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77CDDF1"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A50B17" w:rsidRPr="00A50B17">
        <w:rPr>
          <w:b/>
          <w:iCs/>
          <w:noProof/>
          <w:sz w:val="28"/>
        </w:rPr>
        <w:t>R5-244737</w:t>
      </w:r>
      <w:r w:rsidR="00562704" w:rsidRPr="00562704">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09E9F" w:rsidR="001E41F3" w:rsidRPr="00410371" w:rsidRDefault="00A62D88" w:rsidP="0031230E">
            <w:pPr>
              <w:pStyle w:val="CRCoverPage"/>
              <w:spacing w:after="0"/>
              <w:jc w:val="right"/>
              <w:rPr>
                <w:b/>
                <w:noProof/>
                <w:sz w:val="28"/>
              </w:rPr>
            </w:pPr>
            <w:r w:rsidRPr="008E23E5">
              <w:rPr>
                <w:b/>
                <w:noProof/>
                <w:sz w:val="28"/>
              </w:rPr>
              <w:t>38.5</w:t>
            </w:r>
            <w:r w:rsidR="002B0A85">
              <w:rPr>
                <w:b/>
                <w:noProof/>
                <w:sz w:val="28"/>
              </w:rPr>
              <w:t>23-</w:t>
            </w:r>
            <w:r w:rsidR="0031230E">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3F9B7F" w:rsidR="001E41F3" w:rsidRPr="00410371" w:rsidRDefault="00A50B17" w:rsidP="00547111">
            <w:pPr>
              <w:pStyle w:val="CRCoverPage"/>
              <w:spacing w:after="0"/>
              <w:rPr>
                <w:noProof/>
                <w:lang w:eastAsia="zh-CN"/>
              </w:rPr>
            </w:pPr>
            <w:r w:rsidRPr="00A50B17">
              <w:rPr>
                <w:b/>
                <w:noProof/>
                <w:sz w:val="28"/>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756066" w:rsidR="001E41F3" w:rsidRDefault="00A50B17">
            <w:pPr>
              <w:pStyle w:val="CRCoverPage"/>
              <w:spacing w:after="0"/>
              <w:ind w:left="100"/>
              <w:rPr>
                <w:noProof/>
                <w:lang w:eastAsia="zh-CN"/>
              </w:rPr>
            </w:pPr>
            <w:r w:rsidRPr="00A50B17">
              <w:rPr>
                <w:noProof/>
                <w:lang w:eastAsia="zh-CN"/>
              </w:rPr>
              <w:t>Add test applicability for eRedCap and R18 eDRX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355D1A" w:rsidR="001E41F3" w:rsidRDefault="00F80AA7">
            <w:pPr>
              <w:pStyle w:val="CRCoverPage"/>
              <w:spacing w:after="0"/>
              <w:ind w:left="100"/>
              <w:rPr>
                <w:noProof/>
              </w:rPr>
            </w:pPr>
            <w:r w:rsidRPr="009621EF">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AA1FFF" w:rsidR="002B0A85" w:rsidRDefault="002C6D9A" w:rsidP="0031230E">
            <w:pPr>
              <w:pStyle w:val="CRCoverPage"/>
              <w:spacing w:after="0"/>
              <w:rPr>
                <w:lang w:bidi="ar"/>
              </w:rPr>
            </w:pPr>
            <w:r w:rsidRPr="002C6D9A">
              <w:rPr>
                <w:lang w:bidi="ar"/>
              </w:rPr>
              <w:t>eRedCap test case 7.1.1.1.25, 6.1.2.34 , 6.1.2.35 and R18 eDRX test case 11.7.4, 11.7.5 do not have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4C8065" w:rsidR="003C5CB3" w:rsidRDefault="002C6D9A" w:rsidP="002C6D9A">
            <w:pPr>
              <w:pStyle w:val="CRCoverPage"/>
              <w:spacing w:after="0"/>
              <w:rPr>
                <w:noProof/>
                <w:lang w:eastAsia="zh-CN"/>
              </w:rPr>
            </w:pPr>
            <w:r>
              <w:rPr>
                <w:noProof/>
                <w:lang w:eastAsia="zh-CN"/>
              </w:rPr>
              <w:t>Add test applicability for new eRedCap test case 7.1.1.1.25, 6.1.2.34 , 6.1.2.35 and R18 eDRX test case 11.7.4, 11.7.5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28AC3" w:rsidR="001E41F3" w:rsidRDefault="00F80AA7" w:rsidP="005B4CB7">
            <w:pPr>
              <w:pStyle w:val="CRCoverPage"/>
              <w:spacing w:after="0"/>
              <w:rPr>
                <w:noProof/>
                <w:lang w:eastAsia="zh-CN"/>
              </w:rPr>
            </w:pPr>
            <w:r w:rsidRPr="009621EF">
              <w:rPr>
                <w:noProof/>
              </w:rPr>
              <w:t>NR_redcap_enh_plus_CT1-UEConTest</w:t>
            </w:r>
            <w:r w:rsidRPr="009632B8">
              <w:rPr>
                <w:noProof/>
                <w:lang w:eastAsia="zh-CN"/>
              </w:rP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06BEF" w:rsidR="001E41F3" w:rsidRDefault="0031230E" w:rsidP="005B4CB7">
            <w:pPr>
              <w:pStyle w:val="CRCoverPage"/>
              <w:spacing w:after="0"/>
              <w:rPr>
                <w:noProof/>
                <w:lang w:eastAsia="zh-CN"/>
              </w:rPr>
            </w:pPr>
            <w:r>
              <w:rPr>
                <w:noProof/>
                <w:lang w:eastAsia="zh-CN"/>
              </w:rPr>
              <w:t>4.1</w:t>
            </w:r>
            <w:r w:rsidR="00F26E5C">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5ABA7F" w:rsidR="00A62D88" w:rsidRDefault="00A50B17" w:rsidP="00A62D88">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FCCA5"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EF96BF" w:rsidR="00A62D88" w:rsidRDefault="00A50B17" w:rsidP="00A62D88">
            <w:pPr>
              <w:pStyle w:val="CRCoverPage"/>
              <w:spacing w:after="0"/>
              <w:ind w:left="99"/>
              <w:rPr>
                <w:noProof/>
              </w:rPr>
            </w:pPr>
            <w:r w:rsidRPr="00A50B17">
              <w:rPr>
                <w:noProof/>
              </w:rPr>
              <w:t>TS 38.508-2 CR 0679,0680</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DE5D71" w:rsidR="001E41F3" w:rsidRDefault="00B85A3F" w:rsidP="00B85A3F">
            <w:pPr>
              <w:pStyle w:val="CRCoverPage"/>
              <w:spacing w:after="0"/>
              <w:ind w:firstLineChars="50" w:firstLine="100"/>
              <w:rPr>
                <w:noProof/>
              </w:rPr>
            </w:pPr>
            <w:r w:rsidRPr="00A50B17">
              <w:rPr>
                <w:noProof/>
                <w:highlight w:val="yellow"/>
              </w:rPr>
              <w:t>A 4.3.X-1/1 and A.4.3.7-1/XXX are fixed in CR</w:t>
            </w:r>
            <w:r w:rsidR="00A50B17" w:rsidRPr="00A50B17">
              <w:rPr>
                <w:noProof/>
                <w:highlight w:val="yellow"/>
              </w:rPr>
              <w:t xml:space="preserve"> 0679</w:t>
            </w:r>
            <w:r w:rsidRPr="00A50B17">
              <w:rPr>
                <w:noProof/>
                <w:highlight w:val="yellow"/>
              </w:rPr>
              <w:t>; A.4.3.7-1/YYY is fixed in CR</w:t>
            </w:r>
            <w:r w:rsidR="00A50B17" w:rsidRPr="00A50B17">
              <w:rPr>
                <w:noProof/>
                <w:highlight w:val="yellow"/>
              </w:rPr>
              <w:t xml:space="preserve"> 0680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BC37A" w14:textId="77777777" w:rsidR="008863B9" w:rsidRPr="00562704" w:rsidRDefault="00562704">
            <w:pPr>
              <w:pStyle w:val="CRCoverPage"/>
              <w:spacing w:after="0"/>
              <w:ind w:left="100"/>
              <w:rPr>
                <w:noProof/>
                <w:highlight w:val="yellow"/>
                <w:lang w:eastAsia="zh-CN"/>
              </w:rPr>
            </w:pPr>
            <w:bookmarkStart w:id="1" w:name="_GoBack"/>
            <w:bookmarkEnd w:id="1"/>
            <w:r w:rsidRPr="00562704">
              <w:rPr>
                <w:rFonts w:hint="eastAsia"/>
                <w:noProof/>
                <w:highlight w:val="yellow"/>
                <w:lang w:eastAsia="zh-CN"/>
              </w:rPr>
              <w:t>1</w:t>
            </w:r>
            <w:r w:rsidRPr="00562704">
              <w:rPr>
                <w:noProof/>
                <w:highlight w:val="yellow"/>
                <w:vertAlign w:val="superscript"/>
                <w:lang w:eastAsia="zh-CN"/>
              </w:rPr>
              <w:t>st</w:t>
            </w:r>
            <w:r w:rsidRPr="00562704">
              <w:rPr>
                <w:noProof/>
                <w:highlight w:val="yellow"/>
                <w:lang w:eastAsia="zh-CN"/>
              </w:rPr>
              <w:t xml:space="preserve"> revision:</w:t>
            </w:r>
          </w:p>
          <w:p w14:paraId="6ACA4173" w14:textId="0664704C" w:rsidR="00562704" w:rsidRDefault="00562704" w:rsidP="00562704">
            <w:pPr>
              <w:pStyle w:val="CRCoverPage"/>
              <w:numPr>
                <w:ilvl w:val="0"/>
                <w:numId w:val="39"/>
              </w:numPr>
              <w:spacing w:after="0"/>
              <w:rPr>
                <w:rFonts w:hint="eastAsia"/>
                <w:noProof/>
                <w:lang w:eastAsia="zh-CN"/>
              </w:rPr>
            </w:pPr>
            <w:r w:rsidRPr="00562704">
              <w:rPr>
                <w:noProof/>
                <w:highlight w:val="yellow"/>
                <w:lang w:eastAsia="zh-CN"/>
              </w:rPr>
              <w:t xml:space="preserve">Delete the redundant </w:t>
            </w:r>
            <w:r w:rsidRPr="00562704">
              <w:rPr>
                <w:noProof/>
                <w:highlight w:val="yellow"/>
                <w:lang w:eastAsia="zh-CN"/>
              </w:rPr>
              <w:t>A.4.3.7-1/14</w:t>
            </w:r>
            <w:r w:rsidRPr="00562704">
              <w:rPr>
                <w:noProof/>
                <w:highlight w:val="yellow"/>
                <w:lang w:eastAsia="zh-CN"/>
              </w:rPr>
              <w:t xml:space="preserve"> (emergency services in NR connected to 5GCN) for applicablity condition </w:t>
            </w:r>
            <w:r w:rsidRPr="00562704">
              <w:rPr>
                <w:noProof/>
                <w:highlight w:val="yellow"/>
                <w:lang w:eastAsia="zh-CN"/>
              </w:rPr>
              <w:t>CXXXHS39</w:t>
            </w:r>
            <w:r w:rsidRPr="00562704">
              <w:rPr>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2C592D3" w14:textId="77777777" w:rsidR="00F80AA7" w:rsidRPr="00BF5549" w:rsidRDefault="00F80AA7" w:rsidP="00F80AA7">
      <w:pPr>
        <w:pStyle w:val="TH"/>
      </w:pPr>
      <w:r w:rsidRPr="00BF5549">
        <w:t>Table 4.1-1a: Applicability of Protocol conformance Idle mode test cases, ref. TS 38.523-1 [2]</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gridCol w:w="33"/>
      </w:tblGrid>
      <w:tr w:rsidR="00F80AA7" w:rsidRPr="00BF5549" w14:paraId="76C6682D" w14:textId="77777777" w:rsidTr="00F80AA7">
        <w:trPr>
          <w:gridAfter w:val="1"/>
          <w:wAfter w:w="33" w:type="dxa"/>
          <w:tblHeader/>
          <w:jc w:val="center"/>
        </w:trPr>
        <w:tc>
          <w:tcPr>
            <w:tcW w:w="1175" w:type="dxa"/>
            <w:tcBorders>
              <w:top w:val="single" w:sz="4" w:space="0" w:color="auto"/>
              <w:bottom w:val="single" w:sz="4" w:space="0" w:color="auto"/>
            </w:tcBorders>
          </w:tcPr>
          <w:p w14:paraId="709E68DD" w14:textId="77777777" w:rsidR="00F80AA7" w:rsidRPr="00BF5549" w:rsidRDefault="00F80AA7" w:rsidP="00F80AA7">
            <w:pPr>
              <w:pStyle w:val="TAH"/>
              <w:keepNext w:val="0"/>
              <w:keepLines w:val="0"/>
              <w:rPr>
                <w:sz w:val="16"/>
                <w:szCs w:val="16"/>
              </w:rPr>
            </w:pPr>
            <w:r w:rsidRPr="00BF5549">
              <w:rPr>
                <w:sz w:val="16"/>
                <w:szCs w:val="16"/>
              </w:rPr>
              <w:t>Clause</w:t>
            </w:r>
          </w:p>
        </w:tc>
        <w:tc>
          <w:tcPr>
            <w:tcW w:w="3508" w:type="dxa"/>
            <w:tcBorders>
              <w:top w:val="single" w:sz="4" w:space="0" w:color="auto"/>
              <w:bottom w:val="single" w:sz="4" w:space="0" w:color="auto"/>
            </w:tcBorders>
          </w:tcPr>
          <w:p w14:paraId="0829D9AE" w14:textId="77777777" w:rsidR="00F80AA7" w:rsidRPr="00BF5549" w:rsidRDefault="00F80AA7" w:rsidP="00F80AA7">
            <w:pPr>
              <w:pStyle w:val="TAH"/>
              <w:keepNext w:val="0"/>
              <w:keepLines w:val="0"/>
              <w:rPr>
                <w:sz w:val="16"/>
                <w:szCs w:val="16"/>
              </w:rPr>
            </w:pPr>
            <w:r w:rsidRPr="00BF5549">
              <w:rPr>
                <w:sz w:val="16"/>
                <w:szCs w:val="16"/>
              </w:rPr>
              <w:t>TC Title</w:t>
            </w:r>
          </w:p>
        </w:tc>
        <w:tc>
          <w:tcPr>
            <w:tcW w:w="813" w:type="dxa"/>
            <w:tcBorders>
              <w:top w:val="single" w:sz="4" w:space="0" w:color="auto"/>
              <w:bottom w:val="single" w:sz="4" w:space="0" w:color="auto"/>
            </w:tcBorders>
          </w:tcPr>
          <w:p w14:paraId="4890A846" w14:textId="77777777" w:rsidR="00F80AA7" w:rsidRPr="00BF5549" w:rsidRDefault="00F80AA7" w:rsidP="00F80AA7">
            <w:pPr>
              <w:pStyle w:val="TAH"/>
              <w:keepNext w:val="0"/>
              <w:keepLines w:val="0"/>
              <w:rPr>
                <w:sz w:val="16"/>
                <w:szCs w:val="16"/>
              </w:rPr>
            </w:pPr>
            <w:r w:rsidRPr="00BF5549">
              <w:rPr>
                <w:sz w:val="16"/>
                <w:szCs w:val="16"/>
              </w:rPr>
              <w:t>Release</w:t>
            </w:r>
          </w:p>
        </w:tc>
        <w:tc>
          <w:tcPr>
            <w:tcW w:w="1174" w:type="dxa"/>
            <w:tcBorders>
              <w:bottom w:val="single" w:sz="4" w:space="0" w:color="auto"/>
            </w:tcBorders>
          </w:tcPr>
          <w:p w14:paraId="70946AE1" w14:textId="77777777" w:rsidR="00F80AA7" w:rsidRPr="00BF5549" w:rsidRDefault="00F80AA7" w:rsidP="00F80AA7">
            <w:pPr>
              <w:pStyle w:val="TAH"/>
              <w:keepNext w:val="0"/>
              <w:keepLines w:val="0"/>
              <w:rPr>
                <w:sz w:val="16"/>
                <w:szCs w:val="16"/>
              </w:rPr>
            </w:pPr>
            <w:r w:rsidRPr="00BF5549">
              <w:rPr>
                <w:sz w:val="16"/>
                <w:szCs w:val="16"/>
              </w:rPr>
              <w:t>Applicability Condition</w:t>
            </w:r>
          </w:p>
        </w:tc>
        <w:tc>
          <w:tcPr>
            <w:tcW w:w="3696" w:type="dxa"/>
            <w:tcBorders>
              <w:bottom w:val="single" w:sz="4" w:space="0" w:color="auto"/>
            </w:tcBorders>
          </w:tcPr>
          <w:p w14:paraId="08D537B2" w14:textId="77777777" w:rsidR="00F80AA7" w:rsidRPr="00BF5549" w:rsidRDefault="00F80AA7" w:rsidP="00F80AA7">
            <w:pPr>
              <w:pStyle w:val="TAH"/>
              <w:keepNext w:val="0"/>
              <w:keepLines w:val="0"/>
              <w:rPr>
                <w:sz w:val="16"/>
                <w:szCs w:val="16"/>
              </w:rPr>
            </w:pPr>
            <w:r w:rsidRPr="00BF5549">
              <w:rPr>
                <w:sz w:val="16"/>
                <w:szCs w:val="16"/>
              </w:rPr>
              <w:t>Applicability Comment</w:t>
            </w:r>
          </w:p>
        </w:tc>
      </w:tr>
      <w:tr w:rsidR="00F80AA7" w:rsidRPr="00BF5549" w14:paraId="210DC9A4" w14:textId="77777777" w:rsidTr="00F80AA7">
        <w:trPr>
          <w:gridAfter w:val="1"/>
          <w:wAfter w:w="33" w:type="dxa"/>
          <w:jc w:val="center"/>
        </w:trPr>
        <w:tc>
          <w:tcPr>
            <w:tcW w:w="1175" w:type="dxa"/>
            <w:tcBorders>
              <w:bottom w:val="single" w:sz="4" w:space="0" w:color="auto"/>
            </w:tcBorders>
            <w:shd w:val="clear" w:color="auto" w:fill="E6E6E6"/>
          </w:tcPr>
          <w:p w14:paraId="34976F40" w14:textId="77777777" w:rsidR="00F80AA7" w:rsidRPr="00BF5549" w:rsidRDefault="00F80AA7" w:rsidP="00F80AA7">
            <w:pPr>
              <w:pStyle w:val="TAL"/>
              <w:keepNext w:val="0"/>
              <w:keepLines w:val="0"/>
              <w:rPr>
                <w:b/>
                <w:bCs/>
                <w:sz w:val="16"/>
                <w:szCs w:val="16"/>
              </w:rPr>
            </w:pPr>
            <w:r w:rsidRPr="00BF5549">
              <w:rPr>
                <w:b/>
                <w:bCs/>
                <w:sz w:val="16"/>
                <w:szCs w:val="16"/>
              </w:rPr>
              <w:t>6</w:t>
            </w:r>
          </w:p>
        </w:tc>
        <w:tc>
          <w:tcPr>
            <w:tcW w:w="3508" w:type="dxa"/>
            <w:tcBorders>
              <w:bottom w:val="single" w:sz="4" w:space="0" w:color="auto"/>
            </w:tcBorders>
            <w:shd w:val="clear" w:color="auto" w:fill="E6E6E6"/>
          </w:tcPr>
          <w:p w14:paraId="3093A91E" w14:textId="77777777" w:rsidR="00F80AA7" w:rsidRPr="00BF5549" w:rsidRDefault="00F80AA7" w:rsidP="00F80AA7">
            <w:pPr>
              <w:pStyle w:val="TAL"/>
              <w:keepNext w:val="0"/>
              <w:keepLines w:val="0"/>
              <w:rPr>
                <w:b/>
                <w:bCs/>
                <w:sz w:val="16"/>
                <w:szCs w:val="16"/>
              </w:rPr>
            </w:pPr>
            <w:r w:rsidRPr="00BF5549">
              <w:rPr>
                <w:b/>
                <w:sz w:val="16"/>
                <w:szCs w:val="16"/>
              </w:rPr>
              <w:t>Idle mode operations</w:t>
            </w:r>
          </w:p>
        </w:tc>
        <w:tc>
          <w:tcPr>
            <w:tcW w:w="813" w:type="dxa"/>
            <w:tcBorders>
              <w:bottom w:val="single" w:sz="4" w:space="0" w:color="auto"/>
            </w:tcBorders>
            <w:shd w:val="clear" w:color="auto" w:fill="E6E6E6"/>
          </w:tcPr>
          <w:p w14:paraId="2BCBA696" w14:textId="77777777" w:rsidR="00F80AA7" w:rsidRPr="00BF5549" w:rsidRDefault="00F80AA7" w:rsidP="00F80AA7">
            <w:pPr>
              <w:pStyle w:val="TAC"/>
              <w:keepNext w:val="0"/>
              <w:keepLines w:val="0"/>
              <w:rPr>
                <w:sz w:val="16"/>
                <w:szCs w:val="16"/>
              </w:rPr>
            </w:pPr>
          </w:p>
        </w:tc>
        <w:tc>
          <w:tcPr>
            <w:tcW w:w="1174" w:type="dxa"/>
            <w:tcBorders>
              <w:bottom w:val="single" w:sz="4" w:space="0" w:color="auto"/>
            </w:tcBorders>
            <w:shd w:val="clear" w:color="auto" w:fill="E6E6E6"/>
          </w:tcPr>
          <w:p w14:paraId="3EC2954B" w14:textId="77777777" w:rsidR="00F80AA7" w:rsidRPr="00BF5549" w:rsidRDefault="00F80AA7" w:rsidP="00F80AA7">
            <w:pPr>
              <w:pStyle w:val="TAC"/>
              <w:keepNext w:val="0"/>
              <w:keepLines w:val="0"/>
              <w:rPr>
                <w:sz w:val="16"/>
                <w:szCs w:val="16"/>
              </w:rPr>
            </w:pPr>
          </w:p>
        </w:tc>
        <w:tc>
          <w:tcPr>
            <w:tcW w:w="3696" w:type="dxa"/>
            <w:tcBorders>
              <w:bottom w:val="single" w:sz="4" w:space="0" w:color="auto"/>
            </w:tcBorders>
            <w:shd w:val="clear" w:color="auto" w:fill="E6E6E6"/>
          </w:tcPr>
          <w:p w14:paraId="49E63F0E" w14:textId="77777777" w:rsidR="00F80AA7" w:rsidRPr="00BF5549" w:rsidRDefault="00F80AA7" w:rsidP="00F80AA7">
            <w:pPr>
              <w:pStyle w:val="TAL"/>
              <w:keepNext w:val="0"/>
              <w:keepLines w:val="0"/>
              <w:rPr>
                <w:sz w:val="16"/>
                <w:szCs w:val="16"/>
              </w:rPr>
            </w:pPr>
          </w:p>
        </w:tc>
      </w:tr>
      <w:tr w:rsidR="00F80AA7" w:rsidRPr="00BF5549" w14:paraId="4AD3630F" w14:textId="77777777" w:rsidTr="00F80AA7">
        <w:trPr>
          <w:gridAfter w:val="1"/>
          <w:wAfter w:w="33" w:type="dxa"/>
          <w:jc w:val="center"/>
        </w:trPr>
        <w:tc>
          <w:tcPr>
            <w:tcW w:w="1175" w:type="dxa"/>
            <w:tcBorders>
              <w:bottom w:val="single" w:sz="4" w:space="0" w:color="auto"/>
            </w:tcBorders>
            <w:shd w:val="clear" w:color="auto" w:fill="E6E6E6"/>
          </w:tcPr>
          <w:p w14:paraId="28FD4BFB" w14:textId="77777777" w:rsidR="00F80AA7" w:rsidRPr="00BF5549" w:rsidRDefault="00F80AA7" w:rsidP="00F80AA7">
            <w:pPr>
              <w:pStyle w:val="TAL"/>
              <w:keepNext w:val="0"/>
              <w:keepLines w:val="0"/>
              <w:rPr>
                <w:b/>
                <w:bCs/>
                <w:sz w:val="16"/>
                <w:szCs w:val="16"/>
              </w:rPr>
            </w:pPr>
            <w:r w:rsidRPr="00BF5549">
              <w:rPr>
                <w:b/>
                <w:bCs/>
                <w:sz w:val="16"/>
                <w:szCs w:val="16"/>
              </w:rPr>
              <w:t>6.1</w:t>
            </w:r>
          </w:p>
        </w:tc>
        <w:tc>
          <w:tcPr>
            <w:tcW w:w="3508" w:type="dxa"/>
            <w:tcBorders>
              <w:bottom w:val="single" w:sz="4" w:space="0" w:color="auto"/>
            </w:tcBorders>
            <w:shd w:val="clear" w:color="auto" w:fill="E6E6E6"/>
          </w:tcPr>
          <w:p w14:paraId="1858A6E4" w14:textId="77777777" w:rsidR="00F80AA7" w:rsidRPr="00BF5549" w:rsidRDefault="00F80AA7" w:rsidP="00F80AA7">
            <w:pPr>
              <w:pStyle w:val="TAL"/>
              <w:keepNext w:val="0"/>
              <w:keepLines w:val="0"/>
              <w:rPr>
                <w:b/>
                <w:bCs/>
                <w:sz w:val="16"/>
                <w:szCs w:val="16"/>
              </w:rPr>
            </w:pPr>
            <w:r w:rsidRPr="00BF5549">
              <w:rPr>
                <w:b/>
                <w:sz w:val="16"/>
                <w:szCs w:val="16"/>
              </w:rPr>
              <w:t>NR idle mode operations</w:t>
            </w:r>
          </w:p>
        </w:tc>
        <w:tc>
          <w:tcPr>
            <w:tcW w:w="813" w:type="dxa"/>
            <w:tcBorders>
              <w:bottom w:val="single" w:sz="4" w:space="0" w:color="auto"/>
            </w:tcBorders>
            <w:shd w:val="clear" w:color="auto" w:fill="E6E6E6"/>
          </w:tcPr>
          <w:p w14:paraId="1C072FFA" w14:textId="77777777" w:rsidR="00F80AA7" w:rsidRPr="00BF5549" w:rsidRDefault="00F80AA7" w:rsidP="00F80AA7">
            <w:pPr>
              <w:pStyle w:val="TAC"/>
              <w:keepNext w:val="0"/>
              <w:keepLines w:val="0"/>
              <w:rPr>
                <w:sz w:val="16"/>
                <w:szCs w:val="16"/>
              </w:rPr>
            </w:pPr>
          </w:p>
        </w:tc>
        <w:tc>
          <w:tcPr>
            <w:tcW w:w="1174" w:type="dxa"/>
            <w:tcBorders>
              <w:bottom w:val="single" w:sz="4" w:space="0" w:color="auto"/>
            </w:tcBorders>
            <w:shd w:val="clear" w:color="auto" w:fill="E6E6E6"/>
          </w:tcPr>
          <w:p w14:paraId="5AC857AB" w14:textId="77777777" w:rsidR="00F80AA7" w:rsidRPr="00BF5549" w:rsidRDefault="00F80AA7" w:rsidP="00F80AA7">
            <w:pPr>
              <w:pStyle w:val="TAC"/>
              <w:keepNext w:val="0"/>
              <w:keepLines w:val="0"/>
              <w:rPr>
                <w:sz w:val="16"/>
                <w:szCs w:val="16"/>
              </w:rPr>
            </w:pPr>
          </w:p>
        </w:tc>
        <w:tc>
          <w:tcPr>
            <w:tcW w:w="3696" w:type="dxa"/>
            <w:tcBorders>
              <w:bottom w:val="single" w:sz="4" w:space="0" w:color="auto"/>
            </w:tcBorders>
            <w:shd w:val="clear" w:color="auto" w:fill="E6E6E6"/>
          </w:tcPr>
          <w:p w14:paraId="52D830C2" w14:textId="77777777" w:rsidR="00F80AA7" w:rsidRPr="00BF5549" w:rsidRDefault="00F80AA7" w:rsidP="00F80AA7">
            <w:pPr>
              <w:pStyle w:val="TAL"/>
              <w:keepNext w:val="0"/>
              <w:keepLines w:val="0"/>
              <w:rPr>
                <w:sz w:val="16"/>
                <w:szCs w:val="16"/>
              </w:rPr>
            </w:pPr>
          </w:p>
        </w:tc>
      </w:tr>
      <w:tr w:rsidR="00F80AA7" w:rsidRPr="00BF5549" w14:paraId="7CDC49ED" w14:textId="77777777" w:rsidTr="00F80AA7">
        <w:trPr>
          <w:gridAfter w:val="1"/>
          <w:wAfter w:w="33" w:type="dxa"/>
          <w:jc w:val="center"/>
        </w:trPr>
        <w:tc>
          <w:tcPr>
            <w:tcW w:w="1175" w:type="dxa"/>
            <w:tcBorders>
              <w:bottom w:val="single" w:sz="4" w:space="0" w:color="auto"/>
            </w:tcBorders>
            <w:shd w:val="clear" w:color="auto" w:fill="E6E6E6"/>
          </w:tcPr>
          <w:p w14:paraId="2A8C1576" w14:textId="77777777" w:rsidR="00F80AA7" w:rsidRPr="00BF5549" w:rsidRDefault="00F80AA7" w:rsidP="00F80AA7">
            <w:pPr>
              <w:pStyle w:val="TAL"/>
              <w:keepNext w:val="0"/>
              <w:keepLines w:val="0"/>
              <w:rPr>
                <w:b/>
                <w:bCs/>
                <w:sz w:val="16"/>
                <w:szCs w:val="16"/>
              </w:rPr>
            </w:pPr>
            <w:r w:rsidRPr="00BF5549">
              <w:rPr>
                <w:b/>
                <w:bCs/>
                <w:sz w:val="16"/>
                <w:szCs w:val="16"/>
              </w:rPr>
              <w:t>6.1.1</w:t>
            </w:r>
          </w:p>
        </w:tc>
        <w:tc>
          <w:tcPr>
            <w:tcW w:w="3508" w:type="dxa"/>
            <w:tcBorders>
              <w:bottom w:val="single" w:sz="4" w:space="0" w:color="auto"/>
            </w:tcBorders>
            <w:shd w:val="clear" w:color="auto" w:fill="E6E6E6"/>
          </w:tcPr>
          <w:p w14:paraId="5B200FA1" w14:textId="77777777" w:rsidR="00F80AA7" w:rsidRPr="00BF5549" w:rsidRDefault="00F80AA7" w:rsidP="00F80AA7">
            <w:pPr>
              <w:pStyle w:val="TAL"/>
              <w:keepNext w:val="0"/>
              <w:keepLines w:val="0"/>
              <w:rPr>
                <w:b/>
                <w:bCs/>
                <w:sz w:val="16"/>
                <w:szCs w:val="16"/>
              </w:rPr>
            </w:pPr>
            <w:r w:rsidRPr="00BF5549">
              <w:rPr>
                <w:b/>
                <w:sz w:val="16"/>
                <w:szCs w:val="16"/>
              </w:rPr>
              <w:t>NG-RAN Only PLMN Selection</w:t>
            </w:r>
          </w:p>
        </w:tc>
        <w:tc>
          <w:tcPr>
            <w:tcW w:w="813" w:type="dxa"/>
            <w:tcBorders>
              <w:bottom w:val="single" w:sz="4" w:space="0" w:color="auto"/>
            </w:tcBorders>
            <w:shd w:val="clear" w:color="auto" w:fill="E6E6E6"/>
          </w:tcPr>
          <w:p w14:paraId="7804836E" w14:textId="77777777" w:rsidR="00F80AA7" w:rsidRPr="00BF5549" w:rsidRDefault="00F80AA7" w:rsidP="00F80AA7">
            <w:pPr>
              <w:pStyle w:val="TAC"/>
              <w:keepNext w:val="0"/>
              <w:keepLines w:val="0"/>
              <w:rPr>
                <w:sz w:val="16"/>
                <w:szCs w:val="16"/>
              </w:rPr>
            </w:pPr>
          </w:p>
        </w:tc>
        <w:tc>
          <w:tcPr>
            <w:tcW w:w="1174" w:type="dxa"/>
            <w:tcBorders>
              <w:bottom w:val="single" w:sz="4" w:space="0" w:color="auto"/>
            </w:tcBorders>
            <w:shd w:val="clear" w:color="auto" w:fill="E6E6E6"/>
          </w:tcPr>
          <w:p w14:paraId="6032FB09" w14:textId="77777777" w:rsidR="00F80AA7" w:rsidRPr="00BF5549" w:rsidRDefault="00F80AA7" w:rsidP="00F80AA7">
            <w:pPr>
              <w:pStyle w:val="TAC"/>
              <w:keepNext w:val="0"/>
              <w:keepLines w:val="0"/>
              <w:rPr>
                <w:sz w:val="16"/>
                <w:szCs w:val="16"/>
              </w:rPr>
            </w:pPr>
          </w:p>
        </w:tc>
        <w:tc>
          <w:tcPr>
            <w:tcW w:w="3696" w:type="dxa"/>
            <w:tcBorders>
              <w:bottom w:val="single" w:sz="4" w:space="0" w:color="auto"/>
            </w:tcBorders>
            <w:shd w:val="clear" w:color="auto" w:fill="E6E6E6"/>
          </w:tcPr>
          <w:p w14:paraId="1ED56DA6" w14:textId="77777777" w:rsidR="00F80AA7" w:rsidRPr="00BF5549" w:rsidRDefault="00F80AA7" w:rsidP="00F80AA7">
            <w:pPr>
              <w:pStyle w:val="TAL"/>
              <w:keepNext w:val="0"/>
              <w:keepLines w:val="0"/>
              <w:rPr>
                <w:sz w:val="16"/>
                <w:szCs w:val="16"/>
              </w:rPr>
            </w:pPr>
          </w:p>
        </w:tc>
      </w:tr>
      <w:tr w:rsidR="00F80AA7" w:rsidRPr="00BF5549" w14:paraId="72C6BB3A" w14:textId="77777777" w:rsidTr="00F80AA7">
        <w:trPr>
          <w:gridAfter w:val="1"/>
          <w:wAfter w:w="33" w:type="dxa"/>
          <w:jc w:val="center"/>
        </w:trPr>
        <w:tc>
          <w:tcPr>
            <w:tcW w:w="1175" w:type="dxa"/>
            <w:tcBorders>
              <w:bottom w:val="single" w:sz="4" w:space="0" w:color="auto"/>
            </w:tcBorders>
            <w:shd w:val="clear" w:color="auto" w:fill="auto"/>
          </w:tcPr>
          <w:p w14:paraId="2A0CF406" w14:textId="77777777" w:rsidR="00F80AA7" w:rsidRPr="00BF5549" w:rsidRDefault="00F80AA7" w:rsidP="00F80AA7">
            <w:pPr>
              <w:spacing w:after="0"/>
              <w:rPr>
                <w:rFonts w:ascii="Arial" w:hAnsi="Arial"/>
                <w:bCs/>
                <w:sz w:val="16"/>
                <w:szCs w:val="16"/>
              </w:rPr>
            </w:pPr>
            <w:r w:rsidRPr="00BF5549">
              <w:rPr>
                <w:rFonts w:ascii="Arial" w:hAnsi="Arial"/>
                <w:bCs/>
                <w:sz w:val="16"/>
                <w:szCs w:val="16"/>
              </w:rPr>
              <w:t>6.1.1.1</w:t>
            </w:r>
          </w:p>
        </w:tc>
        <w:tc>
          <w:tcPr>
            <w:tcW w:w="3508" w:type="dxa"/>
            <w:tcBorders>
              <w:bottom w:val="single" w:sz="4" w:space="0" w:color="auto"/>
            </w:tcBorders>
            <w:shd w:val="clear" w:color="auto" w:fill="auto"/>
          </w:tcPr>
          <w:p w14:paraId="4DFA4573" w14:textId="77777777" w:rsidR="00F80AA7" w:rsidRPr="00BF5549" w:rsidRDefault="00F80AA7" w:rsidP="00F80AA7">
            <w:pPr>
              <w:spacing w:after="0"/>
              <w:rPr>
                <w:rFonts w:ascii="Arial" w:hAnsi="Arial"/>
                <w:sz w:val="16"/>
                <w:szCs w:val="16"/>
              </w:rPr>
            </w:pPr>
            <w:r w:rsidRPr="00BF5549">
              <w:rPr>
                <w:rFonts w:ascii="Arial" w:hAnsi="Arial"/>
                <w:sz w:val="16"/>
                <w:szCs w:val="16"/>
              </w:rPr>
              <w:t>PLMN selection of RPLMN, HPLMN/EHPLMN, UPLMN and OPLMN / Automatic mode</w:t>
            </w:r>
          </w:p>
        </w:tc>
        <w:tc>
          <w:tcPr>
            <w:tcW w:w="813" w:type="dxa"/>
            <w:tcBorders>
              <w:bottom w:val="single" w:sz="4" w:space="0" w:color="auto"/>
            </w:tcBorders>
            <w:shd w:val="clear" w:color="auto" w:fill="auto"/>
          </w:tcPr>
          <w:p w14:paraId="15471A42" w14:textId="77777777" w:rsidR="00F80AA7" w:rsidRPr="00BF5549" w:rsidRDefault="00F80AA7" w:rsidP="00F80AA7">
            <w:pPr>
              <w:spacing w:after="0"/>
              <w:jc w:val="center"/>
              <w:rPr>
                <w:rFonts w:ascii="Arial" w:hAnsi="Arial"/>
                <w:sz w:val="16"/>
                <w:szCs w:val="16"/>
              </w:rPr>
            </w:pPr>
            <w:r w:rsidRPr="00BF5549">
              <w:rPr>
                <w:rFonts w:ascii="Arial" w:hAnsi="Arial"/>
                <w:sz w:val="16"/>
              </w:rPr>
              <w:t>Rel-15</w:t>
            </w:r>
          </w:p>
        </w:tc>
        <w:tc>
          <w:tcPr>
            <w:tcW w:w="1174" w:type="dxa"/>
            <w:tcBorders>
              <w:bottom w:val="single" w:sz="4" w:space="0" w:color="auto"/>
            </w:tcBorders>
            <w:shd w:val="clear" w:color="auto" w:fill="auto"/>
          </w:tcPr>
          <w:p w14:paraId="63C70268" w14:textId="77777777" w:rsidR="00F80AA7" w:rsidRPr="00BF5549" w:rsidRDefault="00F80AA7" w:rsidP="00F80AA7">
            <w:pPr>
              <w:spacing w:after="0"/>
              <w:jc w:val="center"/>
              <w:rPr>
                <w:rFonts w:ascii="Arial" w:hAnsi="Arial"/>
                <w:sz w:val="16"/>
                <w:szCs w:val="16"/>
              </w:rPr>
            </w:pPr>
            <w:r w:rsidRPr="00BF5549">
              <w:rPr>
                <w:rFonts w:ascii="Arial" w:hAnsi="Arial"/>
                <w:sz w:val="16"/>
              </w:rPr>
              <w:t>C21</w:t>
            </w:r>
          </w:p>
        </w:tc>
        <w:tc>
          <w:tcPr>
            <w:tcW w:w="3696" w:type="dxa"/>
            <w:tcBorders>
              <w:bottom w:val="single" w:sz="4" w:space="0" w:color="auto"/>
            </w:tcBorders>
            <w:shd w:val="clear" w:color="auto" w:fill="auto"/>
          </w:tcPr>
          <w:p w14:paraId="64B444F8"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0EAAE41F" w14:textId="77777777" w:rsidTr="00F80AA7">
        <w:trPr>
          <w:gridAfter w:val="1"/>
          <w:wAfter w:w="33" w:type="dxa"/>
          <w:jc w:val="center"/>
        </w:trPr>
        <w:tc>
          <w:tcPr>
            <w:tcW w:w="1175" w:type="dxa"/>
            <w:tcBorders>
              <w:bottom w:val="single" w:sz="4" w:space="0" w:color="auto"/>
            </w:tcBorders>
            <w:shd w:val="clear" w:color="auto" w:fill="auto"/>
          </w:tcPr>
          <w:p w14:paraId="4D0997CE"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6.1.1.2</w:t>
            </w:r>
          </w:p>
        </w:tc>
        <w:tc>
          <w:tcPr>
            <w:tcW w:w="3508" w:type="dxa"/>
            <w:tcBorders>
              <w:bottom w:val="single" w:sz="4" w:space="0" w:color="auto"/>
            </w:tcBorders>
            <w:shd w:val="clear" w:color="auto" w:fill="auto"/>
          </w:tcPr>
          <w:p w14:paraId="04119DDF"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of "Other PLMN/access technology combinations" / Automatic mode</w:t>
            </w:r>
          </w:p>
        </w:tc>
        <w:tc>
          <w:tcPr>
            <w:tcW w:w="813" w:type="dxa"/>
            <w:tcBorders>
              <w:bottom w:val="single" w:sz="4" w:space="0" w:color="auto"/>
            </w:tcBorders>
            <w:shd w:val="clear" w:color="auto" w:fill="auto"/>
          </w:tcPr>
          <w:p w14:paraId="32E213EF"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262379D7"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3A05E18E"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64055CA1" w14:textId="77777777" w:rsidTr="00F80AA7">
        <w:trPr>
          <w:gridAfter w:val="1"/>
          <w:wAfter w:w="33" w:type="dxa"/>
          <w:jc w:val="center"/>
        </w:trPr>
        <w:tc>
          <w:tcPr>
            <w:tcW w:w="1175" w:type="dxa"/>
            <w:tcBorders>
              <w:bottom w:val="single" w:sz="4" w:space="0" w:color="auto"/>
            </w:tcBorders>
            <w:shd w:val="clear" w:color="auto" w:fill="auto"/>
          </w:tcPr>
          <w:p w14:paraId="4CFE4371"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6.1.1.3</w:t>
            </w:r>
          </w:p>
        </w:tc>
        <w:tc>
          <w:tcPr>
            <w:tcW w:w="3508" w:type="dxa"/>
            <w:tcBorders>
              <w:bottom w:val="single" w:sz="4" w:space="0" w:color="auto"/>
            </w:tcBorders>
            <w:shd w:val="clear" w:color="auto" w:fill="auto"/>
          </w:tcPr>
          <w:p w14:paraId="516E1925" w14:textId="77777777" w:rsidR="00F80AA7" w:rsidRPr="00BF5549" w:rsidRDefault="00F80AA7" w:rsidP="00F80AA7">
            <w:pPr>
              <w:spacing w:after="0"/>
              <w:rPr>
                <w:rFonts w:ascii="Arial" w:hAnsi="Arial"/>
                <w:b/>
                <w:sz w:val="16"/>
                <w:szCs w:val="16"/>
              </w:rPr>
            </w:pPr>
            <w:r w:rsidRPr="00BF5549">
              <w:rPr>
                <w:rFonts w:ascii="Arial" w:hAnsi="Arial"/>
                <w:sz w:val="16"/>
                <w:szCs w:val="16"/>
              </w:rPr>
              <w:t>Cell reselection of ePLMN in manual mode</w:t>
            </w:r>
          </w:p>
        </w:tc>
        <w:tc>
          <w:tcPr>
            <w:tcW w:w="813" w:type="dxa"/>
            <w:tcBorders>
              <w:bottom w:val="single" w:sz="4" w:space="0" w:color="auto"/>
            </w:tcBorders>
            <w:shd w:val="clear" w:color="auto" w:fill="auto"/>
          </w:tcPr>
          <w:p w14:paraId="07C78B2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0D31B0BC"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4655C8CE"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6E6680CC" w14:textId="77777777" w:rsidTr="00F80AA7">
        <w:trPr>
          <w:gridAfter w:val="1"/>
          <w:wAfter w:w="33" w:type="dxa"/>
          <w:jc w:val="center"/>
        </w:trPr>
        <w:tc>
          <w:tcPr>
            <w:tcW w:w="1175" w:type="dxa"/>
            <w:tcBorders>
              <w:bottom w:val="single" w:sz="4" w:space="0" w:color="auto"/>
            </w:tcBorders>
            <w:shd w:val="clear" w:color="auto" w:fill="auto"/>
          </w:tcPr>
          <w:p w14:paraId="3CBF6581"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6.1.1.4</w:t>
            </w:r>
          </w:p>
        </w:tc>
        <w:tc>
          <w:tcPr>
            <w:tcW w:w="3508" w:type="dxa"/>
            <w:tcBorders>
              <w:bottom w:val="single" w:sz="4" w:space="0" w:color="auto"/>
            </w:tcBorders>
            <w:shd w:val="clear" w:color="auto" w:fill="auto"/>
          </w:tcPr>
          <w:p w14:paraId="15A5D79D"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in shared network environment / Automatic mode</w:t>
            </w:r>
          </w:p>
        </w:tc>
        <w:tc>
          <w:tcPr>
            <w:tcW w:w="813" w:type="dxa"/>
            <w:tcBorders>
              <w:bottom w:val="single" w:sz="4" w:space="0" w:color="auto"/>
            </w:tcBorders>
            <w:shd w:val="clear" w:color="auto" w:fill="auto"/>
          </w:tcPr>
          <w:p w14:paraId="164D5C08"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30D06903"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46596438"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6C859F1" w14:textId="77777777" w:rsidTr="00F80AA7">
        <w:trPr>
          <w:gridAfter w:val="1"/>
          <w:wAfter w:w="33" w:type="dxa"/>
          <w:jc w:val="center"/>
        </w:trPr>
        <w:tc>
          <w:tcPr>
            <w:tcW w:w="1175" w:type="dxa"/>
            <w:tcBorders>
              <w:bottom w:val="single" w:sz="4" w:space="0" w:color="auto"/>
            </w:tcBorders>
            <w:shd w:val="clear" w:color="auto" w:fill="auto"/>
          </w:tcPr>
          <w:p w14:paraId="6D6804BF"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6.1.1.4a</w:t>
            </w:r>
          </w:p>
        </w:tc>
        <w:tc>
          <w:tcPr>
            <w:tcW w:w="3508" w:type="dxa"/>
            <w:tcBorders>
              <w:bottom w:val="single" w:sz="4" w:space="0" w:color="auto"/>
            </w:tcBorders>
            <w:shd w:val="clear" w:color="auto" w:fill="auto"/>
          </w:tcPr>
          <w:p w14:paraId="4A8B104B" w14:textId="77777777" w:rsidR="00F80AA7" w:rsidRPr="00BF5549" w:rsidRDefault="00F80AA7" w:rsidP="00F80AA7">
            <w:pPr>
              <w:spacing w:after="0"/>
              <w:rPr>
                <w:rFonts w:ascii="Arial" w:hAnsi="Arial"/>
                <w:sz w:val="16"/>
                <w:szCs w:val="16"/>
              </w:rPr>
            </w:pPr>
            <w:r w:rsidRPr="00BF5549">
              <w:rPr>
                <w:rFonts w:ascii="Arial" w:hAnsi="Arial"/>
                <w:sz w:val="16"/>
                <w:szCs w:val="16"/>
              </w:rPr>
              <w:t>PLMN selection in shared network environment / Automatic mode / Cells broadcasting multiple PLMN IDs with unique TAC's, RAN areas, and cell identities</w:t>
            </w:r>
          </w:p>
        </w:tc>
        <w:tc>
          <w:tcPr>
            <w:tcW w:w="813" w:type="dxa"/>
            <w:tcBorders>
              <w:bottom w:val="single" w:sz="4" w:space="0" w:color="auto"/>
            </w:tcBorders>
            <w:shd w:val="clear" w:color="auto" w:fill="auto"/>
          </w:tcPr>
          <w:p w14:paraId="53FCDF4B"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270F161E"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bottom w:val="single" w:sz="4" w:space="0" w:color="auto"/>
            </w:tcBorders>
            <w:shd w:val="clear" w:color="auto" w:fill="auto"/>
          </w:tcPr>
          <w:p w14:paraId="08D0368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6CF728F9" w14:textId="77777777" w:rsidTr="00F80AA7">
        <w:trPr>
          <w:gridAfter w:val="1"/>
          <w:wAfter w:w="33" w:type="dxa"/>
          <w:jc w:val="center"/>
        </w:trPr>
        <w:tc>
          <w:tcPr>
            <w:tcW w:w="1175" w:type="dxa"/>
            <w:tcBorders>
              <w:bottom w:val="single" w:sz="4" w:space="0" w:color="auto"/>
            </w:tcBorders>
            <w:shd w:val="clear" w:color="auto" w:fill="auto"/>
          </w:tcPr>
          <w:p w14:paraId="3F2F5349" w14:textId="77777777" w:rsidR="00F80AA7" w:rsidRPr="00BF5549" w:rsidRDefault="00F80AA7" w:rsidP="00F80AA7">
            <w:pPr>
              <w:spacing w:after="0"/>
              <w:rPr>
                <w:rFonts w:ascii="Arial" w:hAnsi="Arial"/>
                <w:b/>
                <w:bCs/>
                <w:sz w:val="16"/>
                <w:szCs w:val="16"/>
              </w:rPr>
            </w:pPr>
            <w:r w:rsidRPr="00BF5549">
              <w:rPr>
                <w:rFonts w:ascii="Arial" w:hAnsi="Arial"/>
                <w:sz w:val="16"/>
                <w:szCs w:val="16"/>
                <w:lang w:eastAsia="zh-CN"/>
              </w:rPr>
              <w:t>6.1.1.5</w:t>
            </w:r>
          </w:p>
        </w:tc>
        <w:tc>
          <w:tcPr>
            <w:tcW w:w="3508" w:type="dxa"/>
            <w:tcBorders>
              <w:bottom w:val="single" w:sz="4" w:space="0" w:color="auto"/>
            </w:tcBorders>
            <w:shd w:val="clear" w:color="auto" w:fill="auto"/>
          </w:tcPr>
          <w:p w14:paraId="159ADE1B"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of RPLMN, HPLMN/EHPLMN, UPLMN and OPLMN / Automatic mode / User reselection</w:t>
            </w:r>
          </w:p>
        </w:tc>
        <w:tc>
          <w:tcPr>
            <w:tcW w:w="813" w:type="dxa"/>
            <w:tcBorders>
              <w:bottom w:val="single" w:sz="4" w:space="0" w:color="auto"/>
            </w:tcBorders>
            <w:shd w:val="clear" w:color="auto" w:fill="auto"/>
          </w:tcPr>
          <w:p w14:paraId="71476954"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5BA0AC3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C36</w:t>
            </w:r>
          </w:p>
        </w:tc>
        <w:tc>
          <w:tcPr>
            <w:tcW w:w="3696" w:type="dxa"/>
            <w:tcBorders>
              <w:bottom w:val="single" w:sz="4" w:space="0" w:color="auto"/>
            </w:tcBorders>
            <w:shd w:val="clear" w:color="auto" w:fill="auto"/>
          </w:tcPr>
          <w:p w14:paraId="3DFB4E49"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user initiated PLMN reselection in automatic mode on NR</w:t>
            </w:r>
          </w:p>
        </w:tc>
      </w:tr>
      <w:tr w:rsidR="00F80AA7" w:rsidRPr="00BF5549" w14:paraId="0B01FA3C" w14:textId="77777777" w:rsidTr="00F80AA7">
        <w:trPr>
          <w:gridAfter w:val="1"/>
          <w:wAfter w:w="33" w:type="dxa"/>
          <w:jc w:val="center"/>
        </w:trPr>
        <w:tc>
          <w:tcPr>
            <w:tcW w:w="1175" w:type="dxa"/>
            <w:tcBorders>
              <w:bottom w:val="single" w:sz="4" w:space="0" w:color="auto"/>
            </w:tcBorders>
            <w:shd w:val="clear" w:color="auto" w:fill="auto"/>
          </w:tcPr>
          <w:p w14:paraId="60EBCC38" w14:textId="77777777" w:rsidR="00F80AA7" w:rsidRPr="00BF5549" w:rsidRDefault="00F80AA7" w:rsidP="00F80AA7">
            <w:pPr>
              <w:spacing w:after="0"/>
              <w:rPr>
                <w:rFonts w:ascii="Arial" w:hAnsi="Arial"/>
                <w:b/>
                <w:bCs/>
                <w:sz w:val="16"/>
                <w:szCs w:val="16"/>
              </w:rPr>
            </w:pPr>
            <w:r w:rsidRPr="00BF5549">
              <w:rPr>
                <w:rFonts w:ascii="Arial" w:hAnsi="Arial"/>
                <w:sz w:val="16"/>
                <w:szCs w:val="16"/>
              </w:rPr>
              <w:t>6.1.1.6</w:t>
            </w:r>
          </w:p>
        </w:tc>
        <w:tc>
          <w:tcPr>
            <w:tcW w:w="3508" w:type="dxa"/>
            <w:tcBorders>
              <w:bottom w:val="single" w:sz="4" w:space="0" w:color="auto"/>
            </w:tcBorders>
            <w:shd w:val="clear" w:color="auto" w:fill="auto"/>
          </w:tcPr>
          <w:p w14:paraId="5106729C" w14:textId="77777777" w:rsidR="00F80AA7" w:rsidRPr="00BF5549" w:rsidRDefault="00F80AA7" w:rsidP="00F80AA7">
            <w:pPr>
              <w:spacing w:after="0"/>
              <w:rPr>
                <w:rFonts w:ascii="Arial" w:hAnsi="Arial"/>
                <w:b/>
                <w:sz w:val="16"/>
                <w:szCs w:val="16"/>
              </w:rPr>
            </w:pPr>
            <w:r w:rsidRPr="00BF5549">
              <w:rPr>
                <w:rFonts w:ascii="Arial" w:hAnsi="Arial"/>
                <w:sz w:val="16"/>
                <w:szCs w:val="16"/>
              </w:rPr>
              <w:t>PLMN selection / Periodic reselection / MinimumPeriodicSearchTimer</w:t>
            </w:r>
          </w:p>
        </w:tc>
        <w:tc>
          <w:tcPr>
            <w:tcW w:w="813" w:type="dxa"/>
            <w:tcBorders>
              <w:bottom w:val="single" w:sz="4" w:space="0" w:color="auto"/>
            </w:tcBorders>
            <w:shd w:val="clear" w:color="auto" w:fill="auto"/>
          </w:tcPr>
          <w:p w14:paraId="7F67A49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bottom w:val="single" w:sz="4" w:space="0" w:color="auto"/>
            </w:tcBorders>
            <w:shd w:val="clear" w:color="auto" w:fill="auto"/>
          </w:tcPr>
          <w:p w14:paraId="4621E722"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C34</w:t>
            </w:r>
          </w:p>
        </w:tc>
        <w:tc>
          <w:tcPr>
            <w:tcW w:w="3696" w:type="dxa"/>
            <w:tcBorders>
              <w:bottom w:val="single" w:sz="4" w:space="0" w:color="auto"/>
            </w:tcBorders>
            <w:shd w:val="clear" w:color="auto" w:fill="auto"/>
          </w:tcPr>
          <w:p w14:paraId="1DACD8B3"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MinimumPeriodicSearchTimer</w:t>
            </w:r>
          </w:p>
        </w:tc>
      </w:tr>
      <w:tr w:rsidR="00F80AA7" w:rsidRPr="00BF5549" w14:paraId="7B33EA09"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65E993E8" w14:textId="77777777" w:rsidR="00F80AA7" w:rsidRPr="00BF5549" w:rsidRDefault="00F80AA7" w:rsidP="00F80AA7">
            <w:pPr>
              <w:pStyle w:val="TAL"/>
              <w:keepNext w:val="0"/>
              <w:keepLines w:val="0"/>
              <w:rPr>
                <w:sz w:val="16"/>
                <w:szCs w:val="16"/>
              </w:rPr>
            </w:pPr>
            <w:r w:rsidRPr="00BF5549">
              <w:rPr>
                <w:sz w:val="16"/>
                <w:szCs w:val="16"/>
              </w:rPr>
              <w:t>6.1.1.7</w:t>
            </w:r>
          </w:p>
        </w:tc>
        <w:tc>
          <w:tcPr>
            <w:tcW w:w="3508" w:type="dxa"/>
            <w:tcBorders>
              <w:top w:val="single" w:sz="4" w:space="0" w:color="auto"/>
              <w:bottom w:val="single" w:sz="4" w:space="0" w:color="auto"/>
            </w:tcBorders>
            <w:shd w:val="clear" w:color="auto" w:fill="auto"/>
          </w:tcPr>
          <w:p w14:paraId="4CDC0964" w14:textId="77777777" w:rsidR="00F80AA7" w:rsidRPr="00BF5549" w:rsidRDefault="00F80AA7" w:rsidP="00F80AA7">
            <w:pPr>
              <w:pStyle w:val="TAL"/>
              <w:keepNext w:val="0"/>
              <w:keepLines w:val="0"/>
              <w:rPr>
                <w:sz w:val="16"/>
                <w:szCs w:val="16"/>
              </w:rPr>
            </w:pPr>
            <w:r w:rsidRPr="00BF5549">
              <w:rPr>
                <w:sz w:val="16"/>
                <w:szCs w:val="16"/>
              </w:rPr>
              <w:t>PLMN selection of RPLMN or (E)HPLMN; Automatic mode</w:t>
            </w:r>
          </w:p>
        </w:tc>
        <w:tc>
          <w:tcPr>
            <w:tcW w:w="813" w:type="dxa"/>
            <w:tcBorders>
              <w:top w:val="single" w:sz="4" w:space="0" w:color="auto"/>
              <w:bottom w:val="single" w:sz="4" w:space="0" w:color="auto"/>
            </w:tcBorders>
            <w:shd w:val="clear" w:color="auto" w:fill="auto"/>
          </w:tcPr>
          <w:p w14:paraId="3061209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192B08FC" w14:textId="77777777" w:rsidR="00F80AA7" w:rsidRPr="00BF5549" w:rsidDel="00746051"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bottom w:val="single" w:sz="4" w:space="0" w:color="auto"/>
            </w:tcBorders>
            <w:shd w:val="clear" w:color="auto" w:fill="auto"/>
          </w:tcPr>
          <w:p w14:paraId="230468C4"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30357A46"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1A65C60" w14:textId="77777777" w:rsidR="00F80AA7" w:rsidRPr="00BF5549" w:rsidRDefault="00F80AA7" w:rsidP="00F80AA7">
            <w:pPr>
              <w:pStyle w:val="TAL"/>
              <w:keepNext w:val="0"/>
              <w:keepLines w:val="0"/>
              <w:rPr>
                <w:sz w:val="16"/>
                <w:szCs w:val="16"/>
              </w:rPr>
            </w:pPr>
            <w:r w:rsidRPr="00BF5549">
              <w:rPr>
                <w:sz w:val="16"/>
                <w:szCs w:val="16"/>
              </w:rPr>
              <w:t>6.1.1.8</w:t>
            </w:r>
          </w:p>
        </w:tc>
        <w:tc>
          <w:tcPr>
            <w:tcW w:w="3508" w:type="dxa"/>
            <w:tcBorders>
              <w:top w:val="single" w:sz="4" w:space="0" w:color="auto"/>
              <w:bottom w:val="single" w:sz="4" w:space="0" w:color="auto"/>
            </w:tcBorders>
            <w:shd w:val="clear" w:color="auto" w:fill="auto"/>
          </w:tcPr>
          <w:p w14:paraId="36328127" w14:textId="77777777" w:rsidR="00F80AA7" w:rsidRPr="00BF5549" w:rsidRDefault="00F80AA7" w:rsidP="00F80AA7">
            <w:pPr>
              <w:pStyle w:val="TAL"/>
              <w:keepNext w:val="0"/>
              <w:keepLines w:val="0"/>
              <w:rPr>
                <w:sz w:val="16"/>
                <w:szCs w:val="16"/>
              </w:rPr>
            </w:pPr>
            <w:r w:rsidRPr="00BF5549">
              <w:rPr>
                <w:sz w:val="16"/>
                <w:szCs w:val="16"/>
              </w:rPr>
              <w:t>PLMN selection of RPLMN or (E)HPLMN; Manual mode</w:t>
            </w:r>
          </w:p>
        </w:tc>
        <w:tc>
          <w:tcPr>
            <w:tcW w:w="813" w:type="dxa"/>
            <w:tcBorders>
              <w:top w:val="single" w:sz="4" w:space="0" w:color="auto"/>
              <w:bottom w:val="single" w:sz="4" w:space="0" w:color="auto"/>
            </w:tcBorders>
            <w:shd w:val="clear" w:color="auto" w:fill="auto"/>
          </w:tcPr>
          <w:p w14:paraId="4A918A7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bottom w:val="single" w:sz="4" w:space="0" w:color="auto"/>
            </w:tcBorders>
            <w:shd w:val="clear" w:color="auto" w:fill="auto"/>
          </w:tcPr>
          <w:p w14:paraId="4C78B949" w14:textId="77777777" w:rsidR="00F80AA7" w:rsidRPr="00BF5549" w:rsidDel="00746051" w:rsidRDefault="00F80AA7" w:rsidP="00F80AA7">
            <w:pPr>
              <w:pStyle w:val="TAL"/>
              <w:keepNext w:val="0"/>
              <w:keepLines w:val="0"/>
              <w:jc w:val="center"/>
              <w:rPr>
                <w:sz w:val="16"/>
                <w:szCs w:val="16"/>
              </w:rPr>
            </w:pPr>
            <w:r w:rsidRPr="00BF5549">
              <w:rPr>
                <w:sz w:val="16"/>
                <w:szCs w:val="16"/>
              </w:rPr>
              <w:t>C91</w:t>
            </w:r>
          </w:p>
        </w:tc>
        <w:tc>
          <w:tcPr>
            <w:tcW w:w="3696" w:type="dxa"/>
            <w:tcBorders>
              <w:top w:val="single" w:sz="4" w:space="0" w:color="auto"/>
              <w:bottom w:val="single" w:sz="4" w:space="0" w:color="auto"/>
            </w:tcBorders>
            <w:shd w:val="clear" w:color="auto" w:fill="auto"/>
          </w:tcPr>
          <w:p w14:paraId="4E69141D" w14:textId="77777777" w:rsidR="00F80AA7" w:rsidRPr="00BF5549" w:rsidRDefault="00F80AA7" w:rsidP="00F80AA7">
            <w:pPr>
              <w:pStyle w:val="TAL"/>
              <w:keepNext w:val="0"/>
              <w:keepLines w:val="0"/>
              <w:rPr>
                <w:sz w:val="16"/>
                <w:szCs w:val="16"/>
              </w:rPr>
            </w:pPr>
            <w:r w:rsidRPr="00BF5549">
              <w:rPr>
                <w:sz w:val="16"/>
                <w:szCs w:val="16"/>
              </w:rPr>
              <w:t>UEs supporting 5G Core and ManualModeNetworkSelectionException</w:t>
            </w:r>
          </w:p>
        </w:tc>
      </w:tr>
      <w:tr w:rsidR="00F80AA7" w:rsidRPr="00BF5549" w14:paraId="51509FA7" w14:textId="77777777" w:rsidTr="00F80AA7">
        <w:trPr>
          <w:gridAfter w:val="1"/>
          <w:wAfter w:w="33" w:type="dxa"/>
          <w:jc w:val="center"/>
        </w:trPr>
        <w:tc>
          <w:tcPr>
            <w:tcW w:w="1175" w:type="dxa"/>
            <w:tcBorders>
              <w:top w:val="single" w:sz="4" w:space="0" w:color="auto"/>
              <w:bottom w:val="single" w:sz="4" w:space="0" w:color="auto"/>
            </w:tcBorders>
            <w:shd w:val="clear" w:color="auto" w:fill="D9D9D9"/>
          </w:tcPr>
          <w:p w14:paraId="0EA08BD3" w14:textId="77777777" w:rsidR="00F80AA7" w:rsidRPr="00BF5549" w:rsidRDefault="00F80AA7" w:rsidP="00F80AA7">
            <w:pPr>
              <w:spacing w:after="0"/>
              <w:rPr>
                <w:rFonts w:ascii="Arial" w:hAnsi="Arial"/>
                <w:b/>
                <w:sz w:val="16"/>
                <w:szCs w:val="16"/>
              </w:rPr>
            </w:pPr>
            <w:r w:rsidRPr="00BF5549">
              <w:rPr>
                <w:rFonts w:ascii="Arial" w:hAnsi="Arial"/>
                <w:b/>
                <w:sz w:val="16"/>
                <w:szCs w:val="16"/>
              </w:rPr>
              <w:t>6.1.2</w:t>
            </w:r>
          </w:p>
        </w:tc>
        <w:tc>
          <w:tcPr>
            <w:tcW w:w="3508" w:type="dxa"/>
            <w:tcBorders>
              <w:top w:val="single" w:sz="4" w:space="0" w:color="auto"/>
              <w:bottom w:val="single" w:sz="4" w:space="0" w:color="auto"/>
            </w:tcBorders>
            <w:shd w:val="clear" w:color="auto" w:fill="D9D9D9"/>
          </w:tcPr>
          <w:p w14:paraId="4020E090" w14:textId="77777777" w:rsidR="00F80AA7" w:rsidRPr="00BF5549" w:rsidRDefault="00F80AA7" w:rsidP="00F80AA7">
            <w:pPr>
              <w:spacing w:after="0"/>
              <w:rPr>
                <w:rFonts w:ascii="Arial" w:hAnsi="Arial"/>
                <w:b/>
                <w:sz w:val="16"/>
                <w:szCs w:val="16"/>
              </w:rPr>
            </w:pPr>
            <w:r w:rsidRPr="00BF5549">
              <w:rPr>
                <w:rFonts w:ascii="Arial" w:hAnsi="Arial"/>
                <w:b/>
                <w:sz w:val="16"/>
                <w:szCs w:val="16"/>
              </w:rPr>
              <w:t>NG-RAN Only Cell Selection</w:t>
            </w:r>
          </w:p>
        </w:tc>
        <w:tc>
          <w:tcPr>
            <w:tcW w:w="813" w:type="dxa"/>
            <w:tcBorders>
              <w:top w:val="single" w:sz="4" w:space="0" w:color="auto"/>
              <w:bottom w:val="single" w:sz="4" w:space="0" w:color="auto"/>
            </w:tcBorders>
            <w:shd w:val="clear" w:color="auto" w:fill="D9D9D9"/>
          </w:tcPr>
          <w:p w14:paraId="4853D605" w14:textId="77777777" w:rsidR="00F80AA7" w:rsidRPr="00BF5549" w:rsidRDefault="00F80AA7" w:rsidP="00F80AA7">
            <w:pPr>
              <w:keepNext/>
              <w:keepLines/>
              <w:spacing w:after="0"/>
              <w:jc w:val="center"/>
              <w:rPr>
                <w:rFonts w:ascii="Arial" w:hAnsi="Arial"/>
                <w:sz w:val="16"/>
              </w:rPr>
            </w:pPr>
          </w:p>
        </w:tc>
        <w:tc>
          <w:tcPr>
            <w:tcW w:w="1174" w:type="dxa"/>
            <w:tcBorders>
              <w:top w:val="single" w:sz="4" w:space="0" w:color="auto"/>
              <w:bottom w:val="single" w:sz="4" w:space="0" w:color="auto"/>
            </w:tcBorders>
            <w:shd w:val="clear" w:color="auto" w:fill="D9D9D9"/>
          </w:tcPr>
          <w:p w14:paraId="53465242" w14:textId="77777777" w:rsidR="00F80AA7" w:rsidRPr="00BF5549" w:rsidRDefault="00F80AA7" w:rsidP="00F80AA7">
            <w:pPr>
              <w:keepNext/>
              <w:keepLines/>
              <w:spacing w:after="0"/>
              <w:jc w:val="center"/>
              <w:rPr>
                <w:rFonts w:ascii="Arial" w:hAnsi="Arial"/>
                <w:sz w:val="16"/>
              </w:rPr>
            </w:pPr>
          </w:p>
        </w:tc>
        <w:tc>
          <w:tcPr>
            <w:tcW w:w="3696" w:type="dxa"/>
            <w:tcBorders>
              <w:top w:val="single" w:sz="4" w:space="0" w:color="auto"/>
              <w:bottom w:val="single" w:sz="4" w:space="0" w:color="auto"/>
            </w:tcBorders>
            <w:shd w:val="clear" w:color="auto" w:fill="D9D9D9"/>
          </w:tcPr>
          <w:p w14:paraId="4BCEA304" w14:textId="77777777" w:rsidR="00F80AA7" w:rsidRPr="00BF5549" w:rsidRDefault="00F80AA7" w:rsidP="00F80AA7">
            <w:pPr>
              <w:spacing w:after="0"/>
              <w:rPr>
                <w:rFonts w:ascii="Arial" w:hAnsi="Arial"/>
                <w:sz w:val="16"/>
                <w:szCs w:val="16"/>
              </w:rPr>
            </w:pPr>
          </w:p>
        </w:tc>
      </w:tr>
      <w:tr w:rsidR="00F80AA7" w:rsidRPr="00BF5549" w14:paraId="1E87E383"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D09A349"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6.1.2.1</w:t>
            </w:r>
          </w:p>
        </w:tc>
        <w:tc>
          <w:tcPr>
            <w:tcW w:w="3508" w:type="dxa"/>
            <w:tcBorders>
              <w:top w:val="single" w:sz="4" w:space="0" w:color="auto"/>
              <w:bottom w:val="single" w:sz="4" w:space="0" w:color="auto"/>
            </w:tcBorders>
            <w:shd w:val="clear" w:color="auto" w:fill="auto"/>
          </w:tcPr>
          <w:p w14:paraId="15C9E44A" w14:textId="77777777" w:rsidR="00F80AA7" w:rsidRPr="00BF5549" w:rsidRDefault="00F80AA7" w:rsidP="00F80AA7">
            <w:pPr>
              <w:spacing w:after="0"/>
              <w:rPr>
                <w:rFonts w:ascii="Arial" w:hAnsi="Arial"/>
                <w:b/>
                <w:sz w:val="16"/>
                <w:szCs w:val="16"/>
              </w:rPr>
            </w:pPr>
            <w:r w:rsidRPr="00BF5549">
              <w:rPr>
                <w:rFonts w:ascii="Arial" w:hAnsi="Arial"/>
                <w:sz w:val="16"/>
                <w:szCs w:val="16"/>
              </w:rPr>
              <w:t>Cell selection / Qrxlevmin &amp; Cell reselection (Intra NR)</w:t>
            </w:r>
          </w:p>
        </w:tc>
        <w:tc>
          <w:tcPr>
            <w:tcW w:w="813" w:type="dxa"/>
            <w:tcBorders>
              <w:top w:val="single" w:sz="4" w:space="0" w:color="auto"/>
              <w:bottom w:val="single" w:sz="4" w:space="0" w:color="auto"/>
            </w:tcBorders>
            <w:shd w:val="clear" w:color="auto" w:fill="auto"/>
          </w:tcPr>
          <w:p w14:paraId="7D47AA45"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15C0C88"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035993CD"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7FA4F41C"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5E2FC95E"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6.1.2.2</w:t>
            </w:r>
          </w:p>
        </w:tc>
        <w:tc>
          <w:tcPr>
            <w:tcW w:w="3508" w:type="dxa"/>
            <w:tcBorders>
              <w:top w:val="single" w:sz="4" w:space="0" w:color="auto"/>
              <w:bottom w:val="single" w:sz="4" w:space="0" w:color="auto"/>
            </w:tcBorders>
            <w:shd w:val="clear" w:color="auto" w:fill="auto"/>
          </w:tcPr>
          <w:p w14:paraId="6A4CFE80" w14:textId="77777777" w:rsidR="00F80AA7" w:rsidRPr="00BF5549" w:rsidRDefault="00F80AA7" w:rsidP="00F80AA7">
            <w:pPr>
              <w:spacing w:after="0"/>
              <w:rPr>
                <w:rFonts w:ascii="Arial" w:hAnsi="Arial"/>
                <w:b/>
                <w:sz w:val="16"/>
                <w:szCs w:val="16"/>
              </w:rPr>
            </w:pPr>
            <w:r w:rsidRPr="00BF5549">
              <w:rPr>
                <w:rFonts w:ascii="Arial" w:hAnsi="Arial"/>
                <w:sz w:val="16"/>
                <w:szCs w:val="16"/>
              </w:rPr>
              <w:t>Cell selection / Qqualmin / Intra NR / Serving cell becomes non-suitable (Srxlev &gt; 0, Squal &lt; 0)</w:t>
            </w:r>
          </w:p>
        </w:tc>
        <w:tc>
          <w:tcPr>
            <w:tcW w:w="813" w:type="dxa"/>
            <w:tcBorders>
              <w:top w:val="single" w:sz="4" w:space="0" w:color="auto"/>
              <w:bottom w:val="single" w:sz="4" w:space="0" w:color="auto"/>
            </w:tcBorders>
            <w:shd w:val="clear" w:color="auto" w:fill="auto"/>
          </w:tcPr>
          <w:p w14:paraId="26CC6F29"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0BD138A3"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7476764A"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61308283"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7635C07E"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6.1.2.3</w:t>
            </w:r>
          </w:p>
        </w:tc>
        <w:tc>
          <w:tcPr>
            <w:tcW w:w="3508" w:type="dxa"/>
            <w:tcBorders>
              <w:top w:val="single" w:sz="4" w:space="0" w:color="auto"/>
              <w:bottom w:val="single" w:sz="4" w:space="0" w:color="auto"/>
            </w:tcBorders>
            <w:shd w:val="clear" w:color="auto" w:fill="auto"/>
          </w:tcPr>
          <w:p w14:paraId="07269864" w14:textId="77777777" w:rsidR="00F80AA7" w:rsidRPr="00BF5549" w:rsidRDefault="00F80AA7" w:rsidP="00F80AA7">
            <w:pPr>
              <w:spacing w:after="0"/>
              <w:rPr>
                <w:rFonts w:ascii="Arial" w:hAnsi="Arial"/>
                <w:b/>
                <w:sz w:val="16"/>
                <w:szCs w:val="16"/>
              </w:rPr>
            </w:pPr>
            <w:r w:rsidRPr="00BF5549">
              <w:rPr>
                <w:rFonts w:ascii="Arial" w:hAnsi="Arial"/>
                <w:sz w:val="16"/>
                <w:szCs w:val="16"/>
              </w:rPr>
              <w:t>Cell selection / Intra NR / Serving cell becomes non-suitable (S&lt;0, MIB Indicated barred)</w:t>
            </w:r>
          </w:p>
        </w:tc>
        <w:tc>
          <w:tcPr>
            <w:tcW w:w="813" w:type="dxa"/>
            <w:tcBorders>
              <w:top w:val="single" w:sz="4" w:space="0" w:color="auto"/>
              <w:bottom w:val="single" w:sz="4" w:space="0" w:color="auto"/>
            </w:tcBorders>
            <w:shd w:val="clear" w:color="auto" w:fill="auto"/>
          </w:tcPr>
          <w:p w14:paraId="6EB0D61E"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11133A08"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29A60592"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79FAADE8"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D0BB894"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6.1.2.3a</w:t>
            </w:r>
          </w:p>
        </w:tc>
        <w:tc>
          <w:tcPr>
            <w:tcW w:w="3508" w:type="dxa"/>
            <w:tcBorders>
              <w:top w:val="single" w:sz="4" w:space="0" w:color="auto"/>
              <w:bottom w:val="single" w:sz="4" w:space="0" w:color="auto"/>
            </w:tcBorders>
            <w:shd w:val="clear" w:color="auto" w:fill="auto"/>
          </w:tcPr>
          <w:p w14:paraId="65B4C933" w14:textId="77777777" w:rsidR="00F80AA7" w:rsidRPr="00BF5549" w:rsidRDefault="00F80AA7" w:rsidP="00F80AA7">
            <w:pPr>
              <w:spacing w:after="0"/>
              <w:rPr>
                <w:rFonts w:ascii="Arial" w:hAnsi="Arial"/>
                <w:sz w:val="16"/>
                <w:szCs w:val="16"/>
              </w:rPr>
            </w:pPr>
            <w:r w:rsidRPr="00BF5549">
              <w:rPr>
                <w:rFonts w:ascii="Arial" w:hAnsi="Arial"/>
                <w:sz w:val="16"/>
                <w:szCs w:val="16"/>
              </w:rPr>
              <w:t>Intra frequency reselection not allowed</w:t>
            </w:r>
          </w:p>
        </w:tc>
        <w:tc>
          <w:tcPr>
            <w:tcW w:w="813" w:type="dxa"/>
            <w:tcBorders>
              <w:top w:val="single" w:sz="4" w:space="0" w:color="auto"/>
              <w:bottom w:val="single" w:sz="4" w:space="0" w:color="auto"/>
            </w:tcBorders>
            <w:shd w:val="clear" w:color="auto" w:fill="auto"/>
          </w:tcPr>
          <w:p w14:paraId="639795A6"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4954DF44"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8060500"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UEs supporting 5G Core</w:t>
            </w:r>
          </w:p>
        </w:tc>
      </w:tr>
      <w:tr w:rsidR="00F80AA7" w:rsidRPr="00BF5549" w14:paraId="6F52B8AB"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0EEA67A"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6.1.2.4</w:t>
            </w:r>
          </w:p>
        </w:tc>
        <w:tc>
          <w:tcPr>
            <w:tcW w:w="3508" w:type="dxa"/>
            <w:tcBorders>
              <w:top w:val="single" w:sz="4" w:space="0" w:color="auto"/>
              <w:bottom w:val="single" w:sz="4" w:space="0" w:color="auto"/>
            </w:tcBorders>
            <w:shd w:val="clear" w:color="auto" w:fill="auto"/>
          </w:tcPr>
          <w:p w14:paraId="7E756045"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Cell reselection for interband operation</w:t>
            </w:r>
          </w:p>
        </w:tc>
        <w:tc>
          <w:tcPr>
            <w:tcW w:w="813" w:type="dxa"/>
            <w:tcBorders>
              <w:top w:val="single" w:sz="4" w:space="0" w:color="auto"/>
              <w:bottom w:val="single" w:sz="4" w:space="0" w:color="auto"/>
            </w:tcBorders>
            <w:shd w:val="clear" w:color="auto" w:fill="auto"/>
          </w:tcPr>
          <w:p w14:paraId="77FB41FB" w14:textId="77777777" w:rsidR="00F80AA7" w:rsidRPr="00BF5549" w:rsidRDefault="00F80AA7" w:rsidP="00F80AA7">
            <w:pPr>
              <w:keepNext/>
              <w:keepLines/>
              <w:spacing w:after="0"/>
              <w:jc w:val="center"/>
              <w:rPr>
                <w:rFonts w:ascii="Arial" w:hAnsi="Arial"/>
                <w:sz w:val="16"/>
              </w:rPr>
            </w:pPr>
            <w:bookmarkStart w:id="2" w:name="_Hlk534214375"/>
            <w:r w:rsidRPr="00BF5549">
              <w:rPr>
                <w:rFonts w:ascii="Arial" w:hAnsi="Arial"/>
                <w:sz w:val="16"/>
                <w:lang w:eastAsia="zh-CN"/>
              </w:rPr>
              <w:t>Rel-15</w:t>
            </w:r>
            <w:bookmarkEnd w:id="2"/>
          </w:p>
        </w:tc>
        <w:tc>
          <w:tcPr>
            <w:tcW w:w="1174" w:type="dxa"/>
            <w:tcBorders>
              <w:top w:val="single" w:sz="4" w:space="0" w:color="auto"/>
              <w:bottom w:val="single" w:sz="4" w:space="0" w:color="auto"/>
            </w:tcBorders>
            <w:shd w:val="clear" w:color="auto" w:fill="auto"/>
          </w:tcPr>
          <w:p w14:paraId="7D1F3164"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C37</w:t>
            </w:r>
          </w:p>
        </w:tc>
        <w:tc>
          <w:tcPr>
            <w:tcW w:w="3696" w:type="dxa"/>
            <w:tcBorders>
              <w:top w:val="single" w:sz="4" w:space="0" w:color="auto"/>
              <w:bottom w:val="single" w:sz="4" w:space="0" w:color="auto"/>
            </w:tcBorders>
            <w:shd w:val="clear" w:color="auto" w:fill="auto"/>
          </w:tcPr>
          <w:p w14:paraId="30B6C93B"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 and more than 1 FDD or TDD NR band</w:t>
            </w:r>
          </w:p>
        </w:tc>
      </w:tr>
      <w:tr w:rsidR="00F80AA7" w:rsidRPr="00BF5549" w14:paraId="05C43CB2"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538368F6" w14:textId="77777777" w:rsidR="00F80AA7" w:rsidRPr="00BF5549" w:rsidRDefault="00F80AA7" w:rsidP="00F80AA7">
            <w:pPr>
              <w:spacing w:after="0"/>
              <w:rPr>
                <w:rFonts w:ascii="Arial" w:hAnsi="Arial"/>
                <w:b/>
                <w:sz w:val="16"/>
                <w:szCs w:val="16"/>
              </w:rPr>
            </w:pPr>
            <w:r w:rsidRPr="00BF5549">
              <w:rPr>
                <w:rFonts w:ascii="Arial" w:hAnsi="Arial"/>
                <w:sz w:val="16"/>
                <w:szCs w:val="16"/>
                <w:lang w:eastAsia="zh-CN"/>
              </w:rPr>
              <w:t>6.1.2.5</w:t>
            </w:r>
          </w:p>
        </w:tc>
        <w:tc>
          <w:tcPr>
            <w:tcW w:w="3508" w:type="dxa"/>
            <w:tcBorders>
              <w:top w:val="single" w:sz="4" w:space="0" w:color="auto"/>
              <w:bottom w:val="single" w:sz="4" w:space="0" w:color="auto"/>
            </w:tcBorders>
            <w:shd w:val="clear" w:color="auto" w:fill="auto"/>
          </w:tcPr>
          <w:p w14:paraId="735E947C" w14:textId="77777777" w:rsidR="00F80AA7" w:rsidRPr="00BF5549" w:rsidRDefault="00F80AA7" w:rsidP="00F80AA7">
            <w:pPr>
              <w:spacing w:after="0"/>
              <w:rPr>
                <w:rFonts w:ascii="Arial" w:hAnsi="Arial"/>
                <w:b/>
                <w:sz w:val="16"/>
                <w:szCs w:val="16"/>
              </w:rPr>
            </w:pPr>
            <w:r w:rsidRPr="00BF5549">
              <w:rPr>
                <w:rFonts w:ascii="Arial" w:hAnsi="Arial"/>
                <w:sz w:val="16"/>
                <w:szCs w:val="16"/>
              </w:rPr>
              <w:t>Cell reselection for interband operation using Pcompensation / Between FDD and TDD</w:t>
            </w:r>
          </w:p>
        </w:tc>
        <w:tc>
          <w:tcPr>
            <w:tcW w:w="813" w:type="dxa"/>
            <w:tcBorders>
              <w:top w:val="single" w:sz="4" w:space="0" w:color="auto"/>
              <w:bottom w:val="single" w:sz="4" w:space="0" w:color="auto"/>
            </w:tcBorders>
            <w:shd w:val="clear" w:color="auto" w:fill="auto"/>
          </w:tcPr>
          <w:p w14:paraId="0E734133"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699079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C38</w:t>
            </w:r>
          </w:p>
        </w:tc>
        <w:tc>
          <w:tcPr>
            <w:tcW w:w="3696" w:type="dxa"/>
            <w:tcBorders>
              <w:top w:val="single" w:sz="4" w:space="0" w:color="auto"/>
              <w:bottom w:val="single" w:sz="4" w:space="0" w:color="auto"/>
            </w:tcBorders>
            <w:shd w:val="clear" w:color="auto" w:fill="auto"/>
          </w:tcPr>
          <w:p w14:paraId="67C4D8F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NR FDD and NR TDD</w:t>
            </w:r>
          </w:p>
        </w:tc>
      </w:tr>
      <w:tr w:rsidR="00F80AA7" w:rsidRPr="00BF5549" w14:paraId="6F79B017"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54593EA5"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6.1.2.7</w:t>
            </w:r>
          </w:p>
        </w:tc>
        <w:tc>
          <w:tcPr>
            <w:tcW w:w="3508" w:type="dxa"/>
            <w:tcBorders>
              <w:top w:val="single" w:sz="4" w:space="0" w:color="auto"/>
              <w:bottom w:val="single" w:sz="4" w:space="0" w:color="auto"/>
            </w:tcBorders>
            <w:shd w:val="clear" w:color="auto" w:fill="auto"/>
          </w:tcPr>
          <w:p w14:paraId="7EC532CE"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Equivalent PLMN</w:t>
            </w:r>
          </w:p>
        </w:tc>
        <w:tc>
          <w:tcPr>
            <w:tcW w:w="813" w:type="dxa"/>
            <w:tcBorders>
              <w:top w:val="single" w:sz="4" w:space="0" w:color="auto"/>
              <w:bottom w:val="single" w:sz="4" w:space="0" w:color="auto"/>
            </w:tcBorders>
            <w:shd w:val="clear" w:color="auto" w:fill="auto"/>
          </w:tcPr>
          <w:p w14:paraId="6E3AF421" w14:textId="77777777" w:rsidR="00F80AA7" w:rsidRPr="00BF5549" w:rsidRDefault="00F80AA7" w:rsidP="00F80AA7">
            <w:pPr>
              <w:keepNext/>
              <w:keepLines/>
              <w:spacing w:after="0"/>
              <w:jc w:val="center"/>
              <w:rPr>
                <w:rFonts w:ascii="Arial" w:hAnsi="Arial"/>
                <w:sz w:val="16"/>
              </w:rPr>
            </w:pPr>
            <w:r w:rsidRPr="00BF5549">
              <w:rPr>
                <w:rFonts w:ascii="Arial" w:hAnsi="Arial"/>
                <w:sz w:val="16"/>
                <w:szCs w:val="16"/>
              </w:rPr>
              <w:t>Rel-15</w:t>
            </w:r>
          </w:p>
        </w:tc>
        <w:tc>
          <w:tcPr>
            <w:tcW w:w="1174" w:type="dxa"/>
            <w:tcBorders>
              <w:top w:val="single" w:sz="4" w:space="0" w:color="auto"/>
              <w:bottom w:val="single" w:sz="4" w:space="0" w:color="auto"/>
            </w:tcBorders>
            <w:shd w:val="clear" w:color="auto" w:fill="auto"/>
          </w:tcPr>
          <w:p w14:paraId="66B49A62" w14:textId="77777777" w:rsidR="00F80AA7" w:rsidRPr="00BF5549" w:rsidRDefault="00F80AA7" w:rsidP="00F80AA7">
            <w:pPr>
              <w:keepNext/>
              <w:keepLines/>
              <w:spacing w:after="0"/>
              <w:jc w:val="center"/>
              <w:rPr>
                <w:rFonts w:ascii="Arial" w:hAnsi="Arial"/>
                <w:sz w:val="16"/>
              </w:rPr>
            </w:pPr>
            <w:r w:rsidRPr="00BF5549">
              <w:rPr>
                <w:rFonts w:ascii="Arial" w:hAnsi="Arial"/>
                <w:sz w:val="16"/>
                <w:szCs w:val="16"/>
                <w:lang w:eastAsia="zh-CN"/>
              </w:rPr>
              <w:t>C21</w:t>
            </w:r>
          </w:p>
        </w:tc>
        <w:tc>
          <w:tcPr>
            <w:tcW w:w="3696" w:type="dxa"/>
            <w:tcBorders>
              <w:top w:val="single" w:sz="4" w:space="0" w:color="auto"/>
              <w:bottom w:val="single" w:sz="4" w:space="0" w:color="auto"/>
            </w:tcBorders>
            <w:shd w:val="clear" w:color="auto" w:fill="auto"/>
          </w:tcPr>
          <w:p w14:paraId="3993A04E"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30653A15"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A6567CE"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6.1.2.8</w:t>
            </w:r>
          </w:p>
        </w:tc>
        <w:tc>
          <w:tcPr>
            <w:tcW w:w="3508" w:type="dxa"/>
            <w:tcBorders>
              <w:top w:val="single" w:sz="4" w:space="0" w:color="auto"/>
              <w:bottom w:val="single" w:sz="4" w:space="0" w:color="auto"/>
            </w:tcBorders>
            <w:shd w:val="clear" w:color="auto" w:fill="auto"/>
          </w:tcPr>
          <w:p w14:paraId="0F4C10A5"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Equivalent PLMN / Single Frequency operation</w:t>
            </w:r>
          </w:p>
        </w:tc>
        <w:tc>
          <w:tcPr>
            <w:tcW w:w="813" w:type="dxa"/>
            <w:tcBorders>
              <w:top w:val="single" w:sz="4" w:space="0" w:color="auto"/>
              <w:bottom w:val="single" w:sz="4" w:space="0" w:color="auto"/>
            </w:tcBorders>
            <w:shd w:val="clear" w:color="auto" w:fill="auto"/>
          </w:tcPr>
          <w:p w14:paraId="7427565E"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2429387B"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5C68828D"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UEs supporting 5G Core</w:t>
            </w:r>
          </w:p>
        </w:tc>
      </w:tr>
      <w:tr w:rsidR="00F80AA7" w:rsidRPr="00BF5549" w14:paraId="28908129"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36720FD2"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6.1.2.9</w:t>
            </w:r>
          </w:p>
        </w:tc>
        <w:tc>
          <w:tcPr>
            <w:tcW w:w="3508" w:type="dxa"/>
            <w:tcBorders>
              <w:top w:val="single" w:sz="4" w:space="0" w:color="auto"/>
              <w:bottom w:val="single" w:sz="4" w:space="0" w:color="auto"/>
            </w:tcBorders>
            <w:shd w:val="clear" w:color="auto" w:fill="auto"/>
          </w:tcPr>
          <w:p w14:paraId="50D5BD1C"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using Qhyst, Qoffset and Treselection</w:t>
            </w:r>
          </w:p>
        </w:tc>
        <w:tc>
          <w:tcPr>
            <w:tcW w:w="813" w:type="dxa"/>
            <w:tcBorders>
              <w:top w:val="single" w:sz="4" w:space="0" w:color="auto"/>
              <w:bottom w:val="single" w:sz="4" w:space="0" w:color="auto"/>
            </w:tcBorders>
            <w:shd w:val="clear" w:color="auto" w:fill="auto"/>
          </w:tcPr>
          <w:p w14:paraId="32C4C280"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41666E7C"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11A9578D"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2E9144CA"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4AB7B991" w14:textId="77777777" w:rsidR="00F80AA7" w:rsidRPr="00BF5549" w:rsidRDefault="00F80AA7" w:rsidP="00F80AA7">
            <w:pPr>
              <w:pStyle w:val="TAL"/>
              <w:keepNext w:val="0"/>
              <w:keepLines w:val="0"/>
              <w:rPr>
                <w:rFonts w:cs="Arial"/>
                <w:color w:val="000000"/>
                <w:sz w:val="16"/>
                <w:szCs w:val="16"/>
              </w:rPr>
            </w:pPr>
            <w:r w:rsidRPr="00BF5549">
              <w:rPr>
                <w:rFonts w:cs="Arial"/>
                <w:color w:val="000000"/>
                <w:sz w:val="16"/>
                <w:szCs w:val="16"/>
              </w:rPr>
              <w:t>6.1.2.11</w:t>
            </w:r>
          </w:p>
        </w:tc>
        <w:tc>
          <w:tcPr>
            <w:tcW w:w="3508" w:type="dxa"/>
            <w:tcBorders>
              <w:top w:val="single" w:sz="4" w:space="0" w:color="auto"/>
              <w:bottom w:val="single" w:sz="4" w:space="0" w:color="auto"/>
            </w:tcBorders>
            <w:shd w:val="clear" w:color="auto" w:fill="auto"/>
          </w:tcPr>
          <w:p w14:paraId="0556C7F2" w14:textId="77777777" w:rsidR="00F80AA7" w:rsidRPr="00BF5549" w:rsidRDefault="00F80AA7" w:rsidP="00F80AA7">
            <w:pPr>
              <w:spacing w:after="0"/>
              <w:rPr>
                <w:rFonts w:ascii="Arial" w:hAnsi="Arial" w:cs="Arial"/>
                <w:color w:val="000000"/>
                <w:sz w:val="16"/>
                <w:szCs w:val="16"/>
              </w:rPr>
            </w:pPr>
            <w:r w:rsidRPr="00BF5549">
              <w:rPr>
                <w:rFonts w:ascii="Arial" w:hAnsi="Arial" w:cs="Arial"/>
                <w:color w:val="000000"/>
                <w:sz w:val="16"/>
                <w:szCs w:val="16"/>
              </w:rPr>
              <w:t>Area Specific SIBs using systemInformationAreaID</w:t>
            </w:r>
          </w:p>
        </w:tc>
        <w:tc>
          <w:tcPr>
            <w:tcW w:w="813" w:type="dxa"/>
            <w:tcBorders>
              <w:top w:val="single" w:sz="4" w:space="0" w:color="auto"/>
              <w:bottom w:val="single" w:sz="4" w:space="0" w:color="auto"/>
            </w:tcBorders>
            <w:shd w:val="clear" w:color="auto" w:fill="auto"/>
          </w:tcPr>
          <w:p w14:paraId="6D414157"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Rel-15</w:t>
            </w:r>
          </w:p>
        </w:tc>
        <w:tc>
          <w:tcPr>
            <w:tcW w:w="1174" w:type="dxa"/>
            <w:tcBorders>
              <w:top w:val="single" w:sz="4" w:space="0" w:color="auto"/>
              <w:bottom w:val="single" w:sz="4" w:space="0" w:color="auto"/>
            </w:tcBorders>
            <w:shd w:val="clear" w:color="auto" w:fill="auto"/>
          </w:tcPr>
          <w:p w14:paraId="7B7489CF" w14:textId="77777777" w:rsidR="00F80AA7" w:rsidRPr="00BF5549" w:rsidRDefault="00F80AA7" w:rsidP="00F80AA7">
            <w:pPr>
              <w:keepNext/>
              <w:keepLines/>
              <w:spacing w:after="0"/>
              <w:jc w:val="center"/>
              <w:rPr>
                <w:rFonts w:ascii="Arial" w:hAnsi="Arial" w:cs="Arial"/>
                <w:sz w:val="16"/>
                <w:szCs w:val="16"/>
                <w:lang w:eastAsia="zh-CN"/>
              </w:rPr>
            </w:pPr>
            <w:r w:rsidRPr="00BF5549">
              <w:rPr>
                <w:rFonts w:ascii="Arial" w:hAnsi="Arial"/>
                <w:sz w:val="16"/>
                <w:lang w:eastAsia="zh-CN"/>
              </w:rPr>
              <w:t>C21</w:t>
            </w:r>
          </w:p>
        </w:tc>
        <w:tc>
          <w:tcPr>
            <w:tcW w:w="3696" w:type="dxa"/>
            <w:tcBorders>
              <w:top w:val="single" w:sz="4" w:space="0" w:color="auto"/>
              <w:bottom w:val="single" w:sz="4" w:space="0" w:color="auto"/>
            </w:tcBorders>
            <w:shd w:val="clear" w:color="auto" w:fill="auto"/>
          </w:tcPr>
          <w:p w14:paraId="40D7B6EC" w14:textId="77777777" w:rsidR="00F80AA7" w:rsidRPr="00BF5549" w:rsidRDefault="00F80AA7" w:rsidP="00F80AA7">
            <w:pPr>
              <w:pStyle w:val="TAL"/>
              <w:keepNext w:val="0"/>
              <w:keepLines w:val="0"/>
              <w:rPr>
                <w:rFonts w:cs="Arial"/>
                <w:sz w:val="16"/>
                <w:szCs w:val="16"/>
              </w:rPr>
            </w:pPr>
            <w:r w:rsidRPr="00BF5549">
              <w:rPr>
                <w:rFonts w:cs="Arial"/>
                <w:sz w:val="16"/>
                <w:szCs w:val="16"/>
              </w:rPr>
              <w:t>UEs supporting 5G Core</w:t>
            </w:r>
          </w:p>
        </w:tc>
      </w:tr>
      <w:tr w:rsidR="00F80AA7" w:rsidRPr="00BF5549" w14:paraId="34C2B101"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608D70C" w14:textId="77777777" w:rsidR="00F80AA7" w:rsidRPr="00BF5549" w:rsidRDefault="00F80AA7" w:rsidP="00F80AA7">
            <w:pPr>
              <w:pStyle w:val="TAL"/>
              <w:keepNext w:val="0"/>
              <w:keepLines w:val="0"/>
              <w:rPr>
                <w:color w:val="000000"/>
                <w:sz w:val="16"/>
                <w:szCs w:val="16"/>
              </w:rPr>
            </w:pPr>
            <w:r w:rsidRPr="00BF5549">
              <w:rPr>
                <w:color w:val="000000"/>
                <w:sz w:val="16"/>
                <w:szCs w:val="16"/>
              </w:rPr>
              <w:t>6.1.2.12</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C2E9CC8" w14:textId="77777777" w:rsidR="00F80AA7" w:rsidRPr="00BF5549" w:rsidRDefault="00F80AA7" w:rsidP="00F80AA7">
            <w:pPr>
              <w:pStyle w:val="TAL"/>
              <w:keepNext w:val="0"/>
              <w:keepLines w:val="0"/>
              <w:rPr>
                <w:color w:val="000000"/>
                <w:sz w:val="16"/>
                <w:szCs w:val="16"/>
              </w:rPr>
            </w:pPr>
            <w:r w:rsidRPr="00BF5549">
              <w:rPr>
                <w:color w:val="000000"/>
                <w:sz w:val="16"/>
                <w:szCs w:val="16"/>
              </w:rPr>
              <w:t>Cell reselection using cell status and cell reservations / cellReservedForOtherUse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341920D"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8CDE0F"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82F970D" w14:textId="77777777" w:rsidR="00F80AA7" w:rsidRPr="00BF5549" w:rsidRDefault="00F80AA7" w:rsidP="00F80AA7">
            <w:pPr>
              <w:pStyle w:val="TAL"/>
              <w:keepNext w:val="0"/>
              <w:keepLines w:val="0"/>
              <w:rPr>
                <w:color w:val="000000"/>
                <w:sz w:val="16"/>
                <w:szCs w:val="16"/>
              </w:rPr>
            </w:pPr>
            <w:r w:rsidRPr="00BF5549">
              <w:rPr>
                <w:color w:val="000000"/>
                <w:sz w:val="16"/>
                <w:szCs w:val="16"/>
              </w:rPr>
              <w:t>UEs supporting 5G Core</w:t>
            </w:r>
          </w:p>
        </w:tc>
      </w:tr>
      <w:tr w:rsidR="00F80AA7" w:rsidRPr="00BF5549" w14:paraId="5D03D8A4"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C0D40B1" w14:textId="77777777" w:rsidR="00F80AA7" w:rsidRPr="00BF5549" w:rsidRDefault="00F80AA7" w:rsidP="00F80AA7">
            <w:pPr>
              <w:pStyle w:val="TAL"/>
              <w:keepNext w:val="0"/>
              <w:keepLines w:val="0"/>
              <w:rPr>
                <w:color w:val="000000"/>
                <w:sz w:val="16"/>
                <w:szCs w:val="16"/>
              </w:rPr>
            </w:pPr>
            <w:r w:rsidRPr="00BF5549">
              <w:rPr>
                <w:color w:val="000000"/>
                <w:sz w:val="16"/>
                <w:szCs w:val="16"/>
              </w:rPr>
              <w:t>6.1.2.13</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13778B2A" w14:textId="77777777" w:rsidR="00F80AA7" w:rsidRPr="00BF5549" w:rsidRDefault="00F80AA7" w:rsidP="00F80AA7">
            <w:pPr>
              <w:pStyle w:val="TAL"/>
              <w:keepNext w:val="0"/>
              <w:keepLines w:val="0"/>
              <w:rPr>
                <w:color w:val="000000"/>
                <w:sz w:val="16"/>
                <w:szCs w:val="16"/>
              </w:rPr>
            </w:pPr>
            <w:r w:rsidRPr="00BF5549">
              <w:rPr>
                <w:color w:val="000000"/>
                <w:sz w:val="16"/>
                <w:szCs w:val="16"/>
              </w:rPr>
              <w:t>Cell reselection using cell status and cell reservations / Access Identity 0, 1, 2 and 12 to 14 -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C227AF5"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01D40BC2"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3ED3C39B" w14:textId="77777777" w:rsidR="00F80AA7" w:rsidRPr="00BF5549" w:rsidRDefault="00F80AA7" w:rsidP="00F80AA7">
            <w:pPr>
              <w:pStyle w:val="TAL"/>
              <w:keepNext w:val="0"/>
              <w:keepLines w:val="0"/>
              <w:rPr>
                <w:color w:val="000000"/>
                <w:sz w:val="16"/>
                <w:szCs w:val="16"/>
              </w:rPr>
            </w:pPr>
            <w:r w:rsidRPr="00BF5549">
              <w:rPr>
                <w:color w:val="000000"/>
                <w:sz w:val="16"/>
                <w:szCs w:val="16"/>
              </w:rPr>
              <w:t>UEs supporting 5G Core</w:t>
            </w:r>
          </w:p>
        </w:tc>
      </w:tr>
      <w:tr w:rsidR="00F80AA7" w:rsidRPr="00BF5549" w14:paraId="77EB0548"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779AF96C" w14:textId="77777777" w:rsidR="00F80AA7" w:rsidRPr="00BF5549" w:rsidRDefault="00F80AA7" w:rsidP="00F80AA7">
            <w:pPr>
              <w:pStyle w:val="TAL"/>
              <w:keepNext w:val="0"/>
              <w:keepLines w:val="0"/>
              <w:rPr>
                <w:color w:val="000000"/>
                <w:sz w:val="16"/>
                <w:szCs w:val="16"/>
              </w:rPr>
            </w:pPr>
            <w:r w:rsidRPr="00BF5549">
              <w:rPr>
                <w:color w:val="000000"/>
                <w:sz w:val="16"/>
                <w:szCs w:val="16"/>
              </w:rPr>
              <w:t>6.1.2.14</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5F8904" w14:textId="77777777" w:rsidR="00F80AA7" w:rsidRPr="00BF5549" w:rsidRDefault="00F80AA7" w:rsidP="00F80AA7">
            <w:pPr>
              <w:pStyle w:val="TAL"/>
              <w:keepNext w:val="0"/>
              <w:keepLines w:val="0"/>
              <w:rPr>
                <w:color w:val="000000"/>
                <w:sz w:val="16"/>
                <w:szCs w:val="16"/>
              </w:rPr>
            </w:pPr>
            <w:r w:rsidRPr="00BF5549">
              <w:rPr>
                <w:color w:val="000000"/>
                <w:sz w:val="16"/>
                <w:szCs w:val="16"/>
              </w:rPr>
              <w:t>Cell reselection using cell status and cell reservations / Access Identity 11 or 15 - cellReservedForOperatorUse</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F181DC4"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3B3AD4B3" w14:textId="77777777" w:rsidR="00F80AA7" w:rsidRPr="00BF5549" w:rsidRDefault="00F80AA7" w:rsidP="00F80AA7">
            <w:pPr>
              <w:pStyle w:val="TAL"/>
              <w:keepNext w:val="0"/>
              <w:keepLines w:val="0"/>
              <w:jc w:val="center"/>
              <w:rPr>
                <w:color w:val="000000"/>
                <w:sz w:val="16"/>
                <w:szCs w:val="16"/>
              </w:rPr>
            </w:pPr>
            <w:r w:rsidRPr="00BF5549">
              <w:rPr>
                <w:color w:val="000000"/>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5AFEB177" w14:textId="77777777" w:rsidR="00F80AA7" w:rsidRPr="00BF5549" w:rsidRDefault="00F80AA7" w:rsidP="00F80AA7">
            <w:pPr>
              <w:pStyle w:val="TAL"/>
              <w:keepNext w:val="0"/>
              <w:keepLines w:val="0"/>
              <w:rPr>
                <w:color w:val="000000"/>
                <w:sz w:val="16"/>
                <w:szCs w:val="16"/>
              </w:rPr>
            </w:pPr>
            <w:r w:rsidRPr="00BF5549">
              <w:rPr>
                <w:color w:val="000000"/>
                <w:sz w:val="16"/>
                <w:szCs w:val="16"/>
              </w:rPr>
              <w:t>UEs supporting 5G Core</w:t>
            </w:r>
          </w:p>
        </w:tc>
      </w:tr>
      <w:tr w:rsidR="00F80AA7" w:rsidRPr="00BF5549" w14:paraId="458A5051"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E36A04F" w14:textId="77777777" w:rsidR="00F80AA7" w:rsidRPr="00BF5549" w:rsidRDefault="00F80AA7" w:rsidP="00F80AA7">
            <w:pPr>
              <w:pStyle w:val="TAL"/>
              <w:keepNext w:val="0"/>
              <w:keepLines w:val="0"/>
              <w:rPr>
                <w:sz w:val="16"/>
                <w:szCs w:val="16"/>
              </w:rPr>
            </w:pPr>
            <w:r w:rsidRPr="00BF5549">
              <w:rPr>
                <w:sz w:val="16"/>
                <w:szCs w:val="16"/>
              </w:rPr>
              <w:t>6.1.2.15</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0B0A1A2" w14:textId="77777777" w:rsidR="00F80AA7" w:rsidRPr="00BF5549" w:rsidRDefault="00F80AA7" w:rsidP="00F80AA7">
            <w:pPr>
              <w:pStyle w:val="TAL"/>
              <w:keepNext w:val="0"/>
              <w:keepLines w:val="0"/>
              <w:rPr>
                <w:sz w:val="16"/>
                <w:szCs w:val="16"/>
              </w:rPr>
            </w:pPr>
            <w:r w:rsidRPr="00BF5549">
              <w:rPr>
                <w:sz w:val="16"/>
                <w:szCs w:val="16"/>
              </w:rPr>
              <w:t>Cell reselection in shared network environment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7335A0C3"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6B653BAB"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25AEFF71"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3DA098AC"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6380B17" w14:textId="77777777" w:rsidR="00F80AA7" w:rsidRPr="00BF5549" w:rsidRDefault="00F80AA7" w:rsidP="00F80AA7">
            <w:pPr>
              <w:pStyle w:val="TAL"/>
              <w:keepNext w:val="0"/>
              <w:keepLines w:val="0"/>
              <w:rPr>
                <w:sz w:val="16"/>
                <w:szCs w:val="16"/>
              </w:rPr>
            </w:pPr>
            <w:r w:rsidRPr="00BF5549">
              <w:rPr>
                <w:sz w:val="16"/>
                <w:szCs w:val="16"/>
              </w:rPr>
              <w:t>6.1.2.15a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F0E5F21" w14:textId="77777777" w:rsidR="00F80AA7" w:rsidRPr="00BF5549" w:rsidRDefault="00F80AA7" w:rsidP="00F80AA7">
            <w:pPr>
              <w:pStyle w:val="TAL"/>
              <w:keepNext w:val="0"/>
              <w:keepLines w:val="0"/>
              <w:rPr>
                <w:sz w:val="16"/>
                <w:szCs w:val="16"/>
              </w:rPr>
            </w:pPr>
            <w:r w:rsidRPr="00BF5549">
              <w:rPr>
                <w:sz w:val="16"/>
                <w:szCs w:val="16"/>
              </w:rPr>
              <w:t>Cell reselection in shared network environment / Cells broadcasting multiple PLMN IDs with unique TAC's, RAN areas, and cell identities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35642C7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F09880C"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BB51984"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39EB13FB"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50DCF68" w14:textId="77777777" w:rsidR="00F80AA7" w:rsidRPr="00BF5549" w:rsidRDefault="00F80AA7" w:rsidP="00F80AA7">
            <w:pPr>
              <w:pStyle w:val="TAL"/>
              <w:keepNext w:val="0"/>
              <w:keepLines w:val="0"/>
              <w:rPr>
                <w:sz w:val="16"/>
                <w:szCs w:val="16"/>
              </w:rPr>
            </w:pPr>
            <w:r w:rsidRPr="00BF5549">
              <w:rPr>
                <w:sz w:val="16"/>
                <w:szCs w:val="16"/>
              </w:rPr>
              <w:t>6.1.2.16</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0DDAA938" w14:textId="77777777" w:rsidR="00F80AA7" w:rsidRPr="00BF5549" w:rsidRDefault="00F80AA7" w:rsidP="00F80AA7">
            <w:pPr>
              <w:pStyle w:val="TAL"/>
              <w:keepNext w:val="0"/>
              <w:keepLines w:val="0"/>
              <w:rPr>
                <w:sz w:val="16"/>
                <w:szCs w:val="16"/>
              </w:rPr>
            </w:pPr>
            <w:r w:rsidRPr="00BF5549">
              <w:rPr>
                <w:sz w:val="16"/>
                <w:szCs w:val="16"/>
              </w:rPr>
              <w:t>Inter-frequency cell reselection (equal priority)</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189A740E"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8630517"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09C7328D"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44BB8398"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A6A45F9" w14:textId="77777777" w:rsidR="00F80AA7" w:rsidRPr="00BF5549" w:rsidRDefault="00F80AA7" w:rsidP="00F80AA7">
            <w:pPr>
              <w:pStyle w:val="TAL"/>
              <w:keepNext w:val="0"/>
              <w:keepLines w:val="0"/>
              <w:rPr>
                <w:sz w:val="16"/>
                <w:szCs w:val="16"/>
              </w:rPr>
            </w:pPr>
            <w:r w:rsidRPr="00BF5549">
              <w:rPr>
                <w:sz w:val="16"/>
                <w:szCs w:val="16"/>
              </w:rPr>
              <w:t>6.1.2.17</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A0B275E" w14:textId="77777777" w:rsidR="00F80AA7" w:rsidRPr="00BF5549" w:rsidRDefault="00F80AA7" w:rsidP="00F80AA7">
            <w:pPr>
              <w:pStyle w:val="TAL"/>
              <w:keepNext w:val="0"/>
              <w:keepLines w:val="0"/>
              <w:rPr>
                <w:sz w:val="16"/>
                <w:szCs w:val="16"/>
              </w:rPr>
            </w:pPr>
            <w:r w:rsidRPr="00BF5549">
              <w:rPr>
                <w:sz w:val="16"/>
                <w:szCs w:val="16"/>
              </w:rPr>
              <w:t>Cell reselection / Cell-specific reselection parameters provided by the network in a neighbouring cell list</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8F206B0"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47F730A1"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71116E25"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5AB38848" w14:textId="77777777" w:rsidTr="00F80AA7">
        <w:trPr>
          <w:gridAfter w:val="1"/>
          <w:wAfter w:w="33"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68B42553" w14:textId="77777777" w:rsidR="00F80AA7" w:rsidRPr="00BF5549" w:rsidRDefault="00F80AA7" w:rsidP="00F80AA7">
            <w:pPr>
              <w:pStyle w:val="TAL"/>
              <w:keepNext w:val="0"/>
              <w:keepLines w:val="0"/>
              <w:rPr>
                <w:sz w:val="16"/>
                <w:szCs w:val="16"/>
              </w:rPr>
            </w:pPr>
            <w:r w:rsidRPr="00BF5549">
              <w:rPr>
                <w:sz w:val="16"/>
                <w:szCs w:val="16"/>
              </w:rPr>
              <w:t>6.1.2.18</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6208C973" w14:textId="77777777" w:rsidR="00F80AA7" w:rsidRPr="00BF5549" w:rsidRDefault="00F80AA7" w:rsidP="00F80AA7">
            <w:pPr>
              <w:pStyle w:val="TAL"/>
              <w:keepNext w:val="0"/>
              <w:keepLines w:val="0"/>
              <w:rPr>
                <w:sz w:val="16"/>
                <w:szCs w:val="16"/>
              </w:rPr>
            </w:pPr>
            <w:r w:rsidRPr="00BF5549">
              <w:rPr>
                <w:sz w:val="16"/>
                <w:szCs w:val="16"/>
              </w:rPr>
              <w:t>Cell reselection, Sintrasearch, Snonintrasearch</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06253AFD" w14:textId="77777777" w:rsidR="00F80AA7" w:rsidRPr="00BF5549" w:rsidRDefault="00F80AA7" w:rsidP="00F80AA7">
            <w:pPr>
              <w:pStyle w:val="TAL"/>
              <w:keepNext w:val="0"/>
              <w:keepLines w:val="0"/>
              <w:jc w:val="center"/>
              <w:rPr>
                <w:sz w:val="16"/>
                <w:szCs w:val="16"/>
              </w:rPr>
            </w:pPr>
            <w:r w:rsidRPr="00BF5549">
              <w:rPr>
                <w:sz w:val="16"/>
                <w:szCs w:val="16"/>
              </w:rPr>
              <w:t>Rel-15</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5D54B933" w14:textId="77777777" w:rsidR="00F80AA7" w:rsidRPr="00BF5549" w:rsidRDefault="00F80AA7" w:rsidP="00F80AA7">
            <w:pPr>
              <w:pStyle w:val="TAL"/>
              <w:keepNext w:val="0"/>
              <w:keepLines w:val="0"/>
              <w:jc w:val="center"/>
              <w:rPr>
                <w:sz w:val="16"/>
                <w:szCs w:val="16"/>
              </w:rPr>
            </w:pPr>
            <w:r w:rsidRPr="00BF5549">
              <w:rPr>
                <w:sz w:val="16"/>
                <w:szCs w:val="16"/>
              </w:rPr>
              <w:t>C21</w:t>
            </w:r>
          </w:p>
        </w:tc>
        <w:tc>
          <w:tcPr>
            <w:tcW w:w="3696" w:type="dxa"/>
            <w:tcBorders>
              <w:top w:val="single" w:sz="4" w:space="0" w:color="auto"/>
              <w:left w:val="single" w:sz="4" w:space="0" w:color="auto"/>
              <w:bottom w:val="single" w:sz="4" w:space="0" w:color="auto"/>
              <w:right w:val="single" w:sz="4" w:space="0" w:color="auto"/>
            </w:tcBorders>
            <w:shd w:val="clear" w:color="auto" w:fill="auto"/>
          </w:tcPr>
          <w:p w14:paraId="1651C9B3" w14:textId="77777777" w:rsidR="00F80AA7" w:rsidRPr="00BF5549" w:rsidRDefault="00F80AA7" w:rsidP="00F80AA7">
            <w:pPr>
              <w:pStyle w:val="TAL"/>
              <w:keepNext w:val="0"/>
              <w:keepLines w:val="0"/>
              <w:rPr>
                <w:sz w:val="16"/>
                <w:szCs w:val="16"/>
              </w:rPr>
            </w:pPr>
            <w:r w:rsidRPr="00BF5549">
              <w:rPr>
                <w:sz w:val="16"/>
                <w:szCs w:val="16"/>
              </w:rPr>
              <w:t>UEs supporting 5G Core</w:t>
            </w:r>
          </w:p>
        </w:tc>
      </w:tr>
      <w:tr w:rsidR="00F80AA7" w:rsidRPr="00BF5549" w14:paraId="023D3135" w14:textId="77777777" w:rsidTr="00F80AA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4800B19" w14:textId="77777777" w:rsidR="00F80AA7" w:rsidRPr="00BF5549" w:rsidRDefault="00F80AA7" w:rsidP="00F80AA7">
            <w:pPr>
              <w:pStyle w:val="TAL"/>
              <w:keepNext w:val="0"/>
              <w:keepLines w:val="0"/>
              <w:rPr>
                <w:sz w:val="16"/>
                <w:szCs w:val="16"/>
              </w:rPr>
            </w:pPr>
            <w:r w:rsidRPr="00BF5549">
              <w:rPr>
                <w:sz w:val="16"/>
                <w:szCs w:val="16"/>
              </w:rPr>
              <w:t>6.1.2.18a</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2F3688DD" w14:textId="77777777" w:rsidR="00F80AA7" w:rsidRPr="00BF5549" w:rsidRDefault="00F80AA7" w:rsidP="00F80AA7">
            <w:pPr>
              <w:pStyle w:val="TAL"/>
              <w:keepNext w:val="0"/>
              <w:keepLines w:val="0"/>
              <w:rPr>
                <w:sz w:val="16"/>
                <w:szCs w:val="16"/>
              </w:rPr>
            </w:pPr>
            <w:r w:rsidRPr="00BF5549">
              <w:rPr>
                <w:sz w:val="16"/>
                <w:szCs w:val="16"/>
              </w:rPr>
              <w:t>NR NTN / Cell reselection, Sintrasearch, Snonintrasearch / location based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5A2D4466" w14:textId="77777777" w:rsidR="00F80AA7" w:rsidRPr="00BF5549" w:rsidRDefault="00F80AA7" w:rsidP="00F80AA7">
            <w:pPr>
              <w:pStyle w:val="TAL"/>
              <w:keepNext w:val="0"/>
              <w:keepLines w:val="0"/>
              <w:jc w:val="center"/>
              <w:rPr>
                <w:sz w:val="16"/>
                <w:szCs w:val="16"/>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15A5ED26" w14:textId="77777777" w:rsidR="00F80AA7" w:rsidRPr="00BF5549" w:rsidRDefault="00F80AA7" w:rsidP="00F80AA7">
            <w:pPr>
              <w:pStyle w:val="TAL"/>
              <w:keepNext w:val="0"/>
              <w:keepLines w:val="0"/>
              <w:jc w:val="center"/>
              <w:rPr>
                <w:sz w:val="16"/>
                <w:szCs w:val="16"/>
              </w:rPr>
            </w:pPr>
            <w:r w:rsidRPr="00BF5549">
              <w:rPr>
                <w:sz w:val="16"/>
                <w:szCs w:val="16"/>
              </w:rPr>
              <w:t>C333</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19879A75" w14:textId="77777777" w:rsidR="00F80AA7" w:rsidRPr="00BF5549" w:rsidRDefault="00F80AA7" w:rsidP="00F80AA7">
            <w:pPr>
              <w:pStyle w:val="TAL"/>
              <w:keepNext w:val="0"/>
              <w:keepLines w:val="0"/>
              <w:rPr>
                <w:sz w:val="16"/>
                <w:szCs w:val="16"/>
              </w:rPr>
            </w:pPr>
            <w:r w:rsidRPr="00BF5549">
              <w:rPr>
                <w:sz w:val="16"/>
                <w:szCs w:val="16"/>
              </w:rPr>
              <w:t>UEs supporting 5G Core and NR NTN access and Location-based measurement initiation for NTN while in RRC_IDLE/RRC_INACTIVE</w:t>
            </w:r>
          </w:p>
        </w:tc>
      </w:tr>
      <w:tr w:rsidR="00F80AA7" w:rsidRPr="00BF5549" w14:paraId="2ADF128D" w14:textId="77777777" w:rsidTr="00F80AA7">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095624C" w14:textId="77777777" w:rsidR="00F80AA7" w:rsidRPr="00BF5549" w:rsidRDefault="00F80AA7" w:rsidP="00F80AA7">
            <w:pPr>
              <w:pStyle w:val="TAL"/>
              <w:keepNext w:val="0"/>
              <w:keepLines w:val="0"/>
              <w:rPr>
                <w:sz w:val="16"/>
                <w:szCs w:val="16"/>
              </w:rPr>
            </w:pPr>
            <w:r w:rsidRPr="00BF5549">
              <w:rPr>
                <w:sz w:val="16"/>
                <w:szCs w:val="16"/>
              </w:rPr>
              <w:t>6.1.2.18b</w:t>
            </w:r>
          </w:p>
        </w:tc>
        <w:tc>
          <w:tcPr>
            <w:tcW w:w="3508" w:type="dxa"/>
            <w:tcBorders>
              <w:top w:val="single" w:sz="4" w:space="0" w:color="auto"/>
              <w:left w:val="single" w:sz="4" w:space="0" w:color="auto"/>
              <w:bottom w:val="single" w:sz="4" w:space="0" w:color="auto"/>
              <w:right w:val="single" w:sz="4" w:space="0" w:color="auto"/>
            </w:tcBorders>
            <w:shd w:val="clear" w:color="auto" w:fill="auto"/>
          </w:tcPr>
          <w:p w14:paraId="7DE8BF3F" w14:textId="77777777" w:rsidR="00F80AA7" w:rsidRPr="00BF5549" w:rsidRDefault="00F80AA7" w:rsidP="00F80AA7">
            <w:pPr>
              <w:pStyle w:val="TAL"/>
              <w:keepNext w:val="0"/>
              <w:keepLines w:val="0"/>
              <w:rPr>
                <w:sz w:val="16"/>
                <w:szCs w:val="16"/>
              </w:rPr>
            </w:pPr>
            <w:r w:rsidRPr="00BF5549">
              <w:rPr>
                <w:sz w:val="16"/>
                <w:szCs w:val="16"/>
              </w:rPr>
              <w:t>NR NTN / Cell reselection, Sintrasearch, Snonintrasearch / time based measurements</w:t>
            </w:r>
          </w:p>
        </w:tc>
        <w:tc>
          <w:tcPr>
            <w:tcW w:w="813" w:type="dxa"/>
            <w:tcBorders>
              <w:top w:val="single" w:sz="4" w:space="0" w:color="auto"/>
              <w:left w:val="single" w:sz="4" w:space="0" w:color="auto"/>
              <w:bottom w:val="single" w:sz="4" w:space="0" w:color="auto"/>
              <w:right w:val="single" w:sz="4" w:space="0" w:color="auto"/>
            </w:tcBorders>
            <w:shd w:val="clear" w:color="auto" w:fill="auto"/>
          </w:tcPr>
          <w:p w14:paraId="64FDC937" w14:textId="77777777" w:rsidR="00F80AA7" w:rsidRPr="00BF5549" w:rsidRDefault="00F80AA7" w:rsidP="00F80AA7">
            <w:pPr>
              <w:pStyle w:val="TAL"/>
              <w:keepNext w:val="0"/>
              <w:keepLines w:val="0"/>
              <w:jc w:val="center"/>
              <w:rPr>
                <w:sz w:val="16"/>
                <w:szCs w:val="16"/>
              </w:rPr>
            </w:pPr>
            <w:r w:rsidRPr="00BF5549">
              <w:rPr>
                <w:sz w:val="16"/>
                <w:szCs w:val="16"/>
                <w:lang w:eastAsia="zh-CN"/>
              </w:rPr>
              <w:t>Rel-17</w:t>
            </w:r>
          </w:p>
        </w:tc>
        <w:tc>
          <w:tcPr>
            <w:tcW w:w="1174" w:type="dxa"/>
            <w:tcBorders>
              <w:top w:val="single" w:sz="4" w:space="0" w:color="auto"/>
              <w:left w:val="single" w:sz="4" w:space="0" w:color="auto"/>
              <w:bottom w:val="single" w:sz="4" w:space="0" w:color="auto"/>
              <w:right w:val="single" w:sz="4" w:space="0" w:color="auto"/>
            </w:tcBorders>
            <w:shd w:val="clear" w:color="auto" w:fill="auto"/>
          </w:tcPr>
          <w:p w14:paraId="771D4162" w14:textId="77777777" w:rsidR="00F80AA7" w:rsidRPr="00BF5549" w:rsidRDefault="00F80AA7" w:rsidP="00F80AA7">
            <w:pPr>
              <w:pStyle w:val="TAL"/>
              <w:keepNext w:val="0"/>
              <w:keepLines w:val="0"/>
              <w:jc w:val="center"/>
              <w:rPr>
                <w:sz w:val="16"/>
                <w:szCs w:val="16"/>
              </w:rPr>
            </w:pPr>
            <w:r w:rsidRPr="00BF5549">
              <w:rPr>
                <w:sz w:val="16"/>
                <w:szCs w:val="16"/>
              </w:rPr>
              <w:t>C334</w:t>
            </w:r>
          </w:p>
        </w:tc>
        <w:tc>
          <w:tcPr>
            <w:tcW w:w="3696" w:type="dxa"/>
            <w:gridSpan w:val="2"/>
            <w:tcBorders>
              <w:top w:val="single" w:sz="4" w:space="0" w:color="auto"/>
              <w:left w:val="single" w:sz="4" w:space="0" w:color="auto"/>
              <w:bottom w:val="single" w:sz="4" w:space="0" w:color="auto"/>
              <w:right w:val="single" w:sz="4" w:space="0" w:color="auto"/>
            </w:tcBorders>
            <w:shd w:val="clear" w:color="auto" w:fill="auto"/>
          </w:tcPr>
          <w:p w14:paraId="386236DA" w14:textId="77777777" w:rsidR="00F80AA7" w:rsidRPr="00BF5549" w:rsidRDefault="00F80AA7" w:rsidP="00F80AA7">
            <w:pPr>
              <w:pStyle w:val="TAL"/>
              <w:keepNext w:val="0"/>
              <w:keepLines w:val="0"/>
              <w:rPr>
                <w:sz w:val="16"/>
                <w:szCs w:val="16"/>
              </w:rPr>
            </w:pPr>
            <w:r w:rsidRPr="00BF5549">
              <w:rPr>
                <w:rFonts w:cs="Arial"/>
                <w:sz w:val="16"/>
                <w:szCs w:val="16"/>
              </w:rPr>
              <w:t>UEs supporting 5G Core and NR NTN access and Time-based measurement initiation for NTN while in RRC_IDLE/RRC_INACTIVE</w:t>
            </w:r>
          </w:p>
        </w:tc>
      </w:tr>
      <w:tr w:rsidR="00F80AA7" w:rsidRPr="00BF5549" w14:paraId="41EF8217"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4AD77E65" w14:textId="77777777" w:rsidR="00F80AA7" w:rsidRPr="00BF5549" w:rsidRDefault="00F80AA7" w:rsidP="00F80AA7">
            <w:pPr>
              <w:spacing w:after="0"/>
              <w:rPr>
                <w:rFonts w:ascii="Arial" w:hAnsi="Arial"/>
                <w:sz w:val="16"/>
                <w:szCs w:val="16"/>
              </w:rPr>
            </w:pPr>
            <w:r w:rsidRPr="00BF5549">
              <w:rPr>
                <w:rFonts w:ascii="Arial" w:hAnsi="Arial"/>
                <w:sz w:val="16"/>
                <w:szCs w:val="16"/>
              </w:rPr>
              <w:t>6.1.2.19</w:t>
            </w:r>
          </w:p>
        </w:tc>
        <w:tc>
          <w:tcPr>
            <w:tcW w:w="3508" w:type="dxa"/>
            <w:tcBorders>
              <w:top w:val="single" w:sz="4" w:space="0" w:color="auto"/>
              <w:bottom w:val="single" w:sz="4" w:space="0" w:color="auto"/>
            </w:tcBorders>
            <w:shd w:val="clear" w:color="auto" w:fill="auto"/>
          </w:tcPr>
          <w:p w14:paraId="4818B3FF" w14:textId="77777777" w:rsidR="00F80AA7" w:rsidRPr="00BF5549" w:rsidRDefault="00F80AA7" w:rsidP="00F80AA7">
            <w:pPr>
              <w:spacing w:after="0"/>
              <w:rPr>
                <w:rFonts w:ascii="Arial" w:hAnsi="Arial"/>
                <w:sz w:val="16"/>
                <w:szCs w:val="16"/>
              </w:rPr>
            </w:pPr>
            <w:r w:rsidRPr="00BF5549">
              <w:rPr>
                <w:rFonts w:ascii="Arial" w:hAnsi="Arial"/>
                <w:sz w:val="16"/>
                <w:szCs w:val="16"/>
              </w:rPr>
              <w:t>Speed dependent cell reselection</w:t>
            </w:r>
          </w:p>
        </w:tc>
        <w:tc>
          <w:tcPr>
            <w:tcW w:w="813" w:type="dxa"/>
            <w:tcBorders>
              <w:top w:val="single" w:sz="4" w:space="0" w:color="auto"/>
              <w:bottom w:val="single" w:sz="4" w:space="0" w:color="auto"/>
            </w:tcBorders>
            <w:shd w:val="clear" w:color="auto" w:fill="auto"/>
          </w:tcPr>
          <w:p w14:paraId="76BE062A"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72FF72DD"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CE680FF"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96D2681"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1C5E82D3"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6.1.2.20</w:t>
            </w:r>
          </w:p>
        </w:tc>
        <w:tc>
          <w:tcPr>
            <w:tcW w:w="3508" w:type="dxa"/>
            <w:tcBorders>
              <w:top w:val="single" w:sz="4" w:space="0" w:color="auto"/>
              <w:bottom w:val="single" w:sz="4" w:space="0" w:color="auto"/>
            </w:tcBorders>
            <w:shd w:val="clear" w:color="auto" w:fill="auto"/>
          </w:tcPr>
          <w:p w14:paraId="70CDA3A7" w14:textId="77777777" w:rsidR="00F80AA7" w:rsidRPr="00BF5549" w:rsidRDefault="00F80AA7" w:rsidP="00F80AA7">
            <w:pPr>
              <w:spacing w:after="0"/>
              <w:rPr>
                <w:rFonts w:ascii="Arial" w:hAnsi="Arial"/>
                <w:sz w:val="16"/>
                <w:szCs w:val="16"/>
              </w:rPr>
            </w:pPr>
            <w:r w:rsidRPr="00BF5549">
              <w:rPr>
                <w:rFonts w:ascii="Arial" w:hAnsi="Arial"/>
                <w:sz w:val="16"/>
                <w:szCs w:val="16"/>
              </w:rPr>
              <w:t>Inter-frequency cell reselection according to cell reselection priority provided by SIBs</w:t>
            </w:r>
          </w:p>
        </w:tc>
        <w:tc>
          <w:tcPr>
            <w:tcW w:w="813" w:type="dxa"/>
            <w:tcBorders>
              <w:top w:val="single" w:sz="4" w:space="0" w:color="auto"/>
              <w:bottom w:val="single" w:sz="4" w:space="0" w:color="auto"/>
            </w:tcBorders>
            <w:shd w:val="clear" w:color="auto" w:fill="auto"/>
          </w:tcPr>
          <w:p w14:paraId="1C0C370E"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1BA8D174"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36781FEA"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1C8B232C"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B6AFC2E"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lastRenderedPageBreak/>
              <w:t>6.1.2.21</w:t>
            </w:r>
          </w:p>
        </w:tc>
        <w:tc>
          <w:tcPr>
            <w:tcW w:w="3508" w:type="dxa"/>
            <w:tcBorders>
              <w:top w:val="single" w:sz="4" w:space="0" w:color="auto"/>
              <w:bottom w:val="single" w:sz="4" w:space="0" w:color="auto"/>
            </w:tcBorders>
            <w:shd w:val="clear" w:color="auto" w:fill="auto"/>
          </w:tcPr>
          <w:p w14:paraId="425937F8"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SIntraSearchQ and SnonIntraSearchQ</w:t>
            </w:r>
          </w:p>
        </w:tc>
        <w:tc>
          <w:tcPr>
            <w:tcW w:w="813" w:type="dxa"/>
            <w:tcBorders>
              <w:top w:val="single" w:sz="4" w:space="0" w:color="auto"/>
              <w:bottom w:val="single" w:sz="4" w:space="0" w:color="auto"/>
            </w:tcBorders>
            <w:shd w:val="clear" w:color="auto" w:fill="auto"/>
          </w:tcPr>
          <w:p w14:paraId="73C4F4F7"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65F699B2"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40732625"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5102912"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20D11EA3" w14:textId="77777777" w:rsidR="00F80AA7" w:rsidRPr="00BF5549" w:rsidRDefault="00F80AA7" w:rsidP="00F80AA7">
            <w:pPr>
              <w:spacing w:after="0"/>
              <w:rPr>
                <w:rFonts w:ascii="Arial" w:hAnsi="Arial"/>
                <w:sz w:val="16"/>
                <w:szCs w:val="16"/>
              </w:rPr>
            </w:pPr>
            <w:r w:rsidRPr="00BF5549">
              <w:rPr>
                <w:rFonts w:ascii="Arial" w:hAnsi="Arial"/>
                <w:sz w:val="16"/>
                <w:szCs w:val="16"/>
                <w:lang w:eastAsia="zh-CN"/>
              </w:rPr>
              <w:t>6.1.2.22</w:t>
            </w:r>
          </w:p>
        </w:tc>
        <w:tc>
          <w:tcPr>
            <w:tcW w:w="3508" w:type="dxa"/>
            <w:tcBorders>
              <w:top w:val="single" w:sz="4" w:space="0" w:color="auto"/>
              <w:bottom w:val="single" w:sz="4" w:space="0" w:color="auto"/>
            </w:tcBorders>
            <w:shd w:val="clear" w:color="auto" w:fill="auto"/>
          </w:tcPr>
          <w:p w14:paraId="119109EA" w14:textId="77777777" w:rsidR="00F80AA7" w:rsidRPr="00BF5549" w:rsidRDefault="00F80AA7" w:rsidP="00F80AA7">
            <w:pPr>
              <w:spacing w:after="0"/>
              <w:rPr>
                <w:rFonts w:ascii="Arial" w:hAnsi="Arial"/>
                <w:sz w:val="16"/>
                <w:szCs w:val="16"/>
              </w:rPr>
            </w:pPr>
            <w:r w:rsidRPr="00BF5549">
              <w:rPr>
                <w:rFonts w:ascii="Arial" w:hAnsi="Arial"/>
                <w:sz w:val="16"/>
                <w:szCs w:val="16"/>
              </w:rPr>
              <w:t>Inter-frequency cell reselection based on common priority information with parameters ThreshX, HighQ, ThreshX, LowQ and ThreshServing, LowQ</w:t>
            </w:r>
          </w:p>
        </w:tc>
        <w:tc>
          <w:tcPr>
            <w:tcW w:w="813" w:type="dxa"/>
            <w:tcBorders>
              <w:top w:val="single" w:sz="4" w:space="0" w:color="auto"/>
              <w:bottom w:val="single" w:sz="4" w:space="0" w:color="auto"/>
            </w:tcBorders>
            <w:shd w:val="clear" w:color="auto" w:fill="auto"/>
          </w:tcPr>
          <w:p w14:paraId="0436206A"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2B864426"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58F11DC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3E776997"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48045FD8"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6.1.2.23</w:t>
            </w:r>
          </w:p>
        </w:tc>
        <w:tc>
          <w:tcPr>
            <w:tcW w:w="3508" w:type="dxa"/>
            <w:tcBorders>
              <w:top w:val="single" w:sz="4" w:space="0" w:color="auto"/>
              <w:bottom w:val="single" w:sz="4" w:space="0" w:color="auto"/>
            </w:tcBorders>
            <w:shd w:val="clear" w:color="auto" w:fill="auto"/>
          </w:tcPr>
          <w:p w14:paraId="6ADDC62C"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MFBI</w:t>
            </w:r>
          </w:p>
        </w:tc>
        <w:tc>
          <w:tcPr>
            <w:tcW w:w="813" w:type="dxa"/>
            <w:tcBorders>
              <w:top w:val="single" w:sz="4" w:space="0" w:color="auto"/>
              <w:bottom w:val="single" w:sz="4" w:space="0" w:color="auto"/>
            </w:tcBorders>
            <w:shd w:val="clear" w:color="auto" w:fill="auto"/>
          </w:tcPr>
          <w:p w14:paraId="5908649E"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Rel-15</w:t>
            </w:r>
          </w:p>
        </w:tc>
        <w:tc>
          <w:tcPr>
            <w:tcW w:w="1174" w:type="dxa"/>
            <w:tcBorders>
              <w:top w:val="single" w:sz="4" w:space="0" w:color="auto"/>
              <w:bottom w:val="single" w:sz="4" w:space="0" w:color="auto"/>
            </w:tcBorders>
            <w:shd w:val="clear" w:color="auto" w:fill="auto"/>
          </w:tcPr>
          <w:p w14:paraId="3208EB20" w14:textId="77777777" w:rsidR="00F80AA7" w:rsidRPr="00BF5549" w:rsidRDefault="00F80AA7" w:rsidP="00F80AA7">
            <w:pPr>
              <w:keepNext/>
              <w:keepLines/>
              <w:spacing w:after="0"/>
              <w:jc w:val="center"/>
              <w:rPr>
                <w:rFonts w:ascii="Arial" w:hAnsi="Arial"/>
                <w:sz w:val="16"/>
              </w:rPr>
            </w:pPr>
            <w:r w:rsidRPr="00BF5549">
              <w:rPr>
                <w:rFonts w:ascii="Arial" w:hAnsi="Arial"/>
                <w:sz w:val="16"/>
              </w:rPr>
              <w:t>C21</w:t>
            </w:r>
          </w:p>
        </w:tc>
        <w:tc>
          <w:tcPr>
            <w:tcW w:w="3696" w:type="dxa"/>
            <w:tcBorders>
              <w:top w:val="single" w:sz="4" w:space="0" w:color="auto"/>
              <w:bottom w:val="single" w:sz="4" w:space="0" w:color="auto"/>
            </w:tcBorders>
            <w:shd w:val="clear" w:color="auto" w:fill="auto"/>
          </w:tcPr>
          <w:p w14:paraId="1B30E96B"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w:t>
            </w:r>
          </w:p>
        </w:tc>
      </w:tr>
      <w:tr w:rsidR="00F80AA7" w:rsidRPr="00BF5549" w14:paraId="26BB6AEE"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061A96C8"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6.1.2.24</w:t>
            </w:r>
          </w:p>
        </w:tc>
        <w:tc>
          <w:tcPr>
            <w:tcW w:w="3508" w:type="dxa"/>
            <w:tcBorders>
              <w:top w:val="single" w:sz="4" w:space="0" w:color="auto"/>
              <w:bottom w:val="single" w:sz="4" w:space="0" w:color="auto"/>
            </w:tcBorders>
            <w:shd w:val="clear" w:color="auto" w:fill="auto"/>
          </w:tcPr>
          <w:p w14:paraId="451730BA" w14:textId="77777777" w:rsidR="00F80AA7" w:rsidRPr="00BF5549" w:rsidRDefault="00F80AA7" w:rsidP="00F80AA7">
            <w:pPr>
              <w:spacing w:after="0"/>
              <w:rPr>
                <w:rFonts w:ascii="Arial" w:hAnsi="Arial"/>
                <w:sz w:val="16"/>
                <w:szCs w:val="16"/>
              </w:rPr>
            </w:pPr>
            <w:r w:rsidRPr="00BF5549">
              <w:rPr>
                <w:rFonts w:ascii="Arial" w:hAnsi="Arial"/>
                <w:sz w:val="16"/>
                <w:szCs w:val="16"/>
              </w:rPr>
              <w:t>Slice-based cell reselection / Re-seletion priorities provided by SIB16</w:t>
            </w:r>
          </w:p>
        </w:tc>
        <w:tc>
          <w:tcPr>
            <w:tcW w:w="813" w:type="dxa"/>
            <w:tcBorders>
              <w:top w:val="single" w:sz="4" w:space="0" w:color="auto"/>
              <w:bottom w:val="single" w:sz="4" w:space="0" w:color="auto"/>
            </w:tcBorders>
            <w:shd w:val="clear" w:color="auto" w:fill="auto"/>
          </w:tcPr>
          <w:p w14:paraId="25B520A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30B221F3"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3CCD301C"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slice based cell reselection</w:t>
            </w:r>
          </w:p>
        </w:tc>
      </w:tr>
      <w:tr w:rsidR="00F80AA7" w:rsidRPr="00BF5549" w14:paraId="7F44C186"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7F01EE3F"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6.1.2.25</w:t>
            </w:r>
          </w:p>
        </w:tc>
        <w:tc>
          <w:tcPr>
            <w:tcW w:w="3508" w:type="dxa"/>
            <w:tcBorders>
              <w:top w:val="single" w:sz="4" w:space="0" w:color="auto"/>
              <w:bottom w:val="single" w:sz="4" w:space="0" w:color="auto"/>
            </w:tcBorders>
            <w:shd w:val="clear" w:color="auto" w:fill="auto"/>
          </w:tcPr>
          <w:p w14:paraId="081DD329" w14:textId="77777777" w:rsidR="00F80AA7" w:rsidRPr="00BF5549" w:rsidRDefault="00F80AA7" w:rsidP="00F80AA7">
            <w:pPr>
              <w:spacing w:after="0"/>
              <w:rPr>
                <w:rFonts w:ascii="Arial" w:hAnsi="Arial"/>
                <w:sz w:val="16"/>
                <w:szCs w:val="16"/>
              </w:rPr>
            </w:pPr>
            <w:r w:rsidRPr="00BF5549">
              <w:rPr>
                <w:rFonts w:ascii="Arial" w:hAnsi="Arial"/>
                <w:sz w:val="16"/>
                <w:szCs w:val="16"/>
              </w:rPr>
              <w:t>Slice-based cell reselection / Re-derive reselection priority for frequency</w:t>
            </w:r>
          </w:p>
        </w:tc>
        <w:tc>
          <w:tcPr>
            <w:tcW w:w="813" w:type="dxa"/>
            <w:tcBorders>
              <w:top w:val="single" w:sz="4" w:space="0" w:color="auto"/>
              <w:bottom w:val="single" w:sz="4" w:space="0" w:color="auto"/>
            </w:tcBorders>
            <w:shd w:val="clear" w:color="auto" w:fill="auto"/>
          </w:tcPr>
          <w:p w14:paraId="7B3A9180"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10ECD1E4"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C240</w:t>
            </w:r>
          </w:p>
        </w:tc>
        <w:tc>
          <w:tcPr>
            <w:tcW w:w="3696" w:type="dxa"/>
            <w:tcBorders>
              <w:top w:val="single" w:sz="4" w:space="0" w:color="auto"/>
              <w:bottom w:val="single" w:sz="4" w:space="0" w:color="auto"/>
            </w:tcBorders>
            <w:shd w:val="clear" w:color="auto" w:fill="auto"/>
          </w:tcPr>
          <w:p w14:paraId="683CCB01"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slice based cell reselection</w:t>
            </w:r>
          </w:p>
        </w:tc>
      </w:tr>
      <w:tr w:rsidR="00F80AA7" w:rsidRPr="00BF5549" w14:paraId="290EF05A"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0BC11B8F"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6.1.2.26</w:t>
            </w:r>
          </w:p>
        </w:tc>
        <w:tc>
          <w:tcPr>
            <w:tcW w:w="3508" w:type="dxa"/>
            <w:tcBorders>
              <w:top w:val="single" w:sz="4" w:space="0" w:color="auto"/>
              <w:bottom w:val="single" w:sz="4" w:space="0" w:color="auto"/>
            </w:tcBorders>
            <w:shd w:val="clear" w:color="auto" w:fill="auto"/>
          </w:tcPr>
          <w:p w14:paraId="0A4AE364" w14:textId="77777777" w:rsidR="00F80AA7" w:rsidRPr="00BF5549" w:rsidRDefault="00F80AA7" w:rsidP="00F80AA7">
            <w:pPr>
              <w:spacing w:after="0"/>
              <w:rPr>
                <w:rFonts w:ascii="Arial" w:hAnsi="Arial"/>
                <w:sz w:val="16"/>
                <w:szCs w:val="16"/>
              </w:rPr>
            </w:pPr>
            <w:r w:rsidRPr="00BF5549">
              <w:rPr>
                <w:rFonts w:ascii="Arial" w:hAnsi="Arial"/>
                <w:sz w:val="16"/>
                <w:szCs w:val="16"/>
              </w:rPr>
              <w:t>Cell Selection / RedCap</w:t>
            </w:r>
          </w:p>
        </w:tc>
        <w:tc>
          <w:tcPr>
            <w:tcW w:w="813" w:type="dxa"/>
            <w:tcBorders>
              <w:top w:val="single" w:sz="4" w:space="0" w:color="auto"/>
              <w:bottom w:val="single" w:sz="4" w:space="0" w:color="auto"/>
            </w:tcBorders>
            <w:shd w:val="clear" w:color="auto" w:fill="auto"/>
          </w:tcPr>
          <w:p w14:paraId="76022DC5"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4CA2D27B" w14:textId="77777777" w:rsidR="00F80AA7" w:rsidRPr="00BF5549" w:rsidRDefault="00F80AA7" w:rsidP="00F80AA7">
            <w:pPr>
              <w:keepNext/>
              <w:keepLines/>
              <w:spacing w:after="0"/>
              <w:jc w:val="center"/>
              <w:rPr>
                <w:rFonts w:ascii="Arial" w:hAnsi="Arial"/>
                <w:sz w:val="16"/>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1D719286"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RedCap</w:t>
            </w:r>
          </w:p>
        </w:tc>
      </w:tr>
      <w:tr w:rsidR="00F80AA7" w:rsidRPr="00BF5549" w14:paraId="097E4C25" w14:textId="77777777" w:rsidTr="00F80AA7">
        <w:trPr>
          <w:gridAfter w:val="1"/>
          <w:wAfter w:w="33" w:type="dxa"/>
          <w:jc w:val="center"/>
        </w:trPr>
        <w:tc>
          <w:tcPr>
            <w:tcW w:w="1175" w:type="dxa"/>
            <w:tcBorders>
              <w:top w:val="single" w:sz="4" w:space="0" w:color="auto"/>
              <w:bottom w:val="single" w:sz="4" w:space="0" w:color="auto"/>
            </w:tcBorders>
            <w:shd w:val="clear" w:color="auto" w:fill="auto"/>
          </w:tcPr>
          <w:p w14:paraId="3D278616"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6.1.2.27</w:t>
            </w:r>
          </w:p>
        </w:tc>
        <w:tc>
          <w:tcPr>
            <w:tcW w:w="3508" w:type="dxa"/>
            <w:tcBorders>
              <w:top w:val="single" w:sz="4" w:space="0" w:color="auto"/>
              <w:bottom w:val="single" w:sz="4" w:space="0" w:color="auto"/>
            </w:tcBorders>
            <w:shd w:val="clear" w:color="auto" w:fill="auto"/>
          </w:tcPr>
          <w:p w14:paraId="304FC838" w14:textId="77777777" w:rsidR="00F80AA7" w:rsidRPr="00BF5549" w:rsidRDefault="00F80AA7" w:rsidP="00F80AA7">
            <w:pPr>
              <w:spacing w:after="0"/>
              <w:rPr>
                <w:rFonts w:ascii="Arial" w:hAnsi="Arial"/>
                <w:sz w:val="16"/>
                <w:szCs w:val="16"/>
              </w:rPr>
            </w:pPr>
            <w:r w:rsidRPr="00BF5549">
              <w:rPr>
                <w:rFonts w:ascii="Arial" w:hAnsi="Arial"/>
                <w:sz w:val="16"/>
                <w:szCs w:val="16"/>
              </w:rPr>
              <w:t>Cell reselection / inter-frequency / RedCap</w:t>
            </w:r>
          </w:p>
        </w:tc>
        <w:tc>
          <w:tcPr>
            <w:tcW w:w="813" w:type="dxa"/>
            <w:tcBorders>
              <w:top w:val="single" w:sz="4" w:space="0" w:color="auto"/>
              <w:bottom w:val="single" w:sz="4" w:space="0" w:color="auto"/>
            </w:tcBorders>
            <w:shd w:val="clear" w:color="auto" w:fill="auto"/>
          </w:tcPr>
          <w:p w14:paraId="7FC0D818"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242F0310"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C212</w:t>
            </w:r>
          </w:p>
        </w:tc>
        <w:tc>
          <w:tcPr>
            <w:tcW w:w="3696" w:type="dxa"/>
            <w:tcBorders>
              <w:top w:val="single" w:sz="4" w:space="0" w:color="auto"/>
              <w:bottom w:val="single" w:sz="4" w:space="0" w:color="auto"/>
            </w:tcBorders>
            <w:shd w:val="clear" w:color="auto" w:fill="auto"/>
          </w:tcPr>
          <w:p w14:paraId="3A95377B"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RedCap</w:t>
            </w:r>
          </w:p>
        </w:tc>
      </w:tr>
      <w:tr w:rsidR="00F80AA7" w:rsidRPr="00BF5549" w14:paraId="56F4D22B" w14:textId="77777777" w:rsidTr="00F80AA7">
        <w:trPr>
          <w:jc w:val="center"/>
        </w:trPr>
        <w:tc>
          <w:tcPr>
            <w:tcW w:w="1175" w:type="dxa"/>
            <w:tcBorders>
              <w:top w:val="single" w:sz="4" w:space="0" w:color="auto"/>
              <w:bottom w:val="single" w:sz="4" w:space="0" w:color="auto"/>
            </w:tcBorders>
            <w:shd w:val="clear" w:color="auto" w:fill="auto"/>
          </w:tcPr>
          <w:p w14:paraId="4D3BCE7B"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6.1.2.29</w:t>
            </w:r>
          </w:p>
        </w:tc>
        <w:tc>
          <w:tcPr>
            <w:tcW w:w="3508" w:type="dxa"/>
            <w:tcBorders>
              <w:top w:val="single" w:sz="4" w:space="0" w:color="auto"/>
              <w:bottom w:val="single" w:sz="4" w:space="0" w:color="auto"/>
            </w:tcBorders>
            <w:shd w:val="clear" w:color="auto" w:fill="auto"/>
          </w:tcPr>
          <w:p w14:paraId="0A6D1084" w14:textId="77777777" w:rsidR="00F80AA7" w:rsidRPr="00BF5549" w:rsidRDefault="00F80AA7" w:rsidP="00F80AA7">
            <w:pPr>
              <w:spacing w:after="0"/>
              <w:rPr>
                <w:rFonts w:ascii="Arial" w:hAnsi="Arial"/>
                <w:sz w:val="16"/>
                <w:szCs w:val="16"/>
              </w:rPr>
            </w:pPr>
            <w:r w:rsidRPr="00BF5549">
              <w:rPr>
                <w:rFonts w:ascii="Arial" w:hAnsi="Arial"/>
                <w:sz w:val="16"/>
                <w:szCs w:val="16"/>
              </w:rPr>
              <w:t>Cell Selection / RedCap / halfDuplexRedCapAllowed</w:t>
            </w:r>
          </w:p>
        </w:tc>
        <w:tc>
          <w:tcPr>
            <w:tcW w:w="813" w:type="dxa"/>
            <w:tcBorders>
              <w:top w:val="single" w:sz="4" w:space="0" w:color="auto"/>
              <w:bottom w:val="single" w:sz="4" w:space="0" w:color="auto"/>
            </w:tcBorders>
            <w:shd w:val="clear" w:color="auto" w:fill="auto"/>
          </w:tcPr>
          <w:p w14:paraId="151F448A"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6B951887"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51DAEE4D"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RedCap and halfDuplexFDD and FDD</w:t>
            </w:r>
          </w:p>
        </w:tc>
      </w:tr>
      <w:tr w:rsidR="00F80AA7" w:rsidRPr="00BF5549" w14:paraId="7CF33619" w14:textId="77777777" w:rsidTr="00F80AA7">
        <w:trPr>
          <w:jc w:val="center"/>
        </w:trPr>
        <w:tc>
          <w:tcPr>
            <w:tcW w:w="1175" w:type="dxa"/>
            <w:tcBorders>
              <w:top w:val="single" w:sz="4" w:space="0" w:color="auto"/>
              <w:bottom w:val="single" w:sz="4" w:space="0" w:color="auto"/>
            </w:tcBorders>
            <w:shd w:val="clear" w:color="auto" w:fill="auto"/>
          </w:tcPr>
          <w:p w14:paraId="092F9F6E" w14:textId="77777777" w:rsidR="00F80AA7" w:rsidRPr="00BF5549" w:rsidRDefault="00F80AA7" w:rsidP="00F80AA7">
            <w:pPr>
              <w:spacing w:after="0"/>
              <w:rPr>
                <w:rFonts w:ascii="Arial" w:hAnsi="Arial"/>
                <w:sz w:val="16"/>
                <w:szCs w:val="16"/>
                <w:lang w:eastAsia="zh-CN"/>
              </w:rPr>
            </w:pPr>
            <w:r w:rsidRPr="00BF5549">
              <w:rPr>
                <w:rFonts w:ascii="Arial" w:hAnsi="Arial"/>
                <w:sz w:val="16"/>
                <w:szCs w:val="16"/>
                <w:lang w:eastAsia="zh-CN"/>
              </w:rPr>
              <w:t>6.1.2.30</w:t>
            </w:r>
          </w:p>
        </w:tc>
        <w:tc>
          <w:tcPr>
            <w:tcW w:w="3508" w:type="dxa"/>
            <w:tcBorders>
              <w:top w:val="single" w:sz="4" w:space="0" w:color="auto"/>
              <w:bottom w:val="single" w:sz="4" w:space="0" w:color="auto"/>
            </w:tcBorders>
            <w:shd w:val="clear" w:color="auto" w:fill="auto"/>
          </w:tcPr>
          <w:p w14:paraId="0303F058" w14:textId="77777777" w:rsidR="00F80AA7" w:rsidRPr="00BF5549" w:rsidRDefault="00F80AA7" w:rsidP="00F80AA7">
            <w:pPr>
              <w:spacing w:after="0"/>
              <w:rPr>
                <w:rFonts w:ascii="Arial" w:hAnsi="Arial"/>
                <w:sz w:val="16"/>
                <w:szCs w:val="16"/>
              </w:rPr>
            </w:pPr>
            <w:r w:rsidRPr="00BF5549">
              <w:rPr>
                <w:rFonts w:ascii="Arial" w:hAnsi="Arial"/>
                <w:sz w:val="16"/>
                <w:szCs w:val="16"/>
              </w:rPr>
              <w:t>Cell Selection / RedCap / halfDuplexRedCapAllowed / MFBI</w:t>
            </w:r>
          </w:p>
        </w:tc>
        <w:tc>
          <w:tcPr>
            <w:tcW w:w="813" w:type="dxa"/>
            <w:tcBorders>
              <w:top w:val="single" w:sz="4" w:space="0" w:color="auto"/>
              <w:bottom w:val="single" w:sz="4" w:space="0" w:color="auto"/>
            </w:tcBorders>
            <w:shd w:val="clear" w:color="auto" w:fill="auto"/>
          </w:tcPr>
          <w:p w14:paraId="492807FB" w14:textId="77777777" w:rsidR="00F80AA7" w:rsidRPr="00BF5549" w:rsidRDefault="00F80AA7" w:rsidP="00F80AA7">
            <w:pPr>
              <w:keepNext/>
              <w:keepLines/>
              <w:spacing w:after="0"/>
              <w:jc w:val="center"/>
              <w:rPr>
                <w:rFonts w:ascii="Arial" w:hAnsi="Arial"/>
                <w:sz w:val="16"/>
              </w:rPr>
            </w:pPr>
            <w:r w:rsidRPr="00BF5549">
              <w:rPr>
                <w:rFonts w:ascii="Arial" w:hAnsi="Arial"/>
                <w:sz w:val="16"/>
              </w:rPr>
              <w:t>Rel-17</w:t>
            </w:r>
          </w:p>
        </w:tc>
        <w:tc>
          <w:tcPr>
            <w:tcW w:w="1174" w:type="dxa"/>
            <w:tcBorders>
              <w:top w:val="single" w:sz="4" w:space="0" w:color="auto"/>
              <w:bottom w:val="single" w:sz="4" w:space="0" w:color="auto"/>
            </w:tcBorders>
            <w:shd w:val="clear" w:color="auto" w:fill="auto"/>
          </w:tcPr>
          <w:p w14:paraId="1FC701E1" w14:textId="77777777" w:rsidR="00F80AA7" w:rsidRPr="00BF5549" w:rsidRDefault="00F80AA7" w:rsidP="00F80AA7">
            <w:pPr>
              <w:keepNext/>
              <w:keepLines/>
              <w:spacing w:after="0"/>
              <w:jc w:val="center"/>
              <w:rPr>
                <w:rFonts w:ascii="Arial" w:hAnsi="Arial"/>
                <w:sz w:val="16"/>
                <w:lang w:eastAsia="zh-CN"/>
              </w:rPr>
            </w:pPr>
            <w:r w:rsidRPr="00BF5549">
              <w:rPr>
                <w:rFonts w:ascii="Arial" w:hAnsi="Arial"/>
                <w:sz w:val="16"/>
                <w:lang w:eastAsia="zh-CN"/>
              </w:rPr>
              <w:t>C332</w:t>
            </w:r>
          </w:p>
        </w:tc>
        <w:tc>
          <w:tcPr>
            <w:tcW w:w="3696" w:type="dxa"/>
            <w:gridSpan w:val="2"/>
            <w:tcBorders>
              <w:top w:val="single" w:sz="4" w:space="0" w:color="auto"/>
              <w:bottom w:val="single" w:sz="4" w:space="0" w:color="auto"/>
            </w:tcBorders>
            <w:shd w:val="clear" w:color="auto" w:fill="auto"/>
          </w:tcPr>
          <w:p w14:paraId="309FC91D" w14:textId="77777777" w:rsidR="00F80AA7" w:rsidRPr="00BF5549" w:rsidRDefault="00F80AA7" w:rsidP="00F80AA7">
            <w:pPr>
              <w:spacing w:after="0"/>
              <w:rPr>
                <w:rFonts w:ascii="Arial" w:hAnsi="Arial"/>
                <w:sz w:val="16"/>
                <w:szCs w:val="16"/>
              </w:rPr>
            </w:pPr>
            <w:r w:rsidRPr="00BF5549">
              <w:rPr>
                <w:rFonts w:ascii="Arial" w:hAnsi="Arial"/>
                <w:sz w:val="16"/>
                <w:szCs w:val="16"/>
              </w:rPr>
              <w:t>UEs supporting 5G Core and RedCap and halfDuplexFDD and FDD</w:t>
            </w:r>
          </w:p>
        </w:tc>
      </w:tr>
      <w:tr w:rsidR="00F80AA7" w:rsidRPr="00BF5549" w14:paraId="2232DA0D" w14:textId="77777777" w:rsidTr="00F80AA7">
        <w:trPr>
          <w:jc w:val="center"/>
          <w:ins w:id="3" w:author="Zhaoya" w:date="2024-07-31T17:39:00Z"/>
        </w:trPr>
        <w:tc>
          <w:tcPr>
            <w:tcW w:w="1175" w:type="dxa"/>
            <w:tcBorders>
              <w:top w:val="single" w:sz="4" w:space="0" w:color="auto"/>
              <w:bottom w:val="single" w:sz="4" w:space="0" w:color="auto"/>
            </w:tcBorders>
            <w:shd w:val="clear" w:color="auto" w:fill="auto"/>
          </w:tcPr>
          <w:p w14:paraId="1BB1855E" w14:textId="27DD64F8" w:rsidR="00F80AA7" w:rsidRPr="00BF5549" w:rsidRDefault="00F80AA7" w:rsidP="00F80AA7">
            <w:pPr>
              <w:spacing w:after="0"/>
              <w:rPr>
                <w:ins w:id="4" w:author="Zhaoya" w:date="2024-07-31T17:39:00Z"/>
                <w:rFonts w:ascii="Arial" w:hAnsi="Arial"/>
                <w:sz w:val="16"/>
                <w:szCs w:val="16"/>
                <w:lang w:eastAsia="zh-CN"/>
              </w:rPr>
            </w:pPr>
            <w:ins w:id="5" w:author="Zhaoya" w:date="2024-07-31T17:40:00Z">
              <w:r w:rsidRPr="00F80AA7">
                <w:rPr>
                  <w:rFonts w:ascii="Arial" w:hAnsi="Arial"/>
                  <w:sz w:val="16"/>
                  <w:szCs w:val="16"/>
                  <w:lang w:eastAsia="zh-CN"/>
                </w:rPr>
                <w:t>6.1.2.34</w:t>
              </w:r>
            </w:ins>
          </w:p>
        </w:tc>
        <w:tc>
          <w:tcPr>
            <w:tcW w:w="3508" w:type="dxa"/>
            <w:tcBorders>
              <w:top w:val="single" w:sz="4" w:space="0" w:color="auto"/>
              <w:bottom w:val="single" w:sz="4" w:space="0" w:color="auto"/>
            </w:tcBorders>
            <w:shd w:val="clear" w:color="auto" w:fill="auto"/>
          </w:tcPr>
          <w:p w14:paraId="04561F80" w14:textId="4FE5402A" w:rsidR="00F80AA7" w:rsidRPr="00BF5549" w:rsidRDefault="00F80AA7" w:rsidP="00F80AA7">
            <w:pPr>
              <w:spacing w:after="0"/>
              <w:rPr>
                <w:ins w:id="6" w:author="Zhaoya" w:date="2024-07-31T17:39:00Z"/>
                <w:rFonts w:ascii="Arial" w:hAnsi="Arial"/>
                <w:sz w:val="16"/>
                <w:szCs w:val="16"/>
              </w:rPr>
            </w:pPr>
            <w:ins w:id="7" w:author="Zhaoya" w:date="2024-07-31T17:40:00Z">
              <w:r w:rsidRPr="00F80AA7">
                <w:rPr>
                  <w:rFonts w:ascii="Arial" w:hAnsi="Arial"/>
                  <w:sz w:val="16"/>
                  <w:szCs w:val="16"/>
                </w:rPr>
                <w:t>Cell Selection / eRedCap</w:t>
              </w:r>
            </w:ins>
          </w:p>
        </w:tc>
        <w:tc>
          <w:tcPr>
            <w:tcW w:w="813" w:type="dxa"/>
            <w:tcBorders>
              <w:top w:val="single" w:sz="4" w:space="0" w:color="auto"/>
              <w:bottom w:val="single" w:sz="4" w:space="0" w:color="auto"/>
            </w:tcBorders>
            <w:shd w:val="clear" w:color="auto" w:fill="auto"/>
          </w:tcPr>
          <w:p w14:paraId="77031563" w14:textId="7EA909B7" w:rsidR="00F80AA7" w:rsidRPr="00BF5549" w:rsidRDefault="00F80AA7" w:rsidP="00F80AA7">
            <w:pPr>
              <w:keepNext/>
              <w:keepLines/>
              <w:spacing w:after="0"/>
              <w:jc w:val="center"/>
              <w:rPr>
                <w:ins w:id="8" w:author="Zhaoya" w:date="2024-07-31T17:39:00Z"/>
                <w:rFonts w:ascii="Arial" w:hAnsi="Arial"/>
                <w:sz w:val="16"/>
              </w:rPr>
            </w:pPr>
            <w:ins w:id="9" w:author="Zhaoya" w:date="2024-07-31T17:40:00Z">
              <w:r w:rsidRPr="00BF5549">
                <w:rPr>
                  <w:rFonts w:ascii="Arial" w:hAnsi="Arial"/>
                  <w:sz w:val="16"/>
                </w:rPr>
                <w:t>Rel-1</w:t>
              </w:r>
              <w:r>
                <w:rPr>
                  <w:rFonts w:ascii="Arial" w:hAnsi="Arial"/>
                  <w:sz w:val="16"/>
                </w:rPr>
                <w:t>8</w:t>
              </w:r>
            </w:ins>
          </w:p>
        </w:tc>
        <w:tc>
          <w:tcPr>
            <w:tcW w:w="1174" w:type="dxa"/>
            <w:tcBorders>
              <w:top w:val="single" w:sz="4" w:space="0" w:color="auto"/>
              <w:bottom w:val="single" w:sz="4" w:space="0" w:color="auto"/>
            </w:tcBorders>
            <w:shd w:val="clear" w:color="auto" w:fill="auto"/>
          </w:tcPr>
          <w:p w14:paraId="4C587764" w14:textId="26E82F53" w:rsidR="00F80AA7" w:rsidRPr="00BF5549" w:rsidRDefault="001F5E27" w:rsidP="00F80AA7">
            <w:pPr>
              <w:keepNext/>
              <w:keepLines/>
              <w:spacing w:after="0"/>
              <w:jc w:val="center"/>
              <w:rPr>
                <w:ins w:id="10" w:author="Zhaoya" w:date="2024-07-31T17:39:00Z"/>
                <w:rFonts w:ascii="Arial" w:hAnsi="Arial"/>
                <w:sz w:val="16"/>
                <w:lang w:eastAsia="zh-CN"/>
              </w:rPr>
            </w:pPr>
            <w:ins w:id="11" w:author="Zhaoya" w:date="2024-07-31T17:44:00Z">
              <w:r w:rsidRPr="001F5E27">
                <w:rPr>
                  <w:rFonts w:ascii="Arial" w:hAnsi="Arial"/>
                  <w:sz w:val="16"/>
                  <w:lang w:eastAsia="zh-CN"/>
                </w:rPr>
                <w:t>CXXXHS39</w:t>
              </w:r>
            </w:ins>
          </w:p>
        </w:tc>
        <w:tc>
          <w:tcPr>
            <w:tcW w:w="3696" w:type="dxa"/>
            <w:gridSpan w:val="2"/>
            <w:tcBorders>
              <w:top w:val="single" w:sz="4" w:space="0" w:color="auto"/>
              <w:bottom w:val="single" w:sz="4" w:space="0" w:color="auto"/>
            </w:tcBorders>
            <w:shd w:val="clear" w:color="auto" w:fill="auto"/>
          </w:tcPr>
          <w:p w14:paraId="78E91E0D" w14:textId="3BFFBCB0" w:rsidR="00F80AA7" w:rsidRPr="00BF5549" w:rsidRDefault="001F5E27" w:rsidP="00F80AA7">
            <w:pPr>
              <w:spacing w:after="0"/>
              <w:rPr>
                <w:ins w:id="12" w:author="Zhaoya" w:date="2024-07-31T17:39:00Z"/>
                <w:rFonts w:ascii="Arial" w:hAnsi="Arial"/>
                <w:sz w:val="16"/>
                <w:szCs w:val="16"/>
              </w:rPr>
            </w:pPr>
            <w:ins w:id="13" w:author="Zhaoya" w:date="2024-07-31T17:44:00Z">
              <w:r w:rsidRPr="00BF5549">
                <w:rPr>
                  <w:rFonts w:ascii="Arial" w:hAnsi="Arial"/>
                  <w:sz w:val="16"/>
                  <w:szCs w:val="16"/>
                </w:rPr>
                <w:t xml:space="preserve">UEs supporting 5G Core and </w:t>
              </w:r>
              <w:r>
                <w:rPr>
                  <w:rFonts w:ascii="Arial" w:hAnsi="Arial"/>
                  <w:sz w:val="16"/>
                  <w:szCs w:val="16"/>
                </w:rPr>
                <w:t>e</w:t>
              </w:r>
              <w:r w:rsidRPr="00BF5549">
                <w:rPr>
                  <w:rFonts w:ascii="Arial" w:hAnsi="Arial"/>
                  <w:sz w:val="16"/>
                  <w:szCs w:val="16"/>
                </w:rPr>
                <w:t>RedCap</w:t>
              </w:r>
            </w:ins>
          </w:p>
        </w:tc>
      </w:tr>
      <w:tr w:rsidR="00F80AA7" w:rsidRPr="00BF5549" w14:paraId="0B8E0A40" w14:textId="77777777" w:rsidTr="00F80AA7">
        <w:trPr>
          <w:jc w:val="center"/>
          <w:ins w:id="14" w:author="Zhaoya" w:date="2024-07-31T17:39:00Z"/>
        </w:trPr>
        <w:tc>
          <w:tcPr>
            <w:tcW w:w="1175" w:type="dxa"/>
            <w:tcBorders>
              <w:top w:val="single" w:sz="4" w:space="0" w:color="auto"/>
              <w:bottom w:val="single" w:sz="4" w:space="0" w:color="auto"/>
            </w:tcBorders>
            <w:shd w:val="clear" w:color="auto" w:fill="auto"/>
          </w:tcPr>
          <w:p w14:paraId="292F8F86" w14:textId="758339BD" w:rsidR="00F80AA7" w:rsidRPr="00BF5549" w:rsidRDefault="00F80AA7" w:rsidP="00F80AA7">
            <w:pPr>
              <w:spacing w:after="0"/>
              <w:rPr>
                <w:ins w:id="15" w:author="Zhaoya" w:date="2024-07-31T17:39:00Z"/>
                <w:rFonts w:ascii="Arial" w:hAnsi="Arial"/>
                <w:sz w:val="16"/>
                <w:szCs w:val="16"/>
                <w:lang w:eastAsia="zh-CN"/>
              </w:rPr>
            </w:pPr>
            <w:ins w:id="16" w:author="Zhaoya" w:date="2024-07-31T17:40:00Z">
              <w:r w:rsidRPr="00F80AA7">
                <w:rPr>
                  <w:rFonts w:ascii="Arial" w:hAnsi="Arial"/>
                  <w:sz w:val="16"/>
                  <w:szCs w:val="16"/>
                  <w:lang w:eastAsia="zh-CN"/>
                </w:rPr>
                <w:t>6.1.2.35</w:t>
              </w:r>
            </w:ins>
          </w:p>
        </w:tc>
        <w:tc>
          <w:tcPr>
            <w:tcW w:w="3508" w:type="dxa"/>
            <w:tcBorders>
              <w:top w:val="single" w:sz="4" w:space="0" w:color="auto"/>
              <w:bottom w:val="single" w:sz="4" w:space="0" w:color="auto"/>
            </w:tcBorders>
            <w:shd w:val="clear" w:color="auto" w:fill="auto"/>
          </w:tcPr>
          <w:p w14:paraId="20A1BE01" w14:textId="0CA51165" w:rsidR="00F80AA7" w:rsidRPr="00BF5549" w:rsidRDefault="00F80AA7" w:rsidP="00F80AA7">
            <w:pPr>
              <w:spacing w:after="0"/>
              <w:rPr>
                <w:ins w:id="17" w:author="Zhaoya" w:date="2024-07-31T17:39:00Z"/>
                <w:rFonts w:ascii="Arial" w:hAnsi="Arial"/>
                <w:sz w:val="16"/>
                <w:szCs w:val="16"/>
              </w:rPr>
            </w:pPr>
            <w:ins w:id="18" w:author="Zhaoya" w:date="2024-07-31T17:40:00Z">
              <w:r w:rsidRPr="00F80AA7">
                <w:rPr>
                  <w:rFonts w:ascii="Arial" w:hAnsi="Arial"/>
                  <w:sz w:val="16"/>
                  <w:szCs w:val="16"/>
                </w:rPr>
                <w:t>Cell Selection / eRedCap / emergency calls</w:t>
              </w:r>
            </w:ins>
          </w:p>
        </w:tc>
        <w:tc>
          <w:tcPr>
            <w:tcW w:w="813" w:type="dxa"/>
            <w:tcBorders>
              <w:top w:val="single" w:sz="4" w:space="0" w:color="auto"/>
              <w:bottom w:val="single" w:sz="4" w:space="0" w:color="auto"/>
            </w:tcBorders>
            <w:shd w:val="clear" w:color="auto" w:fill="auto"/>
          </w:tcPr>
          <w:p w14:paraId="7802FA49" w14:textId="6D8EE014" w:rsidR="00F80AA7" w:rsidRPr="00BF5549" w:rsidRDefault="00F80AA7" w:rsidP="00F80AA7">
            <w:pPr>
              <w:keepNext/>
              <w:keepLines/>
              <w:spacing w:after="0"/>
              <w:jc w:val="center"/>
              <w:rPr>
                <w:ins w:id="19" w:author="Zhaoya" w:date="2024-07-31T17:39:00Z"/>
                <w:rFonts w:ascii="Arial" w:hAnsi="Arial"/>
                <w:sz w:val="16"/>
              </w:rPr>
            </w:pPr>
            <w:ins w:id="20" w:author="Zhaoya" w:date="2024-07-31T17:40:00Z">
              <w:r w:rsidRPr="00BF5549">
                <w:rPr>
                  <w:rFonts w:ascii="Arial" w:hAnsi="Arial"/>
                  <w:sz w:val="16"/>
                </w:rPr>
                <w:t>Rel-1</w:t>
              </w:r>
              <w:r>
                <w:rPr>
                  <w:rFonts w:ascii="Arial" w:hAnsi="Arial"/>
                  <w:sz w:val="16"/>
                </w:rPr>
                <w:t>8</w:t>
              </w:r>
            </w:ins>
          </w:p>
        </w:tc>
        <w:tc>
          <w:tcPr>
            <w:tcW w:w="1174" w:type="dxa"/>
            <w:tcBorders>
              <w:top w:val="single" w:sz="4" w:space="0" w:color="auto"/>
              <w:bottom w:val="single" w:sz="4" w:space="0" w:color="auto"/>
            </w:tcBorders>
            <w:shd w:val="clear" w:color="auto" w:fill="auto"/>
          </w:tcPr>
          <w:p w14:paraId="2548BF21" w14:textId="10D4EEBA" w:rsidR="00F80AA7" w:rsidRPr="00BF5549" w:rsidRDefault="001F5E27" w:rsidP="00F80AA7">
            <w:pPr>
              <w:keepNext/>
              <w:keepLines/>
              <w:spacing w:after="0"/>
              <w:jc w:val="center"/>
              <w:rPr>
                <w:ins w:id="21" w:author="Zhaoya" w:date="2024-07-31T17:39:00Z"/>
                <w:rFonts w:ascii="Arial" w:hAnsi="Arial"/>
                <w:sz w:val="16"/>
                <w:lang w:eastAsia="zh-CN"/>
              </w:rPr>
            </w:pPr>
            <w:ins w:id="22" w:author="Zhaoya" w:date="2024-07-31T17:44:00Z">
              <w:r w:rsidRPr="001F5E27">
                <w:rPr>
                  <w:rFonts w:ascii="Arial" w:hAnsi="Arial"/>
                  <w:sz w:val="16"/>
                  <w:lang w:eastAsia="zh-CN"/>
                </w:rPr>
                <w:t>CXXXHS</w:t>
              </w:r>
              <w:r>
                <w:rPr>
                  <w:rFonts w:ascii="Arial" w:hAnsi="Arial"/>
                  <w:sz w:val="16"/>
                  <w:lang w:eastAsia="zh-CN"/>
                </w:rPr>
                <w:t>40</w:t>
              </w:r>
            </w:ins>
          </w:p>
        </w:tc>
        <w:tc>
          <w:tcPr>
            <w:tcW w:w="3696" w:type="dxa"/>
            <w:gridSpan w:val="2"/>
            <w:tcBorders>
              <w:top w:val="single" w:sz="4" w:space="0" w:color="auto"/>
              <w:bottom w:val="single" w:sz="4" w:space="0" w:color="auto"/>
            </w:tcBorders>
            <w:shd w:val="clear" w:color="auto" w:fill="auto"/>
          </w:tcPr>
          <w:p w14:paraId="72D90B29" w14:textId="7BCBABFF" w:rsidR="00F80AA7" w:rsidRPr="00BF5549" w:rsidRDefault="001F5E27" w:rsidP="00F80AA7">
            <w:pPr>
              <w:spacing w:after="0"/>
              <w:rPr>
                <w:ins w:id="23" w:author="Zhaoya" w:date="2024-07-31T17:39:00Z"/>
                <w:rFonts w:ascii="Arial" w:hAnsi="Arial"/>
                <w:sz w:val="16"/>
                <w:szCs w:val="16"/>
              </w:rPr>
            </w:pPr>
            <w:ins w:id="24" w:author="Zhaoya" w:date="2024-07-31T17:45:00Z">
              <w:r w:rsidRPr="00BF5549">
                <w:rPr>
                  <w:rFonts w:ascii="Arial" w:hAnsi="Arial"/>
                  <w:sz w:val="16"/>
                  <w:szCs w:val="16"/>
                </w:rPr>
                <w:t xml:space="preserve">UEs supporting 5G Core and </w:t>
              </w:r>
              <w:r>
                <w:rPr>
                  <w:rFonts w:ascii="Arial" w:hAnsi="Arial"/>
                  <w:sz w:val="16"/>
                  <w:szCs w:val="16"/>
                </w:rPr>
                <w:t>e</w:t>
              </w:r>
              <w:r w:rsidRPr="00BF5549">
                <w:rPr>
                  <w:rFonts w:ascii="Arial" w:hAnsi="Arial"/>
                  <w:sz w:val="16"/>
                  <w:szCs w:val="16"/>
                </w:rPr>
                <w:t>RedCap</w:t>
              </w:r>
              <w:r>
                <w:rPr>
                  <w:rFonts w:ascii="Arial" w:hAnsi="Arial"/>
                  <w:sz w:val="16"/>
                  <w:szCs w:val="16"/>
                </w:rPr>
                <w:t xml:space="preserve"> and </w:t>
              </w:r>
              <w:r w:rsidRPr="00BF5549">
                <w:rPr>
                  <w:rFonts w:ascii="Arial" w:hAnsi="Arial"/>
                  <w:sz w:val="16"/>
                  <w:szCs w:val="16"/>
                </w:rPr>
                <w:t>emergency services in NR connected to 5GCN</w:t>
              </w:r>
            </w:ins>
          </w:p>
        </w:tc>
      </w:tr>
    </w:tbl>
    <w:p w14:paraId="1E5D7E7D" w14:textId="77777777" w:rsidR="00F80AA7" w:rsidRPr="00F80AA7" w:rsidRDefault="00F80AA7" w:rsidP="00F80AA7"/>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15646F2" w14:textId="2FB2D214" w:rsidR="00B85A3F" w:rsidRPr="00B85A3F" w:rsidRDefault="00B85A3F" w:rsidP="00B85A3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458CE98D" w14:textId="77777777" w:rsidR="00B85A3F" w:rsidRPr="00BF5549" w:rsidRDefault="00B85A3F" w:rsidP="00B85A3F">
      <w:pPr>
        <w:pStyle w:val="TH"/>
      </w:pPr>
      <w:bookmarkStart w:id="25" w:name="_Hlk511903087"/>
      <w:r w:rsidRPr="00BF5549">
        <w:t>Table 4.1-1b</w:t>
      </w:r>
      <w:bookmarkEnd w:id="25"/>
      <w:r w:rsidRPr="00BF5549">
        <w:t>: Additional Information of Applicability of Protocol conformance Idle mode test cases, ref. TS 38.523-1 [2]</w:t>
      </w:r>
    </w:p>
    <w:tbl>
      <w:tblPr>
        <w:tblW w:w="101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7"/>
        <w:gridCol w:w="2340"/>
        <w:gridCol w:w="2250"/>
        <w:gridCol w:w="1903"/>
        <w:gridCol w:w="2483"/>
      </w:tblGrid>
      <w:tr w:rsidR="00B85A3F" w:rsidRPr="00BF5549" w14:paraId="1D9F3556" w14:textId="77777777" w:rsidTr="000C2004">
        <w:trPr>
          <w:tblHeader/>
          <w:jc w:val="center"/>
        </w:trPr>
        <w:tc>
          <w:tcPr>
            <w:tcW w:w="1137" w:type="dxa"/>
            <w:tcBorders>
              <w:top w:val="single" w:sz="4" w:space="0" w:color="auto"/>
              <w:bottom w:val="single" w:sz="4" w:space="0" w:color="auto"/>
            </w:tcBorders>
          </w:tcPr>
          <w:p w14:paraId="49E88DDB" w14:textId="77777777" w:rsidR="00B85A3F" w:rsidRPr="00BF5549" w:rsidRDefault="00B85A3F" w:rsidP="000C2004">
            <w:pPr>
              <w:pStyle w:val="TAH"/>
              <w:keepNext w:val="0"/>
              <w:keepLines w:val="0"/>
              <w:rPr>
                <w:sz w:val="16"/>
                <w:szCs w:val="16"/>
              </w:rPr>
            </w:pPr>
            <w:r w:rsidRPr="00BF5549">
              <w:rPr>
                <w:sz w:val="16"/>
                <w:szCs w:val="16"/>
              </w:rPr>
              <w:t>Clause</w:t>
            </w:r>
          </w:p>
        </w:tc>
        <w:tc>
          <w:tcPr>
            <w:tcW w:w="2340" w:type="dxa"/>
            <w:tcBorders>
              <w:top w:val="single" w:sz="4" w:space="0" w:color="auto"/>
              <w:bottom w:val="single" w:sz="4" w:space="0" w:color="auto"/>
            </w:tcBorders>
          </w:tcPr>
          <w:p w14:paraId="7996D6E8" w14:textId="77777777" w:rsidR="00B85A3F" w:rsidRPr="00BF5549" w:rsidRDefault="00B85A3F" w:rsidP="000C2004">
            <w:pPr>
              <w:pStyle w:val="TAH"/>
              <w:keepNext w:val="0"/>
              <w:keepLines w:val="0"/>
              <w:rPr>
                <w:sz w:val="16"/>
                <w:szCs w:val="16"/>
              </w:rPr>
            </w:pPr>
            <w:r w:rsidRPr="00BF5549">
              <w:rPr>
                <w:sz w:val="16"/>
                <w:szCs w:val="16"/>
              </w:rPr>
              <w:t>Specific ICS</w:t>
            </w:r>
          </w:p>
        </w:tc>
        <w:tc>
          <w:tcPr>
            <w:tcW w:w="2250" w:type="dxa"/>
            <w:tcBorders>
              <w:top w:val="single" w:sz="4" w:space="0" w:color="auto"/>
              <w:bottom w:val="single" w:sz="4" w:space="0" w:color="auto"/>
            </w:tcBorders>
          </w:tcPr>
          <w:p w14:paraId="2ABF8602" w14:textId="77777777" w:rsidR="00B85A3F" w:rsidRPr="00BF5549" w:rsidRDefault="00B85A3F" w:rsidP="000C2004">
            <w:pPr>
              <w:pStyle w:val="TAH"/>
              <w:keepNext w:val="0"/>
              <w:keepLines w:val="0"/>
              <w:rPr>
                <w:sz w:val="16"/>
                <w:szCs w:val="16"/>
              </w:rPr>
            </w:pPr>
            <w:r w:rsidRPr="00BF5549">
              <w:rPr>
                <w:sz w:val="16"/>
                <w:szCs w:val="16"/>
              </w:rPr>
              <w:t>Specific IXIT</w:t>
            </w:r>
          </w:p>
        </w:tc>
        <w:tc>
          <w:tcPr>
            <w:tcW w:w="1903" w:type="dxa"/>
            <w:tcBorders>
              <w:top w:val="single" w:sz="4" w:space="0" w:color="auto"/>
              <w:bottom w:val="single" w:sz="4" w:space="0" w:color="auto"/>
            </w:tcBorders>
          </w:tcPr>
          <w:p w14:paraId="1084BACB" w14:textId="77777777" w:rsidR="00B85A3F" w:rsidRPr="00BF5549" w:rsidRDefault="00B85A3F" w:rsidP="000C2004">
            <w:pPr>
              <w:pStyle w:val="TAC"/>
              <w:keepNext w:val="0"/>
              <w:keepLines w:val="0"/>
              <w:rPr>
                <w:b/>
                <w:sz w:val="16"/>
                <w:szCs w:val="16"/>
              </w:rPr>
            </w:pPr>
            <w:r w:rsidRPr="00BF5549">
              <w:rPr>
                <w:b/>
                <w:sz w:val="16"/>
                <w:szCs w:val="16"/>
              </w:rPr>
              <w:t>Number of TC Executions</w:t>
            </w:r>
          </w:p>
        </w:tc>
        <w:tc>
          <w:tcPr>
            <w:tcW w:w="2483" w:type="dxa"/>
            <w:tcBorders>
              <w:top w:val="single" w:sz="4" w:space="0" w:color="auto"/>
              <w:bottom w:val="single" w:sz="4" w:space="0" w:color="auto"/>
            </w:tcBorders>
          </w:tcPr>
          <w:p w14:paraId="4EFEBCD6" w14:textId="77777777" w:rsidR="00B85A3F" w:rsidRPr="00BF5549" w:rsidRDefault="00B85A3F" w:rsidP="000C2004">
            <w:pPr>
              <w:pStyle w:val="TAC"/>
              <w:keepNext w:val="0"/>
              <w:keepLines w:val="0"/>
              <w:rPr>
                <w:b/>
                <w:sz w:val="16"/>
                <w:szCs w:val="16"/>
              </w:rPr>
            </w:pPr>
            <w:r w:rsidRPr="00BF5549">
              <w:rPr>
                <w:b/>
                <w:sz w:val="16"/>
                <w:szCs w:val="16"/>
              </w:rPr>
              <w:t>Release other RAT</w:t>
            </w:r>
          </w:p>
        </w:tc>
      </w:tr>
      <w:tr w:rsidR="00B85A3F" w:rsidRPr="00BF5549" w14:paraId="20CF515E" w14:textId="77777777" w:rsidTr="000C2004">
        <w:trPr>
          <w:tblHeader/>
          <w:jc w:val="center"/>
        </w:trPr>
        <w:tc>
          <w:tcPr>
            <w:tcW w:w="1137" w:type="dxa"/>
            <w:tcBorders>
              <w:top w:val="single" w:sz="4" w:space="0" w:color="auto"/>
              <w:bottom w:val="single" w:sz="4" w:space="0" w:color="auto"/>
            </w:tcBorders>
            <w:shd w:val="clear" w:color="auto" w:fill="E7E6E6"/>
          </w:tcPr>
          <w:p w14:paraId="7FCDE4AD" w14:textId="77777777" w:rsidR="00B85A3F" w:rsidRPr="00BF5549" w:rsidRDefault="00B85A3F" w:rsidP="000C2004">
            <w:pPr>
              <w:spacing w:after="0"/>
              <w:rPr>
                <w:rFonts w:ascii="Arial" w:hAnsi="Arial"/>
                <w:b/>
                <w:sz w:val="16"/>
                <w:szCs w:val="16"/>
              </w:rPr>
            </w:pPr>
            <w:r w:rsidRPr="00BF5549">
              <w:rPr>
                <w:rFonts w:ascii="Arial" w:hAnsi="Arial"/>
                <w:b/>
                <w:bCs/>
                <w:sz w:val="16"/>
                <w:szCs w:val="16"/>
              </w:rPr>
              <w:t>6</w:t>
            </w:r>
          </w:p>
        </w:tc>
        <w:tc>
          <w:tcPr>
            <w:tcW w:w="2340" w:type="dxa"/>
            <w:shd w:val="clear" w:color="auto" w:fill="E7E6E6"/>
          </w:tcPr>
          <w:p w14:paraId="18CAC925" w14:textId="77777777" w:rsidR="00B85A3F" w:rsidRPr="00BF5549" w:rsidRDefault="00B85A3F" w:rsidP="000C2004">
            <w:pPr>
              <w:spacing w:after="0"/>
              <w:jc w:val="center"/>
              <w:rPr>
                <w:rFonts w:ascii="Arial" w:hAnsi="Arial"/>
                <w:b/>
                <w:sz w:val="16"/>
                <w:szCs w:val="16"/>
              </w:rPr>
            </w:pPr>
          </w:p>
        </w:tc>
        <w:tc>
          <w:tcPr>
            <w:tcW w:w="2250" w:type="dxa"/>
            <w:shd w:val="clear" w:color="auto" w:fill="E7E6E6"/>
          </w:tcPr>
          <w:p w14:paraId="36935381" w14:textId="77777777" w:rsidR="00B85A3F" w:rsidRPr="00BF5549" w:rsidRDefault="00B85A3F" w:rsidP="000C2004">
            <w:pPr>
              <w:spacing w:after="0"/>
              <w:jc w:val="center"/>
              <w:rPr>
                <w:rFonts w:ascii="Arial" w:hAnsi="Arial"/>
                <w:b/>
                <w:sz w:val="16"/>
                <w:szCs w:val="16"/>
              </w:rPr>
            </w:pPr>
          </w:p>
        </w:tc>
        <w:tc>
          <w:tcPr>
            <w:tcW w:w="1903" w:type="dxa"/>
            <w:shd w:val="clear" w:color="auto" w:fill="E7E6E6"/>
          </w:tcPr>
          <w:p w14:paraId="4CF74525" w14:textId="77777777" w:rsidR="00B85A3F" w:rsidRPr="00BF5549" w:rsidRDefault="00B85A3F" w:rsidP="000C2004">
            <w:pPr>
              <w:spacing w:after="0"/>
              <w:jc w:val="center"/>
              <w:rPr>
                <w:rFonts w:ascii="Arial" w:hAnsi="Arial"/>
                <w:b/>
                <w:sz w:val="16"/>
                <w:szCs w:val="16"/>
              </w:rPr>
            </w:pPr>
          </w:p>
        </w:tc>
        <w:tc>
          <w:tcPr>
            <w:tcW w:w="2483" w:type="dxa"/>
            <w:shd w:val="clear" w:color="auto" w:fill="E7E6E6"/>
          </w:tcPr>
          <w:p w14:paraId="452468A5" w14:textId="77777777" w:rsidR="00B85A3F" w:rsidRPr="00BF5549" w:rsidRDefault="00B85A3F" w:rsidP="000C2004">
            <w:pPr>
              <w:spacing w:after="0"/>
              <w:jc w:val="center"/>
              <w:rPr>
                <w:rFonts w:ascii="Arial" w:hAnsi="Arial"/>
                <w:b/>
                <w:sz w:val="16"/>
                <w:szCs w:val="16"/>
              </w:rPr>
            </w:pPr>
          </w:p>
        </w:tc>
      </w:tr>
      <w:tr w:rsidR="00B85A3F" w:rsidRPr="00BF5549" w14:paraId="1549294F" w14:textId="77777777" w:rsidTr="000C2004">
        <w:trPr>
          <w:tblHeader/>
          <w:jc w:val="center"/>
        </w:trPr>
        <w:tc>
          <w:tcPr>
            <w:tcW w:w="1137" w:type="dxa"/>
            <w:tcBorders>
              <w:top w:val="single" w:sz="4" w:space="0" w:color="auto"/>
              <w:bottom w:val="single" w:sz="4" w:space="0" w:color="auto"/>
            </w:tcBorders>
            <w:shd w:val="clear" w:color="auto" w:fill="E7E6E6"/>
          </w:tcPr>
          <w:p w14:paraId="4C714B4E" w14:textId="77777777" w:rsidR="00B85A3F" w:rsidRPr="00BF5549" w:rsidRDefault="00B85A3F" w:rsidP="000C2004">
            <w:pPr>
              <w:spacing w:after="0"/>
              <w:rPr>
                <w:rFonts w:ascii="Arial" w:hAnsi="Arial"/>
                <w:b/>
                <w:bCs/>
                <w:sz w:val="16"/>
                <w:szCs w:val="16"/>
              </w:rPr>
            </w:pPr>
            <w:r w:rsidRPr="00BF5549">
              <w:rPr>
                <w:rFonts w:ascii="Arial" w:hAnsi="Arial"/>
                <w:b/>
                <w:bCs/>
                <w:sz w:val="16"/>
                <w:szCs w:val="16"/>
              </w:rPr>
              <w:t>6.1</w:t>
            </w:r>
          </w:p>
        </w:tc>
        <w:tc>
          <w:tcPr>
            <w:tcW w:w="2340" w:type="dxa"/>
            <w:shd w:val="clear" w:color="auto" w:fill="E7E6E6"/>
          </w:tcPr>
          <w:p w14:paraId="3162C61B" w14:textId="77777777" w:rsidR="00B85A3F" w:rsidRPr="00BF5549" w:rsidRDefault="00B85A3F" w:rsidP="000C2004">
            <w:pPr>
              <w:spacing w:after="0"/>
              <w:jc w:val="center"/>
              <w:rPr>
                <w:rFonts w:ascii="Arial" w:hAnsi="Arial"/>
                <w:b/>
                <w:sz w:val="16"/>
                <w:szCs w:val="16"/>
              </w:rPr>
            </w:pPr>
          </w:p>
        </w:tc>
        <w:tc>
          <w:tcPr>
            <w:tcW w:w="2250" w:type="dxa"/>
            <w:shd w:val="clear" w:color="auto" w:fill="E7E6E6"/>
          </w:tcPr>
          <w:p w14:paraId="3556BA53" w14:textId="77777777" w:rsidR="00B85A3F" w:rsidRPr="00BF5549" w:rsidRDefault="00B85A3F" w:rsidP="000C2004">
            <w:pPr>
              <w:spacing w:after="0"/>
              <w:jc w:val="center"/>
              <w:rPr>
                <w:rFonts w:ascii="Arial" w:hAnsi="Arial"/>
                <w:b/>
                <w:sz w:val="16"/>
                <w:szCs w:val="16"/>
              </w:rPr>
            </w:pPr>
          </w:p>
        </w:tc>
        <w:tc>
          <w:tcPr>
            <w:tcW w:w="1903" w:type="dxa"/>
            <w:shd w:val="clear" w:color="auto" w:fill="E7E6E6"/>
          </w:tcPr>
          <w:p w14:paraId="5B36C4B0" w14:textId="77777777" w:rsidR="00B85A3F" w:rsidRPr="00BF5549" w:rsidRDefault="00B85A3F" w:rsidP="000C2004">
            <w:pPr>
              <w:spacing w:after="0"/>
              <w:jc w:val="center"/>
              <w:rPr>
                <w:rFonts w:ascii="Arial" w:hAnsi="Arial"/>
                <w:b/>
                <w:sz w:val="16"/>
                <w:szCs w:val="16"/>
              </w:rPr>
            </w:pPr>
          </w:p>
        </w:tc>
        <w:tc>
          <w:tcPr>
            <w:tcW w:w="2483" w:type="dxa"/>
            <w:shd w:val="clear" w:color="auto" w:fill="E7E6E6"/>
          </w:tcPr>
          <w:p w14:paraId="5F24792A" w14:textId="77777777" w:rsidR="00B85A3F" w:rsidRPr="00BF5549" w:rsidRDefault="00B85A3F" w:rsidP="000C2004">
            <w:pPr>
              <w:spacing w:after="0"/>
              <w:jc w:val="center"/>
              <w:rPr>
                <w:rFonts w:ascii="Arial" w:hAnsi="Arial"/>
                <w:b/>
                <w:sz w:val="16"/>
                <w:szCs w:val="16"/>
              </w:rPr>
            </w:pPr>
          </w:p>
        </w:tc>
      </w:tr>
      <w:tr w:rsidR="00B85A3F" w:rsidRPr="00BF5549" w14:paraId="27E2ADEF" w14:textId="77777777" w:rsidTr="000C2004">
        <w:trPr>
          <w:tblHeader/>
          <w:jc w:val="center"/>
        </w:trPr>
        <w:tc>
          <w:tcPr>
            <w:tcW w:w="1137" w:type="dxa"/>
            <w:tcBorders>
              <w:top w:val="single" w:sz="4" w:space="0" w:color="auto"/>
              <w:bottom w:val="single" w:sz="4" w:space="0" w:color="auto"/>
            </w:tcBorders>
            <w:shd w:val="clear" w:color="auto" w:fill="auto"/>
          </w:tcPr>
          <w:p w14:paraId="32C28880" w14:textId="77777777" w:rsidR="00B85A3F" w:rsidRPr="00BF5549" w:rsidRDefault="00B85A3F" w:rsidP="000C2004">
            <w:pPr>
              <w:pStyle w:val="TAL"/>
              <w:rPr>
                <w:sz w:val="16"/>
                <w:szCs w:val="16"/>
              </w:rPr>
            </w:pPr>
            <w:r w:rsidRPr="00BF5549">
              <w:rPr>
                <w:sz w:val="16"/>
                <w:szCs w:val="16"/>
                <w:lang w:eastAsia="zh-CN"/>
              </w:rPr>
              <w:t>6.1.1.4a</w:t>
            </w:r>
          </w:p>
        </w:tc>
        <w:tc>
          <w:tcPr>
            <w:tcW w:w="2340" w:type="dxa"/>
            <w:shd w:val="clear" w:color="auto" w:fill="auto"/>
          </w:tcPr>
          <w:p w14:paraId="6BFB774E" w14:textId="77777777" w:rsidR="00B85A3F" w:rsidRPr="00BF5549" w:rsidRDefault="00B85A3F" w:rsidP="000C2004">
            <w:pPr>
              <w:pStyle w:val="TAL"/>
              <w:rPr>
                <w:b/>
                <w:sz w:val="16"/>
                <w:szCs w:val="16"/>
              </w:rPr>
            </w:pPr>
          </w:p>
        </w:tc>
        <w:tc>
          <w:tcPr>
            <w:tcW w:w="2250" w:type="dxa"/>
            <w:shd w:val="clear" w:color="auto" w:fill="auto"/>
          </w:tcPr>
          <w:p w14:paraId="291CDF40" w14:textId="77777777" w:rsidR="00B85A3F" w:rsidRPr="00BF5549" w:rsidRDefault="00B85A3F" w:rsidP="000C2004">
            <w:pPr>
              <w:pStyle w:val="TAL"/>
              <w:rPr>
                <w:b/>
                <w:sz w:val="16"/>
                <w:szCs w:val="16"/>
              </w:rPr>
            </w:pPr>
          </w:p>
        </w:tc>
        <w:tc>
          <w:tcPr>
            <w:tcW w:w="1903" w:type="dxa"/>
            <w:shd w:val="clear" w:color="auto" w:fill="auto"/>
          </w:tcPr>
          <w:p w14:paraId="53AD7417" w14:textId="77777777" w:rsidR="00B85A3F" w:rsidRPr="00BF5549" w:rsidRDefault="00B85A3F" w:rsidP="000C2004">
            <w:pPr>
              <w:pStyle w:val="TAL"/>
              <w:rPr>
                <w:sz w:val="16"/>
                <w:szCs w:val="16"/>
              </w:rPr>
            </w:pPr>
            <w:r w:rsidRPr="00BF5549">
              <w:rPr>
                <w:sz w:val="16"/>
                <w:szCs w:val="16"/>
              </w:rPr>
              <w:t>If test case 6.1.1.4 has been executed, then test case 6.1.1.4a need not to be executed (Note 1)</w:t>
            </w:r>
          </w:p>
        </w:tc>
        <w:tc>
          <w:tcPr>
            <w:tcW w:w="2483" w:type="dxa"/>
            <w:shd w:val="clear" w:color="auto" w:fill="auto"/>
          </w:tcPr>
          <w:p w14:paraId="404B6807" w14:textId="77777777" w:rsidR="00B85A3F" w:rsidRPr="00BF5549" w:rsidRDefault="00B85A3F" w:rsidP="000C2004">
            <w:pPr>
              <w:pStyle w:val="TAL"/>
              <w:rPr>
                <w:b/>
                <w:sz w:val="16"/>
                <w:szCs w:val="16"/>
              </w:rPr>
            </w:pPr>
          </w:p>
        </w:tc>
      </w:tr>
      <w:tr w:rsidR="00B85A3F" w:rsidRPr="00BF5549" w14:paraId="69A2E28A" w14:textId="77777777" w:rsidTr="000C2004">
        <w:trPr>
          <w:tblHeader/>
          <w:jc w:val="center"/>
        </w:trPr>
        <w:tc>
          <w:tcPr>
            <w:tcW w:w="1137" w:type="dxa"/>
            <w:tcBorders>
              <w:top w:val="single" w:sz="4" w:space="0" w:color="auto"/>
              <w:bottom w:val="single" w:sz="4" w:space="0" w:color="auto"/>
            </w:tcBorders>
            <w:shd w:val="clear" w:color="auto" w:fill="auto"/>
          </w:tcPr>
          <w:p w14:paraId="3E37780D" w14:textId="77777777" w:rsidR="00B85A3F" w:rsidRPr="00BF5549" w:rsidRDefault="00B85A3F" w:rsidP="000C2004">
            <w:pPr>
              <w:pStyle w:val="TAL"/>
              <w:rPr>
                <w:sz w:val="16"/>
                <w:szCs w:val="16"/>
              </w:rPr>
            </w:pPr>
            <w:r w:rsidRPr="00BF5549">
              <w:rPr>
                <w:sz w:val="16"/>
                <w:szCs w:val="16"/>
              </w:rPr>
              <w:t>6.1.2.8</w:t>
            </w:r>
          </w:p>
        </w:tc>
        <w:tc>
          <w:tcPr>
            <w:tcW w:w="2340" w:type="dxa"/>
            <w:shd w:val="clear" w:color="auto" w:fill="auto"/>
          </w:tcPr>
          <w:p w14:paraId="71055679" w14:textId="77777777" w:rsidR="00B85A3F" w:rsidRPr="00BF5549" w:rsidRDefault="00B85A3F" w:rsidP="000C2004">
            <w:pPr>
              <w:pStyle w:val="TAL"/>
              <w:rPr>
                <w:b/>
                <w:sz w:val="16"/>
                <w:szCs w:val="16"/>
              </w:rPr>
            </w:pPr>
          </w:p>
        </w:tc>
        <w:tc>
          <w:tcPr>
            <w:tcW w:w="2250" w:type="dxa"/>
            <w:shd w:val="clear" w:color="auto" w:fill="auto"/>
          </w:tcPr>
          <w:p w14:paraId="74D3524B" w14:textId="77777777" w:rsidR="00B85A3F" w:rsidRPr="00BF5549" w:rsidRDefault="00B85A3F" w:rsidP="000C2004">
            <w:pPr>
              <w:pStyle w:val="TAL"/>
              <w:rPr>
                <w:b/>
                <w:sz w:val="16"/>
                <w:szCs w:val="16"/>
              </w:rPr>
            </w:pPr>
          </w:p>
        </w:tc>
        <w:tc>
          <w:tcPr>
            <w:tcW w:w="1903" w:type="dxa"/>
            <w:shd w:val="clear" w:color="auto" w:fill="auto"/>
          </w:tcPr>
          <w:p w14:paraId="6A090EA4" w14:textId="77777777" w:rsidR="00B85A3F" w:rsidRPr="00BF5549" w:rsidRDefault="00B85A3F" w:rsidP="000C2004">
            <w:pPr>
              <w:pStyle w:val="TAL"/>
              <w:rPr>
                <w:sz w:val="16"/>
                <w:szCs w:val="16"/>
              </w:rPr>
            </w:pPr>
            <w:r w:rsidRPr="00BF5549">
              <w:rPr>
                <w:sz w:val="16"/>
                <w:szCs w:val="16"/>
              </w:rPr>
              <w:t>If test case 6.1.2.7 has been executed then test case 6.1.2.8 needs not to be executed</w:t>
            </w:r>
          </w:p>
        </w:tc>
        <w:tc>
          <w:tcPr>
            <w:tcW w:w="2483" w:type="dxa"/>
            <w:shd w:val="clear" w:color="auto" w:fill="auto"/>
          </w:tcPr>
          <w:p w14:paraId="78838C1B" w14:textId="77777777" w:rsidR="00B85A3F" w:rsidRPr="00BF5549" w:rsidRDefault="00B85A3F" w:rsidP="000C2004">
            <w:pPr>
              <w:pStyle w:val="TAL"/>
              <w:rPr>
                <w:b/>
                <w:sz w:val="16"/>
                <w:szCs w:val="16"/>
              </w:rPr>
            </w:pPr>
          </w:p>
        </w:tc>
      </w:tr>
      <w:tr w:rsidR="00B85A3F" w:rsidRPr="00BF5549" w14:paraId="3EAEDB14" w14:textId="77777777" w:rsidTr="000C2004">
        <w:trPr>
          <w:tblHeader/>
          <w:jc w:val="center"/>
        </w:trPr>
        <w:tc>
          <w:tcPr>
            <w:tcW w:w="1137" w:type="dxa"/>
            <w:tcBorders>
              <w:top w:val="single" w:sz="4" w:space="0" w:color="auto"/>
              <w:bottom w:val="single" w:sz="4" w:space="0" w:color="auto"/>
            </w:tcBorders>
            <w:shd w:val="clear" w:color="auto" w:fill="auto"/>
          </w:tcPr>
          <w:p w14:paraId="28D9B65B" w14:textId="77777777" w:rsidR="00B85A3F" w:rsidRPr="00BF5549" w:rsidRDefault="00B85A3F" w:rsidP="000C2004">
            <w:pPr>
              <w:pStyle w:val="TAL"/>
              <w:rPr>
                <w:sz w:val="16"/>
                <w:szCs w:val="16"/>
              </w:rPr>
            </w:pPr>
            <w:r w:rsidRPr="00BF5549">
              <w:rPr>
                <w:sz w:val="16"/>
                <w:szCs w:val="16"/>
              </w:rPr>
              <w:t>6.1.2.15a</w:t>
            </w:r>
          </w:p>
        </w:tc>
        <w:tc>
          <w:tcPr>
            <w:tcW w:w="2340" w:type="dxa"/>
            <w:shd w:val="clear" w:color="auto" w:fill="auto"/>
          </w:tcPr>
          <w:p w14:paraId="43357BF4" w14:textId="77777777" w:rsidR="00B85A3F" w:rsidRPr="00BF5549" w:rsidRDefault="00B85A3F" w:rsidP="000C2004">
            <w:pPr>
              <w:pStyle w:val="TAL"/>
              <w:rPr>
                <w:b/>
                <w:sz w:val="16"/>
                <w:szCs w:val="16"/>
              </w:rPr>
            </w:pPr>
          </w:p>
        </w:tc>
        <w:tc>
          <w:tcPr>
            <w:tcW w:w="2250" w:type="dxa"/>
            <w:shd w:val="clear" w:color="auto" w:fill="auto"/>
          </w:tcPr>
          <w:p w14:paraId="75E110A3" w14:textId="77777777" w:rsidR="00B85A3F" w:rsidRPr="00BF5549" w:rsidRDefault="00B85A3F" w:rsidP="000C2004">
            <w:pPr>
              <w:pStyle w:val="TAL"/>
              <w:rPr>
                <w:b/>
                <w:sz w:val="16"/>
                <w:szCs w:val="16"/>
              </w:rPr>
            </w:pPr>
          </w:p>
        </w:tc>
        <w:tc>
          <w:tcPr>
            <w:tcW w:w="1903" w:type="dxa"/>
            <w:shd w:val="clear" w:color="auto" w:fill="auto"/>
          </w:tcPr>
          <w:p w14:paraId="5648249D" w14:textId="77777777" w:rsidR="00B85A3F" w:rsidRPr="00BF5549" w:rsidRDefault="00B85A3F" w:rsidP="000C2004">
            <w:pPr>
              <w:pStyle w:val="TAL"/>
              <w:rPr>
                <w:sz w:val="16"/>
                <w:szCs w:val="16"/>
              </w:rPr>
            </w:pPr>
            <w:r w:rsidRPr="00BF5549">
              <w:rPr>
                <w:sz w:val="16"/>
                <w:szCs w:val="16"/>
              </w:rPr>
              <w:t>If test case 6.1.2.15 has been executed, then test case 6.1.2.15a need not to be executed (Note 1)</w:t>
            </w:r>
          </w:p>
        </w:tc>
        <w:tc>
          <w:tcPr>
            <w:tcW w:w="2483" w:type="dxa"/>
            <w:shd w:val="clear" w:color="auto" w:fill="auto"/>
          </w:tcPr>
          <w:p w14:paraId="28B18E5A" w14:textId="77777777" w:rsidR="00B85A3F" w:rsidRPr="00BF5549" w:rsidRDefault="00B85A3F" w:rsidP="000C2004">
            <w:pPr>
              <w:pStyle w:val="TAL"/>
              <w:rPr>
                <w:b/>
                <w:sz w:val="16"/>
                <w:szCs w:val="16"/>
              </w:rPr>
            </w:pPr>
          </w:p>
        </w:tc>
      </w:tr>
      <w:tr w:rsidR="00B85A3F" w:rsidRPr="00BF5549" w14:paraId="62A7F786" w14:textId="77777777" w:rsidTr="000C2004">
        <w:trPr>
          <w:tblHeader/>
          <w:jc w:val="center"/>
        </w:trPr>
        <w:tc>
          <w:tcPr>
            <w:tcW w:w="1137" w:type="dxa"/>
            <w:tcBorders>
              <w:top w:val="single" w:sz="4" w:space="0" w:color="auto"/>
              <w:bottom w:val="single" w:sz="4" w:space="0" w:color="auto"/>
            </w:tcBorders>
            <w:shd w:val="clear" w:color="auto" w:fill="auto"/>
          </w:tcPr>
          <w:p w14:paraId="55175393" w14:textId="77777777" w:rsidR="00B85A3F" w:rsidRPr="00BF5549" w:rsidRDefault="00B85A3F" w:rsidP="000C2004">
            <w:pPr>
              <w:pStyle w:val="TAL"/>
              <w:rPr>
                <w:sz w:val="16"/>
                <w:szCs w:val="16"/>
              </w:rPr>
            </w:pPr>
            <w:r w:rsidRPr="00BF5549">
              <w:rPr>
                <w:sz w:val="16"/>
                <w:szCs w:val="16"/>
              </w:rPr>
              <w:t>6.1.2.23</w:t>
            </w:r>
          </w:p>
        </w:tc>
        <w:tc>
          <w:tcPr>
            <w:tcW w:w="2340" w:type="dxa"/>
            <w:shd w:val="clear" w:color="auto" w:fill="auto"/>
          </w:tcPr>
          <w:p w14:paraId="7AEE08EA" w14:textId="77777777" w:rsidR="00B85A3F" w:rsidRPr="00BF5549" w:rsidRDefault="00B85A3F" w:rsidP="000C2004">
            <w:pPr>
              <w:pStyle w:val="TAL"/>
              <w:rPr>
                <w:b/>
                <w:sz w:val="16"/>
                <w:szCs w:val="16"/>
              </w:rPr>
            </w:pPr>
          </w:p>
        </w:tc>
        <w:tc>
          <w:tcPr>
            <w:tcW w:w="2250" w:type="dxa"/>
            <w:shd w:val="clear" w:color="auto" w:fill="auto"/>
          </w:tcPr>
          <w:p w14:paraId="18D8E309" w14:textId="77777777" w:rsidR="00B85A3F" w:rsidRPr="00BF5549" w:rsidRDefault="00B85A3F" w:rsidP="000C2004">
            <w:pPr>
              <w:pStyle w:val="TAL"/>
              <w:rPr>
                <w:b/>
                <w:sz w:val="16"/>
                <w:szCs w:val="16"/>
              </w:rPr>
            </w:pPr>
            <w:r w:rsidRPr="00BF5549">
              <w:rPr>
                <w:sz w:val="16"/>
                <w:szCs w:val="16"/>
              </w:rPr>
              <w:t>px_NR_OverlappingNotSupportedBand_MFBI</w:t>
            </w:r>
          </w:p>
        </w:tc>
        <w:tc>
          <w:tcPr>
            <w:tcW w:w="1903" w:type="dxa"/>
            <w:shd w:val="clear" w:color="auto" w:fill="auto"/>
          </w:tcPr>
          <w:p w14:paraId="538A84A5" w14:textId="77777777" w:rsidR="00B85A3F" w:rsidRPr="00BF5549" w:rsidRDefault="00B85A3F" w:rsidP="000C2004">
            <w:pPr>
              <w:pStyle w:val="TAL"/>
              <w:rPr>
                <w:sz w:val="16"/>
                <w:szCs w:val="16"/>
              </w:rPr>
            </w:pPr>
          </w:p>
        </w:tc>
        <w:tc>
          <w:tcPr>
            <w:tcW w:w="2483" w:type="dxa"/>
            <w:shd w:val="clear" w:color="auto" w:fill="auto"/>
          </w:tcPr>
          <w:p w14:paraId="040F8683" w14:textId="77777777" w:rsidR="00B85A3F" w:rsidRPr="00BF5549" w:rsidRDefault="00B85A3F" w:rsidP="000C2004">
            <w:pPr>
              <w:pStyle w:val="TAL"/>
              <w:rPr>
                <w:b/>
                <w:sz w:val="16"/>
                <w:szCs w:val="16"/>
              </w:rPr>
            </w:pPr>
          </w:p>
        </w:tc>
      </w:tr>
      <w:tr w:rsidR="00B85A3F" w:rsidRPr="00BF5549" w14:paraId="6A128D1E" w14:textId="77777777" w:rsidTr="000C2004">
        <w:trPr>
          <w:tblHeader/>
          <w:jc w:val="center"/>
        </w:trPr>
        <w:tc>
          <w:tcPr>
            <w:tcW w:w="1137" w:type="dxa"/>
            <w:tcBorders>
              <w:top w:val="single" w:sz="4" w:space="0" w:color="auto"/>
              <w:bottom w:val="single" w:sz="4" w:space="0" w:color="auto"/>
            </w:tcBorders>
            <w:shd w:val="clear" w:color="auto" w:fill="auto"/>
          </w:tcPr>
          <w:p w14:paraId="60CFC8C3" w14:textId="77777777" w:rsidR="00B85A3F" w:rsidRPr="00BF5549" w:rsidRDefault="00B85A3F" w:rsidP="000C2004">
            <w:pPr>
              <w:pStyle w:val="TAL"/>
              <w:rPr>
                <w:sz w:val="16"/>
                <w:szCs w:val="16"/>
              </w:rPr>
            </w:pPr>
            <w:r w:rsidRPr="00BF5549">
              <w:rPr>
                <w:sz w:val="16"/>
                <w:szCs w:val="16"/>
                <w:lang w:eastAsia="zh-CN"/>
              </w:rPr>
              <w:t>6.1.2.30</w:t>
            </w:r>
          </w:p>
        </w:tc>
        <w:tc>
          <w:tcPr>
            <w:tcW w:w="2340" w:type="dxa"/>
            <w:shd w:val="clear" w:color="auto" w:fill="auto"/>
          </w:tcPr>
          <w:p w14:paraId="1E55CF10" w14:textId="77777777" w:rsidR="00B85A3F" w:rsidRPr="00BF5549" w:rsidRDefault="00B85A3F" w:rsidP="000C2004">
            <w:pPr>
              <w:pStyle w:val="TAL"/>
              <w:rPr>
                <w:b/>
                <w:sz w:val="16"/>
                <w:szCs w:val="16"/>
              </w:rPr>
            </w:pPr>
            <w:r w:rsidRPr="00BF5549">
              <w:rPr>
                <w:sz w:val="16"/>
                <w:szCs w:val="16"/>
              </w:rPr>
              <w:t>pc_halfDuplexFDD_TypeA_RedCap_MFBI</w:t>
            </w:r>
          </w:p>
        </w:tc>
        <w:tc>
          <w:tcPr>
            <w:tcW w:w="2250" w:type="dxa"/>
            <w:shd w:val="clear" w:color="auto" w:fill="auto"/>
          </w:tcPr>
          <w:p w14:paraId="5CF553B4" w14:textId="77777777" w:rsidR="00B85A3F" w:rsidRPr="00BF5549" w:rsidRDefault="00B85A3F" w:rsidP="000C2004">
            <w:pPr>
              <w:pStyle w:val="TAL"/>
              <w:rPr>
                <w:sz w:val="16"/>
                <w:szCs w:val="16"/>
              </w:rPr>
            </w:pPr>
            <w:r w:rsidRPr="00BF5549">
              <w:rPr>
                <w:sz w:val="16"/>
                <w:szCs w:val="16"/>
              </w:rPr>
              <w:t>px_NR_OverlappingSupportedBand_MFBI</w:t>
            </w:r>
          </w:p>
        </w:tc>
        <w:tc>
          <w:tcPr>
            <w:tcW w:w="1903" w:type="dxa"/>
            <w:shd w:val="clear" w:color="auto" w:fill="auto"/>
          </w:tcPr>
          <w:p w14:paraId="4A9917C0" w14:textId="77777777" w:rsidR="00B85A3F" w:rsidRPr="00BF5549" w:rsidRDefault="00B85A3F" w:rsidP="000C2004">
            <w:pPr>
              <w:pStyle w:val="TAL"/>
              <w:rPr>
                <w:sz w:val="16"/>
                <w:szCs w:val="16"/>
              </w:rPr>
            </w:pPr>
          </w:p>
        </w:tc>
        <w:tc>
          <w:tcPr>
            <w:tcW w:w="2483" w:type="dxa"/>
            <w:shd w:val="clear" w:color="auto" w:fill="auto"/>
          </w:tcPr>
          <w:p w14:paraId="6E310826" w14:textId="77777777" w:rsidR="00B85A3F" w:rsidRPr="00BF5549" w:rsidRDefault="00B85A3F" w:rsidP="000C2004">
            <w:pPr>
              <w:pStyle w:val="TAL"/>
              <w:rPr>
                <w:b/>
                <w:sz w:val="16"/>
                <w:szCs w:val="16"/>
              </w:rPr>
            </w:pPr>
          </w:p>
        </w:tc>
      </w:tr>
      <w:tr w:rsidR="00B85A3F" w:rsidRPr="00BF5549" w14:paraId="4E5D1251" w14:textId="77777777" w:rsidTr="000C2004">
        <w:trPr>
          <w:tblHeader/>
          <w:jc w:val="center"/>
          <w:ins w:id="26" w:author="Zhaoya" w:date="2024-08-01T10:06:00Z"/>
        </w:trPr>
        <w:tc>
          <w:tcPr>
            <w:tcW w:w="1137" w:type="dxa"/>
            <w:tcBorders>
              <w:top w:val="single" w:sz="4" w:space="0" w:color="auto"/>
              <w:bottom w:val="single" w:sz="4" w:space="0" w:color="auto"/>
            </w:tcBorders>
            <w:shd w:val="clear" w:color="auto" w:fill="auto"/>
          </w:tcPr>
          <w:p w14:paraId="41D1FFD1" w14:textId="769469A4" w:rsidR="00B85A3F" w:rsidRPr="00BF5549" w:rsidRDefault="00B85A3F" w:rsidP="000C2004">
            <w:pPr>
              <w:pStyle w:val="TAL"/>
              <w:rPr>
                <w:ins w:id="27" w:author="Zhaoya" w:date="2024-08-01T10:06:00Z"/>
                <w:sz w:val="16"/>
                <w:szCs w:val="16"/>
                <w:lang w:eastAsia="zh-CN"/>
              </w:rPr>
            </w:pPr>
            <w:ins w:id="28" w:author="Zhaoya" w:date="2024-08-01T10:06:00Z">
              <w:r w:rsidRPr="00BF5549">
                <w:rPr>
                  <w:sz w:val="16"/>
                  <w:szCs w:val="16"/>
                  <w:lang w:eastAsia="zh-CN"/>
                </w:rPr>
                <w:t>6.1.2.3</w:t>
              </w:r>
              <w:r>
                <w:rPr>
                  <w:sz w:val="16"/>
                  <w:szCs w:val="16"/>
                  <w:lang w:eastAsia="zh-CN"/>
                </w:rPr>
                <w:t>4</w:t>
              </w:r>
            </w:ins>
          </w:p>
        </w:tc>
        <w:tc>
          <w:tcPr>
            <w:tcW w:w="2340" w:type="dxa"/>
            <w:shd w:val="clear" w:color="auto" w:fill="auto"/>
          </w:tcPr>
          <w:p w14:paraId="304FCA7F" w14:textId="3EFB30E2" w:rsidR="00B85A3F" w:rsidRPr="00BF5549" w:rsidRDefault="00B85A3F" w:rsidP="000C2004">
            <w:pPr>
              <w:pStyle w:val="TAL"/>
              <w:rPr>
                <w:ins w:id="29" w:author="Zhaoya" w:date="2024-08-01T10:06:00Z"/>
                <w:sz w:val="16"/>
                <w:szCs w:val="16"/>
              </w:rPr>
            </w:pPr>
            <w:ins w:id="30" w:author="Zhaoya" w:date="2024-08-01T10:07:00Z">
              <w:r w:rsidRPr="00B85A3F">
                <w:rPr>
                  <w:sz w:val="16"/>
                  <w:szCs w:val="16"/>
                </w:rPr>
                <w:t>pc_supportOf1Rxbranch_eRedCap_r18, pc_supportOf2Rxbranches_eRedCap_r18</w:t>
              </w:r>
            </w:ins>
          </w:p>
        </w:tc>
        <w:tc>
          <w:tcPr>
            <w:tcW w:w="2250" w:type="dxa"/>
            <w:shd w:val="clear" w:color="auto" w:fill="auto"/>
          </w:tcPr>
          <w:p w14:paraId="00182E40" w14:textId="77777777" w:rsidR="00B85A3F" w:rsidRPr="00BF5549" w:rsidRDefault="00B85A3F" w:rsidP="000C2004">
            <w:pPr>
              <w:pStyle w:val="TAL"/>
              <w:rPr>
                <w:ins w:id="31" w:author="Zhaoya" w:date="2024-08-01T10:06:00Z"/>
                <w:sz w:val="16"/>
                <w:szCs w:val="16"/>
              </w:rPr>
            </w:pPr>
          </w:p>
        </w:tc>
        <w:tc>
          <w:tcPr>
            <w:tcW w:w="1903" w:type="dxa"/>
            <w:shd w:val="clear" w:color="auto" w:fill="auto"/>
          </w:tcPr>
          <w:p w14:paraId="3AB304FF" w14:textId="77777777" w:rsidR="00B85A3F" w:rsidRPr="00BF5549" w:rsidRDefault="00B85A3F" w:rsidP="000C2004">
            <w:pPr>
              <w:pStyle w:val="TAL"/>
              <w:rPr>
                <w:ins w:id="32" w:author="Zhaoya" w:date="2024-08-01T10:06:00Z"/>
                <w:sz w:val="16"/>
                <w:szCs w:val="16"/>
              </w:rPr>
            </w:pPr>
          </w:p>
        </w:tc>
        <w:tc>
          <w:tcPr>
            <w:tcW w:w="2483" w:type="dxa"/>
            <w:shd w:val="clear" w:color="auto" w:fill="auto"/>
          </w:tcPr>
          <w:p w14:paraId="00D389E0" w14:textId="77777777" w:rsidR="00B85A3F" w:rsidRPr="00BF5549" w:rsidRDefault="00B85A3F" w:rsidP="000C2004">
            <w:pPr>
              <w:pStyle w:val="TAL"/>
              <w:rPr>
                <w:ins w:id="33" w:author="Zhaoya" w:date="2024-08-01T10:06:00Z"/>
                <w:b/>
                <w:sz w:val="16"/>
                <w:szCs w:val="16"/>
              </w:rPr>
            </w:pPr>
          </w:p>
        </w:tc>
      </w:tr>
      <w:tr w:rsidR="00B85A3F" w:rsidRPr="00BF5549" w14:paraId="5644DAC8" w14:textId="77777777" w:rsidTr="000C2004">
        <w:trPr>
          <w:tblHeader/>
          <w:jc w:val="center"/>
        </w:trPr>
        <w:tc>
          <w:tcPr>
            <w:tcW w:w="1137" w:type="dxa"/>
            <w:tcBorders>
              <w:top w:val="single" w:sz="4" w:space="0" w:color="auto"/>
              <w:bottom w:val="single" w:sz="4" w:space="0" w:color="auto"/>
            </w:tcBorders>
            <w:shd w:val="clear" w:color="auto" w:fill="E7E6E6"/>
          </w:tcPr>
          <w:p w14:paraId="64BCA6B7" w14:textId="77777777" w:rsidR="00B85A3F" w:rsidRPr="00BF5549" w:rsidRDefault="00B85A3F" w:rsidP="000C2004">
            <w:pPr>
              <w:spacing w:after="0"/>
              <w:rPr>
                <w:rFonts w:ascii="Arial" w:hAnsi="Arial"/>
                <w:b/>
                <w:bCs/>
                <w:sz w:val="16"/>
                <w:szCs w:val="16"/>
              </w:rPr>
            </w:pPr>
            <w:r w:rsidRPr="00BF5549">
              <w:rPr>
                <w:rFonts w:ascii="Arial" w:hAnsi="Arial"/>
                <w:b/>
                <w:bCs/>
                <w:sz w:val="16"/>
                <w:szCs w:val="16"/>
              </w:rPr>
              <w:t>6.2</w:t>
            </w:r>
          </w:p>
        </w:tc>
        <w:tc>
          <w:tcPr>
            <w:tcW w:w="2340" w:type="dxa"/>
            <w:shd w:val="clear" w:color="auto" w:fill="E7E6E6"/>
          </w:tcPr>
          <w:p w14:paraId="3454AD1F" w14:textId="77777777" w:rsidR="00B85A3F" w:rsidRPr="00BF5549" w:rsidRDefault="00B85A3F" w:rsidP="000C2004">
            <w:pPr>
              <w:spacing w:after="0"/>
              <w:jc w:val="center"/>
              <w:rPr>
                <w:rFonts w:ascii="Arial" w:hAnsi="Arial"/>
                <w:b/>
                <w:sz w:val="16"/>
                <w:szCs w:val="16"/>
              </w:rPr>
            </w:pPr>
          </w:p>
        </w:tc>
        <w:tc>
          <w:tcPr>
            <w:tcW w:w="2250" w:type="dxa"/>
            <w:shd w:val="clear" w:color="auto" w:fill="E7E6E6"/>
          </w:tcPr>
          <w:p w14:paraId="2F8254A8" w14:textId="77777777" w:rsidR="00B85A3F" w:rsidRPr="00BF5549" w:rsidRDefault="00B85A3F" w:rsidP="000C2004">
            <w:pPr>
              <w:spacing w:after="0"/>
              <w:jc w:val="center"/>
              <w:rPr>
                <w:rFonts w:ascii="Arial" w:hAnsi="Arial"/>
                <w:b/>
                <w:sz w:val="16"/>
                <w:szCs w:val="16"/>
              </w:rPr>
            </w:pPr>
          </w:p>
        </w:tc>
        <w:tc>
          <w:tcPr>
            <w:tcW w:w="1903" w:type="dxa"/>
            <w:shd w:val="clear" w:color="auto" w:fill="E7E6E6"/>
          </w:tcPr>
          <w:p w14:paraId="35F67511" w14:textId="77777777" w:rsidR="00B85A3F" w:rsidRPr="00BF5549" w:rsidRDefault="00B85A3F" w:rsidP="000C2004">
            <w:pPr>
              <w:spacing w:after="0"/>
              <w:jc w:val="center"/>
              <w:rPr>
                <w:rFonts w:ascii="Arial" w:hAnsi="Arial"/>
                <w:b/>
                <w:sz w:val="16"/>
                <w:szCs w:val="16"/>
              </w:rPr>
            </w:pPr>
          </w:p>
        </w:tc>
        <w:tc>
          <w:tcPr>
            <w:tcW w:w="2483" w:type="dxa"/>
            <w:shd w:val="clear" w:color="auto" w:fill="E7E6E6"/>
          </w:tcPr>
          <w:p w14:paraId="4AF5E451" w14:textId="77777777" w:rsidR="00B85A3F" w:rsidRPr="00BF5549" w:rsidRDefault="00B85A3F" w:rsidP="000C2004">
            <w:pPr>
              <w:spacing w:after="0"/>
              <w:jc w:val="center"/>
              <w:rPr>
                <w:rFonts w:ascii="Arial" w:hAnsi="Arial"/>
                <w:b/>
                <w:sz w:val="16"/>
                <w:szCs w:val="16"/>
              </w:rPr>
            </w:pPr>
          </w:p>
        </w:tc>
      </w:tr>
    </w:tbl>
    <w:p w14:paraId="45ECA920" w14:textId="77777777" w:rsidR="00B85A3F" w:rsidRDefault="00B85A3F" w:rsidP="00B85A3F"/>
    <w:p w14:paraId="62A6AF90" w14:textId="77777777" w:rsidR="00B85A3F" w:rsidRPr="00B85A3F" w:rsidRDefault="00B85A3F" w:rsidP="00B85A3F">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23210A17" w14:textId="77777777" w:rsidR="00B85A3F" w:rsidRPr="00B85A3F" w:rsidRDefault="00B85A3F" w:rsidP="00B85A3F"/>
    <w:p w14:paraId="1AE3F3E2" w14:textId="2C1FB71F" w:rsidR="00F80AA7" w:rsidRDefault="00F80AA7" w:rsidP="00F80AA7">
      <w:pPr>
        <w:pStyle w:val="H6"/>
        <w:rPr>
          <w:b/>
          <w:noProof/>
          <w:color w:val="00B0F0"/>
        </w:rPr>
      </w:pPr>
      <w:r w:rsidRPr="00F92638">
        <w:rPr>
          <w:b/>
          <w:noProof/>
          <w:color w:val="00B0F0"/>
        </w:rPr>
        <w:t>&lt;Start of modified section</w:t>
      </w:r>
      <w:r>
        <w:rPr>
          <w:b/>
          <w:noProof/>
          <w:color w:val="00B0F0"/>
        </w:rPr>
        <w:t xml:space="preserve"> </w:t>
      </w:r>
      <w:r w:rsidR="00B85A3F">
        <w:rPr>
          <w:b/>
          <w:noProof/>
          <w:color w:val="00B0F0"/>
        </w:rPr>
        <w:t>3</w:t>
      </w:r>
      <w:r w:rsidRPr="00F92638">
        <w:rPr>
          <w:b/>
          <w:noProof/>
          <w:color w:val="00B0F0"/>
        </w:rPr>
        <w:t>&gt;</w:t>
      </w:r>
    </w:p>
    <w:p w14:paraId="1ECCF80A" w14:textId="77777777" w:rsidR="001F5E27" w:rsidRPr="00BF5549" w:rsidRDefault="001F5E27" w:rsidP="001F5E27">
      <w:pPr>
        <w:pStyle w:val="TH"/>
      </w:pPr>
      <w:bookmarkStart w:id="34" w:name="_Hlk515458350"/>
      <w:r w:rsidRPr="00BF5549">
        <w:t>Table 4.1-2a: Applicability of Protocol conformance Layer 2 test cases, ref. TS 38.523-1 [2]</w:t>
      </w:r>
    </w:p>
    <w:tbl>
      <w:tblPr>
        <w:tblW w:w="10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2"/>
        <w:gridCol w:w="3505"/>
        <w:gridCol w:w="810"/>
        <w:gridCol w:w="1170"/>
        <w:gridCol w:w="3592"/>
      </w:tblGrid>
      <w:tr w:rsidR="001F5E27" w:rsidRPr="00BF5549" w14:paraId="3CC34AE7" w14:textId="77777777" w:rsidTr="001F5E27">
        <w:trPr>
          <w:tblHeader/>
          <w:jc w:val="center"/>
        </w:trPr>
        <w:tc>
          <w:tcPr>
            <w:tcW w:w="1162" w:type="dxa"/>
            <w:tcBorders>
              <w:top w:val="single" w:sz="4" w:space="0" w:color="auto"/>
              <w:bottom w:val="single" w:sz="4" w:space="0" w:color="auto"/>
            </w:tcBorders>
          </w:tcPr>
          <w:bookmarkEnd w:id="34"/>
          <w:p w14:paraId="38544E55" w14:textId="77777777" w:rsidR="001F5E27" w:rsidRPr="00BF5549" w:rsidRDefault="001F5E27" w:rsidP="001F5E27">
            <w:pPr>
              <w:pStyle w:val="TAH"/>
              <w:keepNext w:val="0"/>
              <w:keepLines w:val="0"/>
              <w:rPr>
                <w:sz w:val="16"/>
                <w:szCs w:val="16"/>
              </w:rPr>
            </w:pPr>
            <w:r w:rsidRPr="00BF5549">
              <w:rPr>
                <w:sz w:val="16"/>
                <w:szCs w:val="16"/>
              </w:rPr>
              <w:t>Clause</w:t>
            </w:r>
          </w:p>
        </w:tc>
        <w:tc>
          <w:tcPr>
            <w:tcW w:w="3505" w:type="dxa"/>
            <w:tcBorders>
              <w:top w:val="single" w:sz="4" w:space="0" w:color="auto"/>
              <w:bottom w:val="single" w:sz="4" w:space="0" w:color="auto"/>
            </w:tcBorders>
          </w:tcPr>
          <w:p w14:paraId="154DDD49" w14:textId="77777777" w:rsidR="001F5E27" w:rsidRPr="00BF5549" w:rsidRDefault="001F5E27" w:rsidP="001F5E27">
            <w:pPr>
              <w:pStyle w:val="TAH"/>
              <w:keepNext w:val="0"/>
              <w:keepLines w:val="0"/>
              <w:rPr>
                <w:sz w:val="16"/>
                <w:szCs w:val="16"/>
              </w:rPr>
            </w:pPr>
            <w:r w:rsidRPr="00BF5549">
              <w:rPr>
                <w:sz w:val="16"/>
                <w:szCs w:val="16"/>
              </w:rPr>
              <w:t>TC Title</w:t>
            </w:r>
          </w:p>
        </w:tc>
        <w:tc>
          <w:tcPr>
            <w:tcW w:w="810" w:type="dxa"/>
            <w:tcBorders>
              <w:top w:val="single" w:sz="4" w:space="0" w:color="auto"/>
              <w:bottom w:val="single" w:sz="4" w:space="0" w:color="auto"/>
            </w:tcBorders>
          </w:tcPr>
          <w:p w14:paraId="672EFB28" w14:textId="77777777" w:rsidR="001F5E27" w:rsidRPr="00BF5549" w:rsidRDefault="001F5E27" w:rsidP="001F5E27">
            <w:pPr>
              <w:pStyle w:val="TAH"/>
              <w:keepNext w:val="0"/>
              <w:keepLines w:val="0"/>
              <w:rPr>
                <w:sz w:val="16"/>
                <w:szCs w:val="16"/>
              </w:rPr>
            </w:pPr>
            <w:r w:rsidRPr="00BF5549">
              <w:rPr>
                <w:sz w:val="16"/>
                <w:szCs w:val="16"/>
              </w:rPr>
              <w:t>Release</w:t>
            </w:r>
          </w:p>
        </w:tc>
        <w:tc>
          <w:tcPr>
            <w:tcW w:w="1170" w:type="dxa"/>
            <w:tcBorders>
              <w:bottom w:val="single" w:sz="4" w:space="0" w:color="auto"/>
            </w:tcBorders>
          </w:tcPr>
          <w:p w14:paraId="10660BDF" w14:textId="77777777" w:rsidR="001F5E27" w:rsidRPr="00BF5549" w:rsidRDefault="001F5E27" w:rsidP="001F5E27">
            <w:pPr>
              <w:pStyle w:val="TAH"/>
              <w:keepNext w:val="0"/>
              <w:keepLines w:val="0"/>
              <w:rPr>
                <w:sz w:val="16"/>
                <w:szCs w:val="16"/>
              </w:rPr>
            </w:pPr>
            <w:r w:rsidRPr="00BF5549">
              <w:rPr>
                <w:sz w:val="16"/>
                <w:szCs w:val="16"/>
              </w:rPr>
              <w:t>Applicability Condition</w:t>
            </w:r>
          </w:p>
        </w:tc>
        <w:tc>
          <w:tcPr>
            <w:tcW w:w="3592" w:type="dxa"/>
            <w:tcBorders>
              <w:bottom w:val="single" w:sz="4" w:space="0" w:color="auto"/>
            </w:tcBorders>
          </w:tcPr>
          <w:p w14:paraId="35E2116D" w14:textId="77777777" w:rsidR="001F5E27" w:rsidRPr="00BF5549" w:rsidRDefault="001F5E27" w:rsidP="001F5E27">
            <w:pPr>
              <w:pStyle w:val="TAH"/>
              <w:keepNext w:val="0"/>
              <w:keepLines w:val="0"/>
              <w:rPr>
                <w:sz w:val="16"/>
                <w:szCs w:val="16"/>
              </w:rPr>
            </w:pPr>
            <w:r w:rsidRPr="00BF5549">
              <w:rPr>
                <w:sz w:val="16"/>
                <w:szCs w:val="16"/>
              </w:rPr>
              <w:t>Applicability Comment</w:t>
            </w:r>
          </w:p>
        </w:tc>
      </w:tr>
      <w:tr w:rsidR="001F5E27" w:rsidRPr="00BF5549" w14:paraId="1B3A6B0B" w14:textId="77777777" w:rsidTr="001F5E27">
        <w:trPr>
          <w:jc w:val="center"/>
        </w:trPr>
        <w:tc>
          <w:tcPr>
            <w:tcW w:w="1162" w:type="dxa"/>
            <w:tcBorders>
              <w:bottom w:val="single" w:sz="4" w:space="0" w:color="auto"/>
            </w:tcBorders>
            <w:shd w:val="clear" w:color="auto" w:fill="E6E6E6"/>
          </w:tcPr>
          <w:p w14:paraId="2B1D64A0" w14:textId="77777777" w:rsidR="001F5E27" w:rsidRPr="00BF5549" w:rsidRDefault="001F5E27" w:rsidP="001F5E27">
            <w:pPr>
              <w:pStyle w:val="TAL"/>
              <w:keepNext w:val="0"/>
              <w:keepLines w:val="0"/>
              <w:rPr>
                <w:b/>
                <w:bCs/>
                <w:sz w:val="16"/>
                <w:szCs w:val="16"/>
              </w:rPr>
            </w:pPr>
            <w:r w:rsidRPr="00BF5549">
              <w:rPr>
                <w:b/>
                <w:bCs/>
                <w:sz w:val="16"/>
                <w:szCs w:val="16"/>
              </w:rPr>
              <w:t>7</w:t>
            </w:r>
          </w:p>
        </w:tc>
        <w:tc>
          <w:tcPr>
            <w:tcW w:w="3505" w:type="dxa"/>
            <w:tcBorders>
              <w:bottom w:val="single" w:sz="4" w:space="0" w:color="auto"/>
            </w:tcBorders>
            <w:shd w:val="clear" w:color="auto" w:fill="E6E6E6"/>
          </w:tcPr>
          <w:p w14:paraId="21AA0666" w14:textId="77777777" w:rsidR="001F5E27" w:rsidRPr="00BF5549" w:rsidRDefault="001F5E27" w:rsidP="001F5E27">
            <w:pPr>
              <w:pStyle w:val="TAL"/>
              <w:keepNext w:val="0"/>
              <w:keepLines w:val="0"/>
              <w:rPr>
                <w:b/>
                <w:bCs/>
                <w:sz w:val="16"/>
                <w:szCs w:val="16"/>
              </w:rPr>
            </w:pPr>
            <w:r w:rsidRPr="00BF5549">
              <w:rPr>
                <w:b/>
                <w:bCs/>
                <w:sz w:val="16"/>
                <w:szCs w:val="16"/>
              </w:rPr>
              <w:t>Layer 2</w:t>
            </w:r>
          </w:p>
        </w:tc>
        <w:tc>
          <w:tcPr>
            <w:tcW w:w="810" w:type="dxa"/>
            <w:tcBorders>
              <w:bottom w:val="single" w:sz="4" w:space="0" w:color="auto"/>
            </w:tcBorders>
            <w:shd w:val="clear" w:color="auto" w:fill="E6E6E6"/>
          </w:tcPr>
          <w:p w14:paraId="12C43A58"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0CFEF9CB"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2CC1A096" w14:textId="77777777" w:rsidR="001F5E27" w:rsidRPr="00BF5549" w:rsidRDefault="001F5E27" w:rsidP="001F5E27">
            <w:pPr>
              <w:pStyle w:val="TAL"/>
              <w:keepNext w:val="0"/>
              <w:keepLines w:val="0"/>
              <w:rPr>
                <w:sz w:val="16"/>
                <w:szCs w:val="16"/>
              </w:rPr>
            </w:pPr>
          </w:p>
        </w:tc>
      </w:tr>
      <w:tr w:rsidR="001F5E27" w:rsidRPr="00BF5549" w14:paraId="61296164" w14:textId="77777777" w:rsidTr="001F5E27">
        <w:trPr>
          <w:jc w:val="center"/>
        </w:trPr>
        <w:tc>
          <w:tcPr>
            <w:tcW w:w="1162" w:type="dxa"/>
            <w:tcBorders>
              <w:bottom w:val="single" w:sz="4" w:space="0" w:color="auto"/>
            </w:tcBorders>
            <w:shd w:val="clear" w:color="auto" w:fill="E6E6E6"/>
          </w:tcPr>
          <w:p w14:paraId="2B294297" w14:textId="77777777" w:rsidR="001F5E27" w:rsidRPr="00BF5549" w:rsidRDefault="001F5E27" w:rsidP="001F5E27">
            <w:pPr>
              <w:pStyle w:val="TAL"/>
              <w:keepNext w:val="0"/>
              <w:keepLines w:val="0"/>
              <w:rPr>
                <w:b/>
                <w:bCs/>
                <w:sz w:val="16"/>
                <w:szCs w:val="16"/>
              </w:rPr>
            </w:pPr>
            <w:r w:rsidRPr="00BF5549">
              <w:rPr>
                <w:b/>
                <w:bCs/>
                <w:sz w:val="16"/>
                <w:szCs w:val="16"/>
              </w:rPr>
              <w:t>7.1</w:t>
            </w:r>
          </w:p>
        </w:tc>
        <w:tc>
          <w:tcPr>
            <w:tcW w:w="3505" w:type="dxa"/>
            <w:tcBorders>
              <w:bottom w:val="single" w:sz="4" w:space="0" w:color="auto"/>
            </w:tcBorders>
            <w:shd w:val="clear" w:color="auto" w:fill="E6E6E6"/>
          </w:tcPr>
          <w:p w14:paraId="68EC5A2B" w14:textId="77777777" w:rsidR="001F5E27" w:rsidRPr="00BF5549" w:rsidRDefault="001F5E27" w:rsidP="001F5E27">
            <w:pPr>
              <w:pStyle w:val="TAL"/>
              <w:keepNext w:val="0"/>
              <w:keepLines w:val="0"/>
              <w:rPr>
                <w:b/>
                <w:bCs/>
                <w:sz w:val="16"/>
                <w:szCs w:val="16"/>
              </w:rPr>
            </w:pPr>
            <w:r w:rsidRPr="00BF5549">
              <w:rPr>
                <w:b/>
                <w:bCs/>
                <w:sz w:val="16"/>
                <w:szCs w:val="16"/>
              </w:rPr>
              <w:t>NR Layer 2</w:t>
            </w:r>
          </w:p>
        </w:tc>
        <w:tc>
          <w:tcPr>
            <w:tcW w:w="810" w:type="dxa"/>
            <w:tcBorders>
              <w:bottom w:val="single" w:sz="4" w:space="0" w:color="auto"/>
            </w:tcBorders>
            <w:shd w:val="clear" w:color="auto" w:fill="E6E6E6"/>
          </w:tcPr>
          <w:p w14:paraId="4E4C101E"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57132956"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1525AB4D" w14:textId="77777777" w:rsidR="001F5E27" w:rsidRPr="00BF5549" w:rsidRDefault="001F5E27" w:rsidP="001F5E27">
            <w:pPr>
              <w:pStyle w:val="TAL"/>
              <w:keepNext w:val="0"/>
              <w:keepLines w:val="0"/>
              <w:rPr>
                <w:sz w:val="16"/>
                <w:szCs w:val="16"/>
              </w:rPr>
            </w:pPr>
          </w:p>
        </w:tc>
      </w:tr>
      <w:tr w:rsidR="001F5E27" w:rsidRPr="00BF5549" w14:paraId="2B15E98B" w14:textId="77777777" w:rsidTr="001F5E27">
        <w:trPr>
          <w:jc w:val="center"/>
        </w:trPr>
        <w:tc>
          <w:tcPr>
            <w:tcW w:w="1162" w:type="dxa"/>
            <w:tcBorders>
              <w:bottom w:val="single" w:sz="4" w:space="0" w:color="auto"/>
            </w:tcBorders>
            <w:shd w:val="clear" w:color="auto" w:fill="E6E6E6"/>
          </w:tcPr>
          <w:p w14:paraId="0B8A30EB" w14:textId="77777777" w:rsidR="001F5E27" w:rsidRPr="00BF5549" w:rsidRDefault="001F5E27" w:rsidP="001F5E27">
            <w:pPr>
              <w:pStyle w:val="TAL"/>
              <w:keepNext w:val="0"/>
              <w:keepLines w:val="0"/>
              <w:rPr>
                <w:b/>
                <w:bCs/>
                <w:sz w:val="16"/>
                <w:szCs w:val="16"/>
              </w:rPr>
            </w:pPr>
            <w:r w:rsidRPr="00BF5549">
              <w:rPr>
                <w:b/>
                <w:bCs/>
                <w:sz w:val="16"/>
                <w:szCs w:val="16"/>
              </w:rPr>
              <w:t>7.1.1</w:t>
            </w:r>
          </w:p>
        </w:tc>
        <w:tc>
          <w:tcPr>
            <w:tcW w:w="3505" w:type="dxa"/>
            <w:tcBorders>
              <w:bottom w:val="single" w:sz="4" w:space="0" w:color="auto"/>
            </w:tcBorders>
            <w:shd w:val="clear" w:color="auto" w:fill="E6E6E6"/>
          </w:tcPr>
          <w:p w14:paraId="4F8356F3" w14:textId="77777777" w:rsidR="001F5E27" w:rsidRPr="00BF5549" w:rsidRDefault="001F5E27" w:rsidP="001F5E27">
            <w:pPr>
              <w:pStyle w:val="TAL"/>
              <w:keepNext w:val="0"/>
              <w:keepLines w:val="0"/>
              <w:rPr>
                <w:b/>
                <w:bCs/>
                <w:sz w:val="16"/>
                <w:szCs w:val="16"/>
              </w:rPr>
            </w:pPr>
            <w:r w:rsidRPr="00BF5549">
              <w:rPr>
                <w:b/>
                <w:bCs/>
                <w:sz w:val="16"/>
                <w:szCs w:val="16"/>
              </w:rPr>
              <w:t>MAC</w:t>
            </w:r>
          </w:p>
        </w:tc>
        <w:tc>
          <w:tcPr>
            <w:tcW w:w="810" w:type="dxa"/>
            <w:tcBorders>
              <w:bottom w:val="single" w:sz="4" w:space="0" w:color="auto"/>
            </w:tcBorders>
            <w:shd w:val="clear" w:color="auto" w:fill="E6E6E6"/>
          </w:tcPr>
          <w:p w14:paraId="7CAB8F3A"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5CA293F0"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64123F5E" w14:textId="77777777" w:rsidR="001F5E27" w:rsidRPr="00BF5549" w:rsidRDefault="001F5E27" w:rsidP="001F5E27">
            <w:pPr>
              <w:pStyle w:val="TAL"/>
              <w:keepNext w:val="0"/>
              <w:keepLines w:val="0"/>
              <w:rPr>
                <w:sz w:val="16"/>
                <w:szCs w:val="16"/>
              </w:rPr>
            </w:pPr>
          </w:p>
        </w:tc>
      </w:tr>
      <w:tr w:rsidR="001F5E27" w:rsidRPr="00BF5549" w14:paraId="4BAA1E07" w14:textId="77777777" w:rsidTr="001F5E27">
        <w:trPr>
          <w:jc w:val="center"/>
        </w:trPr>
        <w:tc>
          <w:tcPr>
            <w:tcW w:w="1162" w:type="dxa"/>
            <w:tcBorders>
              <w:bottom w:val="single" w:sz="4" w:space="0" w:color="auto"/>
            </w:tcBorders>
            <w:shd w:val="clear" w:color="auto" w:fill="E6E6E6"/>
          </w:tcPr>
          <w:p w14:paraId="02AD3EA9" w14:textId="77777777" w:rsidR="001F5E27" w:rsidRPr="00BF5549" w:rsidRDefault="001F5E27" w:rsidP="001F5E27">
            <w:pPr>
              <w:pStyle w:val="TAL"/>
              <w:keepNext w:val="0"/>
              <w:keepLines w:val="0"/>
              <w:rPr>
                <w:b/>
                <w:bCs/>
                <w:sz w:val="16"/>
                <w:szCs w:val="16"/>
              </w:rPr>
            </w:pPr>
            <w:r w:rsidRPr="00BF5549">
              <w:rPr>
                <w:b/>
                <w:bCs/>
                <w:sz w:val="16"/>
                <w:szCs w:val="16"/>
              </w:rPr>
              <w:t>7.1.1.1</w:t>
            </w:r>
          </w:p>
        </w:tc>
        <w:tc>
          <w:tcPr>
            <w:tcW w:w="3505" w:type="dxa"/>
            <w:tcBorders>
              <w:bottom w:val="single" w:sz="4" w:space="0" w:color="auto"/>
            </w:tcBorders>
            <w:shd w:val="clear" w:color="auto" w:fill="E6E6E6"/>
          </w:tcPr>
          <w:p w14:paraId="4B497F9C" w14:textId="77777777" w:rsidR="001F5E27" w:rsidRPr="00BF5549" w:rsidRDefault="001F5E27" w:rsidP="001F5E27">
            <w:pPr>
              <w:pStyle w:val="TAL"/>
              <w:rPr>
                <w:b/>
                <w:bCs/>
                <w:sz w:val="16"/>
                <w:szCs w:val="16"/>
              </w:rPr>
            </w:pPr>
            <w:r w:rsidRPr="00BF5549">
              <w:rPr>
                <w:b/>
                <w:sz w:val="16"/>
                <w:szCs w:val="16"/>
                <w:lang w:eastAsia="sv-SE"/>
              </w:rPr>
              <w:t>Random Access Procedures</w:t>
            </w:r>
          </w:p>
        </w:tc>
        <w:tc>
          <w:tcPr>
            <w:tcW w:w="810" w:type="dxa"/>
            <w:tcBorders>
              <w:bottom w:val="single" w:sz="4" w:space="0" w:color="auto"/>
            </w:tcBorders>
            <w:shd w:val="clear" w:color="auto" w:fill="E6E6E6"/>
          </w:tcPr>
          <w:p w14:paraId="5DB14F93" w14:textId="77777777" w:rsidR="001F5E27" w:rsidRPr="00BF5549" w:rsidRDefault="001F5E27" w:rsidP="001F5E27">
            <w:pPr>
              <w:pStyle w:val="TAC"/>
              <w:keepNext w:val="0"/>
              <w:keepLines w:val="0"/>
              <w:rPr>
                <w:sz w:val="16"/>
                <w:szCs w:val="16"/>
              </w:rPr>
            </w:pPr>
          </w:p>
        </w:tc>
        <w:tc>
          <w:tcPr>
            <w:tcW w:w="1170" w:type="dxa"/>
            <w:tcBorders>
              <w:bottom w:val="single" w:sz="4" w:space="0" w:color="auto"/>
            </w:tcBorders>
            <w:shd w:val="clear" w:color="auto" w:fill="E6E6E6"/>
          </w:tcPr>
          <w:p w14:paraId="7646AB51" w14:textId="77777777" w:rsidR="001F5E27" w:rsidRPr="00BF5549" w:rsidRDefault="001F5E27" w:rsidP="001F5E27">
            <w:pPr>
              <w:pStyle w:val="TAC"/>
              <w:keepNext w:val="0"/>
              <w:keepLines w:val="0"/>
              <w:rPr>
                <w:sz w:val="16"/>
                <w:szCs w:val="16"/>
              </w:rPr>
            </w:pPr>
          </w:p>
        </w:tc>
        <w:tc>
          <w:tcPr>
            <w:tcW w:w="3592" w:type="dxa"/>
            <w:tcBorders>
              <w:bottom w:val="single" w:sz="4" w:space="0" w:color="auto"/>
            </w:tcBorders>
            <w:shd w:val="clear" w:color="auto" w:fill="E6E6E6"/>
          </w:tcPr>
          <w:p w14:paraId="1027385E" w14:textId="77777777" w:rsidR="001F5E27" w:rsidRPr="00BF5549" w:rsidRDefault="001F5E27" w:rsidP="001F5E27">
            <w:pPr>
              <w:pStyle w:val="TAL"/>
              <w:keepNext w:val="0"/>
              <w:keepLines w:val="0"/>
              <w:rPr>
                <w:sz w:val="16"/>
                <w:szCs w:val="16"/>
              </w:rPr>
            </w:pPr>
          </w:p>
        </w:tc>
      </w:tr>
      <w:tr w:rsidR="001F5E27" w:rsidRPr="00BF5549" w14:paraId="2EFE4975" w14:textId="77777777" w:rsidTr="001F5E27">
        <w:trPr>
          <w:jc w:val="center"/>
        </w:trPr>
        <w:tc>
          <w:tcPr>
            <w:tcW w:w="1162" w:type="dxa"/>
            <w:tcBorders>
              <w:bottom w:val="single" w:sz="4" w:space="0" w:color="auto"/>
            </w:tcBorders>
            <w:shd w:val="clear" w:color="auto" w:fill="auto"/>
          </w:tcPr>
          <w:p w14:paraId="584ECF01" w14:textId="77777777" w:rsidR="001F5E27" w:rsidRPr="00BF5549" w:rsidRDefault="001F5E27" w:rsidP="001F5E27">
            <w:pPr>
              <w:pStyle w:val="TAL"/>
              <w:keepNext w:val="0"/>
              <w:keepLines w:val="0"/>
              <w:rPr>
                <w:bCs/>
                <w:sz w:val="16"/>
                <w:szCs w:val="16"/>
              </w:rPr>
            </w:pPr>
            <w:r w:rsidRPr="00BF5549">
              <w:rPr>
                <w:bCs/>
                <w:sz w:val="16"/>
                <w:szCs w:val="16"/>
              </w:rPr>
              <w:lastRenderedPageBreak/>
              <w:t>7.1.1.1.1</w:t>
            </w:r>
          </w:p>
        </w:tc>
        <w:tc>
          <w:tcPr>
            <w:tcW w:w="3505" w:type="dxa"/>
            <w:tcBorders>
              <w:bottom w:val="single" w:sz="4" w:space="0" w:color="auto"/>
            </w:tcBorders>
            <w:shd w:val="clear" w:color="auto" w:fill="auto"/>
          </w:tcPr>
          <w:p w14:paraId="626838BF" w14:textId="77777777" w:rsidR="001F5E27" w:rsidRPr="00BF5549" w:rsidRDefault="001F5E27" w:rsidP="001F5E27">
            <w:pPr>
              <w:pStyle w:val="TAL"/>
              <w:rPr>
                <w:sz w:val="16"/>
                <w:szCs w:val="16"/>
                <w:lang w:eastAsia="sv-SE"/>
              </w:rPr>
            </w:pPr>
            <w:r w:rsidRPr="00BF5549">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shd w:val="clear" w:color="auto" w:fill="auto"/>
          </w:tcPr>
          <w:p w14:paraId="5355D9FE"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F98C09D" w14:textId="77777777" w:rsidR="001F5E27" w:rsidRPr="00BF5549" w:rsidRDefault="001F5E27" w:rsidP="001F5E27">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42220A9F" w14:textId="77777777"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0CFEB1D3" w14:textId="77777777" w:rsidTr="001F5E27">
        <w:trPr>
          <w:jc w:val="center"/>
        </w:trPr>
        <w:tc>
          <w:tcPr>
            <w:tcW w:w="1162" w:type="dxa"/>
            <w:tcBorders>
              <w:bottom w:val="single" w:sz="4" w:space="0" w:color="auto"/>
            </w:tcBorders>
            <w:shd w:val="clear" w:color="auto" w:fill="auto"/>
          </w:tcPr>
          <w:p w14:paraId="6C54E338" w14:textId="77777777" w:rsidR="001F5E27" w:rsidRPr="00BF5549" w:rsidRDefault="001F5E27" w:rsidP="001F5E27">
            <w:pPr>
              <w:pStyle w:val="TAL"/>
              <w:keepNext w:val="0"/>
              <w:keepLines w:val="0"/>
              <w:rPr>
                <w:bCs/>
                <w:sz w:val="16"/>
                <w:szCs w:val="16"/>
              </w:rPr>
            </w:pPr>
            <w:r w:rsidRPr="00BF5549">
              <w:rPr>
                <w:bCs/>
                <w:sz w:val="16"/>
                <w:szCs w:val="16"/>
              </w:rPr>
              <w:t>7.1.1.1.1a</w:t>
            </w:r>
          </w:p>
        </w:tc>
        <w:tc>
          <w:tcPr>
            <w:tcW w:w="3505" w:type="dxa"/>
            <w:tcBorders>
              <w:bottom w:val="single" w:sz="4" w:space="0" w:color="auto"/>
            </w:tcBorders>
            <w:shd w:val="clear" w:color="auto" w:fill="auto"/>
          </w:tcPr>
          <w:p w14:paraId="0F9DD3C2" w14:textId="77777777" w:rsidR="001F5E27" w:rsidRPr="00BF5549" w:rsidRDefault="001F5E27" w:rsidP="001F5E27">
            <w:pPr>
              <w:pStyle w:val="TAL"/>
              <w:rPr>
                <w:sz w:val="16"/>
                <w:szCs w:val="16"/>
                <w:lang w:eastAsia="sv-SE"/>
              </w:rPr>
            </w:pPr>
            <w:r w:rsidRPr="00BF5549">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shd w:val="clear" w:color="auto" w:fill="auto"/>
          </w:tcPr>
          <w:p w14:paraId="34D1690F"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0B82509" w14:textId="77777777" w:rsidR="001F5E27" w:rsidRPr="00BF5549" w:rsidRDefault="001F5E27" w:rsidP="001F5E27">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1371BA24" w14:textId="4644DDD9"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41E7DF18" w14:textId="77777777" w:rsidTr="001F5E27">
        <w:trPr>
          <w:jc w:val="center"/>
        </w:trPr>
        <w:tc>
          <w:tcPr>
            <w:tcW w:w="1162" w:type="dxa"/>
            <w:tcBorders>
              <w:bottom w:val="single" w:sz="4" w:space="0" w:color="auto"/>
            </w:tcBorders>
            <w:shd w:val="clear" w:color="auto" w:fill="auto"/>
          </w:tcPr>
          <w:p w14:paraId="21F8AEB7" w14:textId="77777777" w:rsidR="001F5E27" w:rsidRPr="00BF5549" w:rsidRDefault="001F5E27" w:rsidP="001F5E27">
            <w:pPr>
              <w:pStyle w:val="TAL"/>
              <w:keepNext w:val="0"/>
              <w:keepLines w:val="0"/>
              <w:rPr>
                <w:bCs/>
                <w:sz w:val="16"/>
                <w:szCs w:val="16"/>
              </w:rPr>
            </w:pPr>
            <w:r w:rsidRPr="00BF5549">
              <w:rPr>
                <w:bCs/>
                <w:sz w:val="16"/>
                <w:szCs w:val="16"/>
              </w:rPr>
              <w:t>7.1.1.1.2</w:t>
            </w:r>
          </w:p>
        </w:tc>
        <w:tc>
          <w:tcPr>
            <w:tcW w:w="3505" w:type="dxa"/>
            <w:tcBorders>
              <w:bottom w:val="single" w:sz="4" w:space="0" w:color="auto"/>
            </w:tcBorders>
            <w:shd w:val="clear" w:color="auto" w:fill="auto"/>
          </w:tcPr>
          <w:p w14:paraId="5C536BC2" w14:textId="77777777" w:rsidR="001F5E27" w:rsidRPr="00BF5549" w:rsidRDefault="001F5E27" w:rsidP="001F5E27">
            <w:pPr>
              <w:pStyle w:val="TAL"/>
              <w:keepNext w:val="0"/>
              <w:keepLines w:val="0"/>
              <w:rPr>
                <w:b/>
                <w:bCs/>
                <w:sz w:val="16"/>
                <w:szCs w:val="16"/>
              </w:rPr>
            </w:pPr>
            <w:r w:rsidRPr="00BF5549">
              <w:rPr>
                <w:sz w:val="16"/>
                <w:szCs w:val="16"/>
              </w:rPr>
              <w:t>Random access procedure / Successful / C-RNTI Based / Preamble selected by MAC itself</w:t>
            </w:r>
          </w:p>
        </w:tc>
        <w:tc>
          <w:tcPr>
            <w:tcW w:w="810" w:type="dxa"/>
            <w:tcBorders>
              <w:bottom w:val="single" w:sz="4" w:space="0" w:color="auto"/>
            </w:tcBorders>
            <w:shd w:val="clear" w:color="auto" w:fill="auto"/>
          </w:tcPr>
          <w:p w14:paraId="0759E40C"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1E8E496C" w14:textId="77777777" w:rsidR="001F5E27" w:rsidRPr="00BF5549" w:rsidRDefault="001F5E27" w:rsidP="001F5E27">
            <w:pPr>
              <w:pStyle w:val="TAC"/>
              <w:keepNext w:val="0"/>
              <w:keepLines w:val="0"/>
              <w:rPr>
                <w:sz w:val="16"/>
                <w:szCs w:val="16"/>
              </w:rPr>
            </w:pPr>
            <w:r w:rsidRPr="00BF5549">
              <w:rPr>
                <w:sz w:val="16"/>
                <w:szCs w:val="16"/>
              </w:rPr>
              <w:t>R</w:t>
            </w:r>
          </w:p>
        </w:tc>
        <w:tc>
          <w:tcPr>
            <w:tcW w:w="3592" w:type="dxa"/>
            <w:tcBorders>
              <w:bottom w:val="single" w:sz="4" w:space="0" w:color="auto"/>
            </w:tcBorders>
            <w:shd w:val="clear" w:color="auto" w:fill="auto"/>
          </w:tcPr>
          <w:p w14:paraId="53A37C64" w14:textId="1EC18CC9"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113F481D" w14:textId="77777777" w:rsidTr="001F5E27">
        <w:trPr>
          <w:jc w:val="center"/>
        </w:trPr>
        <w:tc>
          <w:tcPr>
            <w:tcW w:w="1162" w:type="dxa"/>
            <w:tcBorders>
              <w:bottom w:val="single" w:sz="4" w:space="0" w:color="auto"/>
            </w:tcBorders>
            <w:shd w:val="clear" w:color="auto" w:fill="auto"/>
          </w:tcPr>
          <w:p w14:paraId="77668298" w14:textId="77777777" w:rsidR="001F5E27" w:rsidRPr="00BF5549" w:rsidRDefault="001F5E27" w:rsidP="001F5E27">
            <w:pPr>
              <w:pStyle w:val="TAL"/>
              <w:keepNext w:val="0"/>
              <w:keepLines w:val="0"/>
              <w:rPr>
                <w:bCs/>
                <w:sz w:val="16"/>
                <w:szCs w:val="16"/>
              </w:rPr>
            </w:pPr>
            <w:r w:rsidRPr="00BF5549">
              <w:rPr>
                <w:bCs/>
                <w:sz w:val="16"/>
                <w:szCs w:val="16"/>
                <w:lang w:eastAsia="zh-CN"/>
              </w:rPr>
              <w:t>7.1.1.1.3</w:t>
            </w:r>
          </w:p>
        </w:tc>
        <w:tc>
          <w:tcPr>
            <w:tcW w:w="3505" w:type="dxa"/>
            <w:tcBorders>
              <w:bottom w:val="single" w:sz="4" w:space="0" w:color="auto"/>
            </w:tcBorders>
            <w:shd w:val="clear" w:color="auto" w:fill="auto"/>
          </w:tcPr>
          <w:p w14:paraId="32ACEA1F" w14:textId="77777777" w:rsidR="001F5E27" w:rsidRPr="00BF5549" w:rsidRDefault="001F5E27" w:rsidP="001F5E27">
            <w:pPr>
              <w:pStyle w:val="TAL"/>
              <w:keepNext w:val="0"/>
              <w:keepLines w:val="0"/>
              <w:rPr>
                <w:sz w:val="16"/>
                <w:szCs w:val="16"/>
              </w:rPr>
            </w:pPr>
            <w:r w:rsidRPr="00BF5549">
              <w:rPr>
                <w:sz w:val="16"/>
                <w:szCs w:val="16"/>
              </w:rPr>
              <w:t>Random access procedure / Successful / SI request</w:t>
            </w:r>
          </w:p>
        </w:tc>
        <w:tc>
          <w:tcPr>
            <w:tcW w:w="810" w:type="dxa"/>
            <w:tcBorders>
              <w:bottom w:val="single" w:sz="4" w:space="0" w:color="auto"/>
            </w:tcBorders>
            <w:shd w:val="clear" w:color="auto" w:fill="auto"/>
          </w:tcPr>
          <w:p w14:paraId="2E9E6621"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0DC0C2AE" w14:textId="77777777" w:rsidR="001F5E27" w:rsidRPr="00BF5549" w:rsidRDefault="001F5E27" w:rsidP="001F5E27">
            <w:pPr>
              <w:pStyle w:val="TAC"/>
              <w:keepNext w:val="0"/>
              <w:keepLines w:val="0"/>
              <w:rPr>
                <w:sz w:val="16"/>
                <w:szCs w:val="16"/>
              </w:rPr>
            </w:pPr>
            <w:r w:rsidRPr="00BF5549">
              <w:rPr>
                <w:sz w:val="16"/>
                <w:szCs w:val="16"/>
                <w:lang w:eastAsia="zh-CN"/>
              </w:rPr>
              <w:t>C21</w:t>
            </w:r>
          </w:p>
        </w:tc>
        <w:tc>
          <w:tcPr>
            <w:tcW w:w="3592" w:type="dxa"/>
            <w:tcBorders>
              <w:bottom w:val="single" w:sz="4" w:space="0" w:color="auto"/>
            </w:tcBorders>
            <w:shd w:val="clear" w:color="auto" w:fill="auto"/>
          </w:tcPr>
          <w:p w14:paraId="36F933A6" w14:textId="5580150A" w:rsidR="001F5E27" w:rsidRPr="00BF5549" w:rsidRDefault="001F5E27" w:rsidP="001F5E27">
            <w:pPr>
              <w:pStyle w:val="TAL"/>
              <w:keepNext w:val="0"/>
              <w:keepLines w:val="0"/>
              <w:rPr>
                <w:sz w:val="16"/>
                <w:szCs w:val="16"/>
              </w:rPr>
            </w:pPr>
            <w:r w:rsidRPr="00BF5549">
              <w:rPr>
                <w:sz w:val="16"/>
                <w:szCs w:val="16"/>
              </w:rPr>
              <w:t>Ues supporting 5G Core</w:t>
            </w:r>
          </w:p>
        </w:tc>
      </w:tr>
      <w:tr w:rsidR="001F5E27" w:rsidRPr="00BF5549" w14:paraId="38F7AD1D" w14:textId="77777777" w:rsidTr="001F5E27">
        <w:trPr>
          <w:jc w:val="center"/>
        </w:trPr>
        <w:tc>
          <w:tcPr>
            <w:tcW w:w="1162" w:type="dxa"/>
            <w:tcBorders>
              <w:bottom w:val="single" w:sz="4" w:space="0" w:color="auto"/>
            </w:tcBorders>
            <w:shd w:val="clear" w:color="auto" w:fill="auto"/>
          </w:tcPr>
          <w:p w14:paraId="43BE4E16" w14:textId="77777777" w:rsidR="001F5E27" w:rsidRPr="00BF5549" w:rsidRDefault="001F5E27" w:rsidP="001F5E27">
            <w:pPr>
              <w:pStyle w:val="TAL"/>
              <w:keepNext w:val="0"/>
              <w:keepLines w:val="0"/>
              <w:rPr>
                <w:bCs/>
                <w:sz w:val="16"/>
                <w:szCs w:val="16"/>
              </w:rPr>
            </w:pPr>
            <w:r w:rsidRPr="00BF5549">
              <w:rPr>
                <w:bCs/>
                <w:sz w:val="16"/>
                <w:szCs w:val="16"/>
                <w:lang w:eastAsia="zh-CN"/>
              </w:rPr>
              <w:t>7.1.1.1.4</w:t>
            </w:r>
          </w:p>
        </w:tc>
        <w:tc>
          <w:tcPr>
            <w:tcW w:w="3505" w:type="dxa"/>
            <w:tcBorders>
              <w:bottom w:val="single" w:sz="4" w:space="0" w:color="auto"/>
            </w:tcBorders>
            <w:shd w:val="clear" w:color="auto" w:fill="auto"/>
          </w:tcPr>
          <w:p w14:paraId="76C67BC1" w14:textId="77777777" w:rsidR="001F5E27" w:rsidRPr="00BF5549" w:rsidRDefault="001F5E27" w:rsidP="001F5E27">
            <w:pPr>
              <w:pStyle w:val="TAL"/>
              <w:keepNext w:val="0"/>
              <w:keepLines w:val="0"/>
              <w:rPr>
                <w:sz w:val="16"/>
                <w:szCs w:val="16"/>
              </w:rPr>
            </w:pPr>
            <w:r w:rsidRPr="00BF5549">
              <w:rPr>
                <w:sz w:val="16"/>
                <w:szCs w:val="16"/>
              </w:rPr>
              <w:t>Random access procedure / Successful / Beam Failure / Preamble selected by MAC itself / non-Contention Free RACH procedure</w:t>
            </w:r>
          </w:p>
        </w:tc>
        <w:tc>
          <w:tcPr>
            <w:tcW w:w="810" w:type="dxa"/>
            <w:tcBorders>
              <w:bottom w:val="single" w:sz="4" w:space="0" w:color="auto"/>
            </w:tcBorders>
            <w:shd w:val="clear" w:color="auto" w:fill="auto"/>
          </w:tcPr>
          <w:p w14:paraId="37868C2E"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3FBC9E4C" w14:textId="77777777" w:rsidR="001F5E27" w:rsidRPr="00BF5549" w:rsidRDefault="001F5E27" w:rsidP="001F5E27">
            <w:pPr>
              <w:pStyle w:val="TAC"/>
              <w:keepNext w:val="0"/>
              <w:keepLines w:val="0"/>
              <w:rPr>
                <w:sz w:val="16"/>
                <w:szCs w:val="16"/>
              </w:rPr>
            </w:pPr>
            <w:r w:rsidRPr="00BF5549">
              <w:rPr>
                <w:sz w:val="16"/>
                <w:szCs w:val="16"/>
                <w:lang w:eastAsia="zh-CN"/>
              </w:rPr>
              <w:t>R</w:t>
            </w:r>
          </w:p>
        </w:tc>
        <w:tc>
          <w:tcPr>
            <w:tcW w:w="3592" w:type="dxa"/>
            <w:tcBorders>
              <w:bottom w:val="single" w:sz="4" w:space="0" w:color="auto"/>
            </w:tcBorders>
            <w:shd w:val="clear" w:color="auto" w:fill="auto"/>
          </w:tcPr>
          <w:p w14:paraId="42119E6E" w14:textId="6B2FCD0E"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3638D0FE" w14:textId="77777777" w:rsidTr="001F5E27">
        <w:trPr>
          <w:jc w:val="center"/>
        </w:trPr>
        <w:tc>
          <w:tcPr>
            <w:tcW w:w="1162" w:type="dxa"/>
            <w:tcBorders>
              <w:bottom w:val="single" w:sz="4" w:space="0" w:color="auto"/>
            </w:tcBorders>
            <w:shd w:val="clear" w:color="auto" w:fill="auto"/>
          </w:tcPr>
          <w:p w14:paraId="10B9127F" w14:textId="77777777" w:rsidR="001F5E27" w:rsidRPr="00BF5549" w:rsidRDefault="001F5E27" w:rsidP="001F5E27">
            <w:pPr>
              <w:pStyle w:val="TAL"/>
              <w:keepNext w:val="0"/>
              <w:keepLines w:val="0"/>
              <w:rPr>
                <w:bCs/>
                <w:sz w:val="16"/>
                <w:szCs w:val="16"/>
              </w:rPr>
            </w:pPr>
            <w:r w:rsidRPr="00BF5549">
              <w:rPr>
                <w:bCs/>
                <w:sz w:val="16"/>
                <w:szCs w:val="16"/>
                <w:lang w:eastAsia="zh-CN"/>
              </w:rPr>
              <w:t>7.1.1.1.5</w:t>
            </w:r>
          </w:p>
        </w:tc>
        <w:tc>
          <w:tcPr>
            <w:tcW w:w="3505" w:type="dxa"/>
            <w:tcBorders>
              <w:bottom w:val="single" w:sz="4" w:space="0" w:color="auto"/>
            </w:tcBorders>
            <w:shd w:val="clear" w:color="auto" w:fill="auto"/>
          </w:tcPr>
          <w:p w14:paraId="27074743" w14:textId="77777777" w:rsidR="001F5E27" w:rsidRPr="00BF5549" w:rsidRDefault="001F5E27" w:rsidP="001F5E27">
            <w:pPr>
              <w:pStyle w:val="TAL"/>
              <w:keepNext w:val="0"/>
              <w:keepLines w:val="0"/>
              <w:rPr>
                <w:sz w:val="16"/>
                <w:szCs w:val="16"/>
              </w:rPr>
            </w:pPr>
            <w:r w:rsidRPr="00BF5549">
              <w:rPr>
                <w:sz w:val="16"/>
                <w:szCs w:val="16"/>
              </w:rPr>
              <w:t>Random access procedure / Successful / Supplementary Uplink</w:t>
            </w:r>
          </w:p>
        </w:tc>
        <w:tc>
          <w:tcPr>
            <w:tcW w:w="810" w:type="dxa"/>
            <w:tcBorders>
              <w:bottom w:val="single" w:sz="4" w:space="0" w:color="auto"/>
            </w:tcBorders>
            <w:shd w:val="clear" w:color="auto" w:fill="auto"/>
          </w:tcPr>
          <w:p w14:paraId="5D45A6DC"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541F37BD" w14:textId="77777777" w:rsidR="001F5E27" w:rsidRPr="00BF5549" w:rsidRDefault="001F5E27" w:rsidP="001F5E27">
            <w:pPr>
              <w:pStyle w:val="TAC"/>
              <w:keepNext w:val="0"/>
              <w:keepLines w:val="0"/>
              <w:rPr>
                <w:sz w:val="16"/>
                <w:szCs w:val="16"/>
              </w:rPr>
            </w:pPr>
            <w:r w:rsidRPr="00BF5549">
              <w:rPr>
                <w:sz w:val="16"/>
                <w:szCs w:val="16"/>
                <w:lang w:eastAsia="zh-CN"/>
              </w:rPr>
              <w:t>C28</w:t>
            </w:r>
          </w:p>
        </w:tc>
        <w:tc>
          <w:tcPr>
            <w:tcW w:w="3592" w:type="dxa"/>
            <w:tcBorders>
              <w:bottom w:val="single" w:sz="4" w:space="0" w:color="auto"/>
            </w:tcBorders>
            <w:shd w:val="clear" w:color="auto" w:fill="auto"/>
          </w:tcPr>
          <w:p w14:paraId="4CAA2421" w14:textId="0FAFDAB9" w:rsidR="001F5E27" w:rsidRPr="00BF5549" w:rsidRDefault="001F5E27" w:rsidP="001F5E27">
            <w:pPr>
              <w:pStyle w:val="TAL"/>
              <w:keepNext w:val="0"/>
              <w:keepLines w:val="0"/>
              <w:rPr>
                <w:sz w:val="16"/>
                <w:szCs w:val="16"/>
              </w:rPr>
            </w:pPr>
            <w:r w:rsidRPr="00BF5549">
              <w:rPr>
                <w:sz w:val="16"/>
                <w:szCs w:val="16"/>
              </w:rPr>
              <w:t>Ues supporting 5GS and NR SUL and supplemental uplink with dynamic switch</w:t>
            </w:r>
          </w:p>
        </w:tc>
      </w:tr>
      <w:tr w:rsidR="001F5E27" w:rsidRPr="00BF5549" w14:paraId="3454855E" w14:textId="77777777" w:rsidTr="001F5E27">
        <w:trPr>
          <w:jc w:val="center"/>
        </w:trPr>
        <w:tc>
          <w:tcPr>
            <w:tcW w:w="1162" w:type="dxa"/>
            <w:tcBorders>
              <w:bottom w:val="single" w:sz="4" w:space="0" w:color="auto"/>
            </w:tcBorders>
            <w:shd w:val="clear" w:color="auto" w:fill="auto"/>
          </w:tcPr>
          <w:p w14:paraId="3CB6734B"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7.1.1.1.6</w:t>
            </w:r>
          </w:p>
        </w:tc>
        <w:tc>
          <w:tcPr>
            <w:tcW w:w="3505" w:type="dxa"/>
            <w:tcBorders>
              <w:bottom w:val="single" w:sz="4" w:space="0" w:color="auto"/>
            </w:tcBorders>
            <w:shd w:val="clear" w:color="auto" w:fill="auto"/>
          </w:tcPr>
          <w:p w14:paraId="3E71E7FA" w14:textId="77777777" w:rsidR="001F5E27" w:rsidRPr="00BF5549" w:rsidRDefault="001F5E27" w:rsidP="001F5E27">
            <w:pPr>
              <w:pStyle w:val="TAL"/>
              <w:keepNext w:val="0"/>
              <w:keepLines w:val="0"/>
              <w:rPr>
                <w:sz w:val="16"/>
                <w:szCs w:val="16"/>
              </w:rPr>
            </w:pPr>
            <w:r w:rsidRPr="00BF5549">
              <w:rPr>
                <w:sz w:val="16"/>
                <w:szCs w:val="16"/>
              </w:rPr>
              <w:t>Random access procedure / Successful / Temporary C-RNTI Based / Preamble selected by MAC itself</w:t>
            </w:r>
          </w:p>
        </w:tc>
        <w:tc>
          <w:tcPr>
            <w:tcW w:w="810" w:type="dxa"/>
            <w:tcBorders>
              <w:bottom w:val="single" w:sz="4" w:space="0" w:color="auto"/>
            </w:tcBorders>
            <w:shd w:val="clear" w:color="auto" w:fill="auto"/>
          </w:tcPr>
          <w:p w14:paraId="32DD3298" w14:textId="77777777" w:rsidR="001F5E27" w:rsidRPr="00BF5549" w:rsidRDefault="001F5E27" w:rsidP="001F5E27">
            <w:pPr>
              <w:pStyle w:val="TAC"/>
              <w:keepNext w:val="0"/>
              <w:keepLines w:val="0"/>
              <w:rPr>
                <w:sz w:val="16"/>
                <w:szCs w:val="16"/>
              </w:rPr>
            </w:pPr>
            <w:r w:rsidRPr="00BF5549">
              <w:rPr>
                <w:sz w:val="16"/>
                <w:szCs w:val="16"/>
              </w:rPr>
              <w:t>Rel-15</w:t>
            </w:r>
          </w:p>
        </w:tc>
        <w:tc>
          <w:tcPr>
            <w:tcW w:w="1170" w:type="dxa"/>
            <w:tcBorders>
              <w:bottom w:val="single" w:sz="4" w:space="0" w:color="auto"/>
            </w:tcBorders>
            <w:shd w:val="clear" w:color="auto" w:fill="auto"/>
          </w:tcPr>
          <w:p w14:paraId="6AEAC3B6" w14:textId="77777777" w:rsidR="001F5E27" w:rsidRPr="00BF5549" w:rsidRDefault="001F5E27" w:rsidP="001F5E27">
            <w:pPr>
              <w:pStyle w:val="TAC"/>
              <w:keepNext w:val="0"/>
              <w:keepLines w:val="0"/>
              <w:rPr>
                <w:sz w:val="16"/>
                <w:szCs w:val="16"/>
                <w:lang w:eastAsia="zh-CN"/>
              </w:rPr>
            </w:pPr>
            <w:r w:rsidRPr="00BF5549">
              <w:rPr>
                <w:sz w:val="16"/>
                <w:szCs w:val="16"/>
                <w:lang w:eastAsia="zh-CN"/>
              </w:rPr>
              <w:t>R</w:t>
            </w:r>
          </w:p>
        </w:tc>
        <w:tc>
          <w:tcPr>
            <w:tcW w:w="3592" w:type="dxa"/>
            <w:tcBorders>
              <w:bottom w:val="single" w:sz="4" w:space="0" w:color="auto"/>
            </w:tcBorders>
            <w:shd w:val="clear" w:color="auto" w:fill="auto"/>
          </w:tcPr>
          <w:p w14:paraId="4B631CCB" w14:textId="46973214" w:rsidR="001F5E27" w:rsidRPr="00BF5549" w:rsidRDefault="001F5E27" w:rsidP="001F5E27">
            <w:pPr>
              <w:pStyle w:val="TAL"/>
              <w:keepNext w:val="0"/>
              <w:keepLines w:val="0"/>
              <w:rPr>
                <w:sz w:val="16"/>
                <w:szCs w:val="16"/>
              </w:rPr>
            </w:pPr>
            <w:r w:rsidRPr="00BF5549">
              <w:rPr>
                <w:sz w:val="16"/>
                <w:szCs w:val="16"/>
              </w:rPr>
              <w:t>Ues supporting 5GS</w:t>
            </w:r>
          </w:p>
        </w:tc>
      </w:tr>
      <w:tr w:rsidR="001F5E27" w:rsidRPr="00BF5549" w14:paraId="5CB028AB" w14:textId="77777777" w:rsidTr="001F5E27">
        <w:trPr>
          <w:jc w:val="center"/>
        </w:trPr>
        <w:tc>
          <w:tcPr>
            <w:tcW w:w="1162" w:type="dxa"/>
            <w:tcBorders>
              <w:bottom w:val="single" w:sz="4" w:space="0" w:color="auto"/>
            </w:tcBorders>
            <w:shd w:val="clear" w:color="auto" w:fill="auto"/>
          </w:tcPr>
          <w:p w14:paraId="298D3706"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7.1.1.1.7</w:t>
            </w:r>
          </w:p>
        </w:tc>
        <w:tc>
          <w:tcPr>
            <w:tcW w:w="3505" w:type="dxa"/>
            <w:tcBorders>
              <w:bottom w:val="single" w:sz="4" w:space="0" w:color="auto"/>
            </w:tcBorders>
            <w:shd w:val="clear" w:color="auto" w:fill="auto"/>
          </w:tcPr>
          <w:p w14:paraId="2984ACC9" w14:textId="77777777" w:rsidR="001F5E27" w:rsidRPr="00BF5549" w:rsidRDefault="001F5E27" w:rsidP="001F5E27">
            <w:pPr>
              <w:pStyle w:val="TAL"/>
              <w:keepNext w:val="0"/>
              <w:keepLines w:val="0"/>
              <w:rPr>
                <w:sz w:val="16"/>
                <w:szCs w:val="16"/>
              </w:rPr>
            </w:pPr>
            <w:r w:rsidRPr="00BF5549">
              <w:rPr>
                <w:sz w:val="16"/>
                <w:szCs w:val="16"/>
              </w:rPr>
              <w:t>Random access procedure / 2-step RACH / RA_TYPE selection</w:t>
            </w:r>
          </w:p>
        </w:tc>
        <w:tc>
          <w:tcPr>
            <w:tcW w:w="810" w:type="dxa"/>
            <w:tcBorders>
              <w:bottom w:val="single" w:sz="4" w:space="0" w:color="auto"/>
            </w:tcBorders>
            <w:shd w:val="clear" w:color="auto" w:fill="auto"/>
          </w:tcPr>
          <w:p w14:paraId="61E5590F"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6967D93" w14:textId="77777777" w:rsidR="001F5E27" w:rsidRPr="00BF5549" w:rsidRDefault="001F5E27" w:rsidP="001F5E27">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465C442C" w14:textId="253B8DE3" w:rsidR="001F5E27" w:rsidRPr="00BF5549" w:rsidRDefault="001F5E27" w:rsidP="001F5E27">
            <w:pPr>
              <w:pStyle w:val="TAL"/>
              <w:keepNext w:val="0"/>
              <w:keepLines w:val="0"/>
              <w:rPr>
                <w:sz w:val="16"/>
                <w:szCs w:val="16"/>
              </w:rPr>
            </w:pPr>
            <w:r w:rsidRPr="00BF5549">
              <w:rPr>
                <w:sz w:val="16"/>
                <w:szCs w:val="16"/>
              </w:rPr>
              <w:t>Ues supporting 2-Step RACH</w:t>
            </w:r>
          </w:p>
        </w:tc>
      </w:tr>
      <w:tr w:rsidR="001F5E27" w:rsidRPr="00BF5549" w14:paraId="6AC1FFEC" w14:textId="77777777" w:rsidTr="001F5E27">
        <w:trPr>
          <w:jc w:val="center"/>
        </w:trPr>
        <w:tc>
          <w:tcPr>
            <w:tcW w:w="1162" w:type="dxa"/>
            <w:tcBorders>
              <w:bottom w:val="single" w:sz="4" w:space="0" w:color="auto"/>
            </w:tcBorders>
            <w:shd w:val="clear" w:color="auto" w:fill="auto"/>
          </w:tcPr>
          <w:p w14:paraId="6D151C68"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7.1.1.1.8</w:t>
            </w:r>
          </w:p>
        </w:tc>
        <w:tc>
          <w:tcPr>
            <w:tcW w:w="3505" w:type="dxa"/>
            <w:tcBorders>
              <w:bottom w:val="single" w:sz="4" w:space="0" w:color="auto"/>
            </w:tcBorders>
            <w:shd w:val="clear" w:color="auto" w:fill="auto"/>
          </w:tcPr>
          <w:p w14:paraId="5DEFBE63" w14:textId="77777777" w:rsidR="001F5E27" w:rsidRPr="00BF5549" w:rsidRDefault="001F5E27" w:rsidP="001F5E27">
            <w:pPr>
              <w:pStyle w:val="TAL"/>
              <w:keepNext w:val="0"/>
              <w:keepLines w:val="0"/>
              <w:rPr>
                <w:sz w:val="16"/>
                <w:szCs w:val="16"/>
              </w:rPr>
            </w:pPr>
            <w:r w:rsidRPr="00BF5549">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shd w:val="clear" w:color="auto" w:fill="auto"/>
          </w:tcPr>
          <w:p w14:paraId="5167B880"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131DECDB" w14:textId="77777777" w:rsidR="001F5E27" w:rsidRPr="00BF5549" w:rsidRDefault="001F5E27" w:rsidP="001F5E27">
            <w:pPr>
              <w:pStyle w:val="TAC"/>
              <w:keepNext w:val="0"/>
              <w:keepLines w:val="0"/>
              <w:rPr>
                <w:sz w:val="16"/>
                <w:szCs w:val="16"/>
                <w:lang w:eastAsia="zh-CN"/>
              </w:rPr>
            </w:pPr>
            <w:r w:rsidRPr="00BF5549">
              <w:rPr>
                <w:rFonts w:cs="Arial"/>
                <w:sz w:val="16"/>
                <w:szCs w:val="16"/>
              </w:rPr>
              <w:t>C135</w:t>
            </w:r>
          </w:p>
        </w:tc>
        <w:tc>
          <w:tcPr>
            <w:tcW w:w="3592" w:type="dxa"/>
            <w:tcBorders>
              <w:bottom w:val="single" w:sz="4" w:space="0" w:color="auto"/>
            </w:tcBorders>
            <w:shd w:val="clear" w:color="auto" w:fill="auto"/>
          </w:tcPr>
          <w:p w14:paraId="7E1445AD" w14:textId="531C5D78" w:rsidR="001F5E27" w:rsidRPr="00BF5549" w:rsidRDefault="001F5E27" w:rsidP="001F5E27">
            <w:pPr>
              <w:pStyle w:val="TAL"/>
              <w:keepNext w:val="0"/>
              <w:keepLines w:val="0"/>
              <w:rPr>
                <w:sz w:val="16"/>
                <w:szCs w:val="16"/>
              </w:rPr>
            </w:pPr>
            <w:r w:rsidRPr="00BF5549">
              <w:rPr>
                <w:sz w:val="16"/>
                <w:szCs w:val="16"/>
              </w:rPr>
              <w:t>Ues supporting 2-Step RACH</w:t>
            </w:r>
          </w:p>
        </w:tc>
      </w:tr>
      <w:tr w:rsidR="001F5E27" w:rsidRPr="00BF5549" w14:paraId="033D9545" w14:textId="77777777" w:rsidTr="001F5E27">
        <w:trPr>
          <w:jc w:val="center"/>
        </w:trPr>
        <w:tc>
          <w:tcPr>
            <w:tcW w:w="1162" w:type="dxa"/>
            <w:tcBorders>
              <w:bottom w:val="single" w:sz="4" w:space="0" w:color="auto"/>
            </w:tcBorders>
            <w:shd w:val="clear" w:color="auto" w:fill="auto"/>
          </w:tcPr>
          <w:p w14:paraId="2F83E72A"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7.1.1.1.9</w:t>
            </w:r>
          </w:p>
        </w:tc>
        <w:tc>
          <w:tcPr>
            <w:tcW w:w="3505" w:type="dxa"/>
            <w:tcBorders>
              <w:bottom w:val="single" w:sz="4" w:space="0" w:color="auto"/>
            </w:tcBorders>
            <w:shd w:val="clear" w:color="auto" w:fill="auto"/>
          </w:tcPr>
          <w:p w14:paraId="7247F558"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Successful / 2-step RACH/C-RNTI Based / Preamble selected by MAC itself</w:t>
            </w:r>
          </w:p>
        </w:tc>
        <w:tc>
          <w:tcPr>
            <w:tcW w:w="810" w:type="dxa"/>
            <w:tcBorders>
              <w:bottom w:val="single" w:sz="4" w:space="0" w:color="auto"/>
            </w:tcBorders>
            <w:shd w:val="clear" w:color="auto" w:fill="auto"/>
          </w:tcPr>
          <w:p w14:paraId="4D9C2EEC"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7BC0FA9C"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355B1B93" w14:textId="1D97DD1A" w:rsidR="001F5E27" w:rsidRPr="00BF5549" w:rsidRDefault="001F5E27" w:rsidP="001F5E27">
            <w:pPr>
              <w:pStyle w:val="TAL"/>
              <w:keepNext w:val="0"/>
              <w:keepLines w:val="0"/>
              <w:rPr>
                <w:sz w:val="16"/>
                <w:szCs w:val="16"/>
              </w:rPr>
            </w:pPr>
            <w:r w:rsidRPr="00BF5549">
              <w:rPr>
                <w:sz w:val="16"/>
                <w:szCs w:val="16"/>
              </w:rPr>
              <w:t>Ues supporting 2-Step RACH</w:t>
            </w:r>
          </w:p>
        </w:tc>
      </w:tr>
      <w:tr w:rsidR="001F5E27" w:rsidRPr="00BF5549" w14:paraId="739794F1" w14:textId="77777777" w:rsidTr="001F5E27">
        <w:trPr>
          <w:jc w:val="center"/>
        </w:trPr>
        <w:tc>
          <w:tcPr>
            <w:tcW w:w="1162" w:type="dxa"/>
            <w:tcBorders>
              <w:bottom w:val="single" w:sz="4" w:space="0" w:color="auto"/>
            </w:tcBorders>
            <w:shd w:val="clear" w:color="auto" w:fill="auto"/>
          </w:tcPr>
          <w:p w14:paraId="6C943AC0" w14:textId="77777777" w:rsidR="001F5E27" w:rsidRPr="00BF5549" w:rsidRDefault="001F5E27" w:rsidP="001F5E27">
            <w:pPr>
              <w:pStyle w:val="TAL"/>
              <w:keepNext w:val="0"/>
              <w:keepLines w:val="0"/>
              <w:rPr>
                <w:bCs/>
                <w:sz w:val="16"/>
                <w:szCs w:val="16"/>
                <w:lang w:eastAsia="zh-CN"/>
              </w:rPr>
            </w:pPr>
            <w:r w:rsidRPr="00BF5549">
              <w:rPr>
                <w:bCs/>
                <w:sz w:val="16"/>
                <w:szCs w:val="16"/>
              </w:rPr>
              <w:t>7.1.1.1.9a</w:t>
            </w:r>
          </w:p>
        </w:tc>
        <w:tc>
          <w:tcPr>
            <w:tcW w:w="3505" w:type="dxa"/>
            <w:tcBorders>
              <w:bottom w:val="single" w:sz="4" w:space="0" w:color="auto"/>
            </w:tcBorders>
            <w:shd w:val="clear" w:color="auto" w:fill="auto"/>
          </w:tcPr>
          <w:p w14:paraId="0D9ECAEC" w14:textId="77777777" w:rsidR="001F5E27" w:rsidRPr="00BF5549" w:rsidRDefault="001F5E27" w:rsidP="001F5E27">
            <w:pPr>
              <w:pStyle w:val="TAL"/>
              <w:keepNext w:val="0"/>
              <w:keepLines w:val="0"/>
              <w:rPr>
                <w:bCs/>
                <w:sz w:val="16"/>
                <w:szCs w:val="16"/>
                <w:lang w:eastAsia="zh-CN"/>
              </w:rPr>
            </w:pPr>
            <w:r w:rsidRPr="00BF5549">
              <w:rPr>
                <w:bCs/>
                <w:sz w:val="16"/>
                <w:szCs w:val="16"/>
              </w:rPr>
              <w:t>Random access procedure / 2-step RACH / Successful / RRC_IDLE</w:t>
            </w:r>
          </w:p>
        </w:tc>
        <w:tc>
          <w:tcPr>
            <w:tcW w:w="810" w:type="dxa"/>
            <w:tcBorders>
              <w:bottom w:val="single" w:sz="4" w:space="0" w:color="auto"/>
            </w:tcBorders>
            <w:shd w:val="clear" w:color="auto" w:fill="auto"/>
          </w:tcPr>
          <w:p w14:paraId="1FDB6AD2"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3F9DBEC6"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21AC8C85" w14:textId="276E9DE8" w:rsidR="001F5E27" w:rsidRPr="00BF5549" w:rsidRDefault="001F5E27" w:rsidP="001F5E27">
            <w:pPr>
              <w:pStyle w:val="TAL"/>
              <w:keepNext w:val="0"/>
              <w:keepLines w:val="0"/>
              <w:rPr>
                <w:sz w:val="16"/>
                <w:szCs w:val="16"/>
              </w:rPr>
            </w:pPr>
            <w:r w:rsidRPr="00BF5549">
              <w:rPr>
                <w:sz w:val="16"/>
                <w:szCs w:val="16"/>
              </w:rPr>
              <w:t>Ues supporting 5G Core and 2-Step RACH</w:t>
            </w:r>
          </w:p>
        </w:tc>
      </w:tr>
      <w:tr w:rsidR="001F5E27" w:rsidRPr="00BF5549" w14:paraId="40F7082B" w14:textId="77777777" w:rsidTr="001F5E27">
        <w:trPr>
          <w:jc w:val="center"/>
        </w:trPr>
        <w:tc>
          <w:tcPr>
            <w:tcW w:w="1162" w:type="dxa"/>
            <w:tcBorders>
              <w:bottom w:val="single" w:sz="4" w:space="0" w:color="auto"/>
            </w:tcBorders>
            <w:shd w:val="clear" w:color="auto" w:fill="auto"/>
          </w:tcPr>
          <w:p w14:paraId="1939DE75"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7.1.1.1.10</w:t>
            </w:r>
          </w:p>
        </w:tc>
        <w:tc>
          <w:tcPr>
            <w:tcW w:w="3505" w:type="dxa"/>
            <w:tcBorders>
              <w:bottom w:val="single" w:sz="4" w:space="0" w:color="auto"/>
            </w:tcBorders>
            <w:shd w:val="clear" w:color="auto" w:fill="auto"/>
          </w:tcPr>
          <w:p w14:paraId="5C18008D"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2-step RACH/not complete/ RA_TYPE to 4-stepRA</w:t>
            </w:r>
          </w:p>
        </w:tc>
        <w:tc>
          <w:tcPr>
            <w:tcW w:w="810" w:type="dxa"/>
            <w:tcBorders>
              <w:bottom w:val="single" w:sz="4" w:space="0" w:color="auto"/>
            </w:tcBorders>
            <w:shd w:val="clear" w:color="auto" w:fill="auto"/>
          </w:tcPr>
          <w:p w14:paraId="1FD9F718"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07E90D58"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lang w:eastAsia="zh-CN"/>
              </w:rPr>
              <w:t>35</w:t>
            </w:r>
          </w:p>
        </w:tc>
        <w:tc>
          <w:tcPr>
            <w:tcW w:w="3592" w:type="dxa"/>
            <w:tcBorders>
              <w:bottom w:val="single" w:sz="4" w:space="0" w:color="auto"/>
            </w:tcBorders>
            <w:shd w:val="clear" w:color="auto" w:fill="auto"/>
          </w:tcPr>
          <w:p w14:paraId="12B1903C" w14:textId="4D46DC72" w:rsidR="001F5E27" w:rsidRPr="00BF5549" w:rsidRDefault="001F5E27" w:rsidP="001F5E27">
            <w:pPr>
              <w:pStyle w:val="TAL"/>
              <w:keepNext w:val="0"/>
              <w:keepLines w:val="0"/>
              <w:rPr>
                <w:sz w:val="16"/>
                <w:szCs w:val="16"/>
              </w:rPr>
            </w:pPr>
            <w:r w:rsidRPr="00BF5549">
              <w:rPr>
                <w:sz w:val="16"/>
                <w:szCs w:val="16"/>
              </w:rPr>
              <w:t>Ues supporting 2-Step RACH</w:t>
            </w:r>
          </w:p>
        </w:tc>
      </w:tr>
      <w:tr w:rsidR="001F5E27" w:rsidRPr="00BF5549" w14:paraId="61CE164A" w14:textId="77777777" w:rsidTr="001F5E27">
        <w:trPr>
          <w:jc w:val="center"/>
        </w:trPr>
        <w:tc>
          <w:tcPr>
            <w:tcW w:w="1162" w:type="dxa"/>
            <w:tcBorders>
              <w:bottom w:val="single" w:sz="4" w:space="0" w:color="auto"/>
            </w:tcBorders>
            <w:shd w:val="clear" w:color="auto" w:fill="auto"/>
          </w:tcPr>
          <w:p w14:paraId="60012034" w14:textId="77777777" w:rsidR="001F5E27" w:rsidRPr="00BF5549" w:rsidRDefault="001F5E27" w:rsidP="001F5E27">
            <w:pPr>
              <w:pStyle w:val="TAL"/>
              <w:keepNext w:val="0"/>
              <w:keepLines w:val="0"/>
              <w:rPr>
                <w:bCs/>
                <w:sz w:val="16"/>
                <w:szCs w:val="16"/>
                <w:lang w:eastAsia="zh-CN"/>
              </w:rPr>
            </w:pPr>
            <w:r w:rsidRPr="00BF5549">
              <w:rPr>
                <w:bCs/>
                <w:sz w:val="16"/>
                <w:szCs w:val="16"/>
              </w:rPr>
              <w:t>7.1.1.1.10a</w:t>
            </w:r>
          </w:p>
        </w:tc>
        <w:tc>
          <w:tcPr>
            <w:tcW w:w="3505" w:type="dxa"/>
            <w:tcBorders>
              <w:bottom w:val="single" w:sz="4" w:space="0" w:color="auto"/>
            </w:tcBorders>
            <w:shd w:val="clear" w:color="auto" w:fill="auto"/>
          </w:tcPr>
          <w:p w14:paraId="263D48C7" w14:textId="77777777" w:rsidR="001F5E27" w:rsidRPr="00BF5549" w:rsidRDefault="001F5E27" w:rsidP="001F5E27">
            <w:pPr>
              <w:pStyle w:val="TAL"/>
              <w:keepNext w:val="0"/>
              <w:keepLines w:val="0"/>
              <w:rPr>
                <w:bCs/>
                <w:sz w:val="16"/>
                <w:szCs w:val="16"/>
                <w:lang w:eastAsia="zh-CN"/>
              </w:rPr>
            </w:pPr>
            <w:r w:rsidRPr="00BF5549">
              <w:rPr>
                <w:bCs/>
                <w:sz w:val="16"/>
                <w:szCs w:val="16"/>
              </w:rPr>
              <w:t>Random access procedure / 2-step RACH/ Fallback for CBRA</w:t>
            </w:r>
          </w:p>
        </w:tc>
        <w:tc>
          <w:tcPr>
            <w:tcW w:w="810" w:type="dxa"/>
            <w:tcBorders>
              <w:bottom w:val="single" w:sz="4" w:space="0" w:color="auto"/>
            </w:tcBorders>
            <w:shd w:val="clear" w:color="auto" w:fill="auto"/>
          </w:tcPr>
          <w:p w14:paraId="181DC4A0" w14:textId="77777777" w:rsidR="001F5E27" w:rsidRPr="00BF5549" w:rsidRDefault="001F5E27" w:rsidP="001F5E27">
            <w:pPr>
              <w:pStyle w:val="TAC"/>
              <w:keepNext w:val="0"/>
              <w:keepLines w:val="0"/>
              <w:rPr>
                <w:sz w:val="16"/>
                <w:szCs w:val="16"/>
              </w:rPr>
            </w:pPr>
            <w:r w:rsidRPr="00BF5549">
              <w:rPr>
                <w:sz w:val="16"/>
                <w:szCs w:val="16"/>
              </w:rPr>
              <w:t>Rel-16</w:t>
            </w:r>
          </w:p>
        </w:tc>
        <w:tc>
          <w:tcPr>
            <w:tcW w:w="1170" w:type="dxa"/>
            <w:tcBorders>
              <w:bottom w:val="single" w:sz="4" w:space="0" w:color="auto"/>
            </w:tcBorders>
            <w:shd w:val="clear" w:color="auto" w:fill="auto"/>
          </w:tcPr>
          <w:p w14:paraId="490CE8CB" w14:textId="77777777" w:rsidR="001F5E27" w:rsidRPr="00BF5549" w:rsidRDefault="001F5E27" w:rsidP="001F5E27">
            <w:pPr>
              <w:pStyle w:val="TAC"/>
              <w:keepNext w:val="0"/>
              <w:keepLines w:val="0"/>
              <w:rPr>
                <w:rFonts w:cs="Arial"/>
                <w:sz w:val="16"/>
                <w:szCs w:val="16"/>
              </w:rPr>
            </w:pPr>
            <w:r w:rsidRPr="00BF5549">
              <w:rPr>
                <w:rFonts w:cs="Arial"/>
                <w:sz w:val="16"/>
                <w:szCs w:val="16"/>
              </w:rPr>
              <w:t>C1</w:t>
            </w:r>
            <w:r w:rsidRPr="00BF5549">
              <w:rPr>
                <w:sz w:val="16"/>
                <w:szCs w:val="16"/>
              </w:rPr>
              <w:t>35A</w:t>
            </w:r>
          </w:p>
        </w:tc>
        <w:tc>
          <w:tcPr>
            <w:tcW w:w="3592" w:type="dxa"/>
            <w:tcBorders>
              <w:bottom w:val="single" w:sz="4" w:space="0" w:color="auto"/>
            </w:tcBorders>
            <w:shd w:val="clear" w:color="auto" w:fill="auto"/>
          </w:tcPr>
          <w:p w14:paraId="0F4B9635" w14:textId="078D7DA4" w:rsidR="001F5E27" w:rsidRPr="00BF5549" w:rsidRDefault="001F5E27" w:rsidP="001F5E27">
            <w:pPr>
              <w:pStyle w:val="TAL"/>
              <w:keepNext w:val="0"/>
              <w:keepLines w:val="0"/>
              <w:rPr>
                <w:sz w:val="16"/>
                <w:szCs w:val="16"/>
              </w:rPr>
            </w:pPr>
            <w:r w:rsidRPr="00BF5549">
              <w:rPr>
                <w:sz w:val="16"/>
                <w:szCs w:val="16"/>
              </w:rPr>
              <w:t>Ues supporting 5G Core and 2-Step RACH</w:t>
            </w:r>
          </w:p>
        </w:tc>
      </w:tr>
      <w:tr w:rsidR="001F5E27" w:rsidRPr="00BF5549" w14:paraId="74DEC2DD" w14:textId="77777777" w:rsidTr="001F5E27">
        <w:trPr>
          <w:jc w:val="center"/>
        </w:trPr>
        <w:tc>
          <w:tcPr>
            <w:tcW w:w="1162" w:type="dxa"/>
            <w:tcBorders>
              <w:bottom w:val="single" w:sz="4" w:space="0" w:color="auto"/>
            </w:tcBorders>
            <w:shd w:val="clear" w:color="auto" w:fill="auto"/>
          </w:tcPr>
          <w:p w14:paraId="3A3A0713" w14:textId="77777777" w:rsidR="001F5E27" w:rsidRPr="00BF5549" w:rsidRDefault="001F5E27" w:rsidP="001F5E27">
            <w:pPr>
              <w:pStyle w:val="TAL"/>
              <w:keepNext w:val="0"/>
              <w:keepLines w:val="0"/>
              <w:rPr>
                <w:bCs/>
                <w:sz w:val="16"/>
                <w:szCs w:val="16"/>
                <w:lang w:eastAsia="zh-CN"/>
              </w:rPr>
            </w:pPr>
            <w:r w:rsidRPr="00BF5549">
              <w:rPr>
                <w:sz w:val="16"/>
                <w:szCs w:val="16"/>
              </w:rPr>
              <w:t>7.1.1.1.11</w:t>
            </w:r>
          </w:p>
        </w:tc>
        <w:tc>
          <w:tcPr>
            <w:tcW w:w="3505" w:type="dxa"/>
            <w:tcBorders>
              <w:bottom w:val="single" w:sz="4" w:space="0" w:color="auto"/>
            </w:tcBorders>
            <w:shd w:val="clear" w:color="auto" w:fill="auto"/>
          </w:tcPr>
          <w:p w14:paraId="5F2E36D9"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Slice specific RACH configuration</w:t>
            </w:r>
          </w:p>
        </w:tc>
        <w:tc>
          <w:tcPr>
            <w:tcW w:w="810" w:type="dxa"/>
            <w:tcBorders>
              <w:bottom w:val="single" w:sz="4" w:space="0" w:color="auto"/>
            </w:tcBorders>
            <w:shd w:val="clear" w:color="auto" w:fill="auto"/>
          </w:tcPr>
          <w:p w14:paraId="0AFAFF99"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A2C3F1C" w14:textId="77777777" w:rsidR="001F5E27" w:rsidRPr="00BF5549" w:rsidRDefault="001F5E27" w:rsidP="001F5E27">
            <w:pPr>
              <w:pStyle w:val="TAC"/>
              <w:keepNext w:val="0"/>
              <w:keepLines w:val="0"/>
              <w:rPr>
                <w:rFonts w:cs="Arial"/>
                <w:sz w:val="16"/>
                <w:szCs w:val="16"/>
              </w:rPr>
            </w:pPr>
            <w:r w:rsidRPr="00BF5549">
              <w:rPr>
                <w:sz w:val="16"/>
                <w:szCs w:val="16"/>
              </w:rPr>
              <w:t>C262</w:t>
            </w:r>
          </w:p>
        </w:tc>
        <w:tc>
          <w:tcPr>
            <w:tcW w:w="3592" w:type="dxa"/>
            <w:tcBorders>
              <w:bottom w:val="single" w:sz="4" w:space="0" w:color="auto"/>
            </w:tcBorders>
            <w:shd w:val="clear" w:color="auto" w:fill="auto"/>
          </w:tcPr>
          <w:p w14:paraId="6E7E0DA7" w14:textId="291BDCE3" w:rsidR="001F5E27" w:rsidRPr="00BF5549" w:rsidRDefault="001F5E27" w:rsidP="001F5E27">
            <w:pPr>
              <w:pStyle w:val="TAL"/>
              <w:keepNext w:val="0"/>
              <w:keepLines w:val="0"/>
              <w:rPr>
                <w:sz w:val="16"/>
                <w:szCs w:val="16"/>
              </w:rPr>
            </w:pPr>
            <w:r w:rsidRPr="00BF5549">
              <w:rPr>
                <w:sz w:val="16"/>
                <w:szCs w:val="16"/>
              </w:rPr>
              <w:t>Ues supporting slice-based RACH partitioning and slice-based RACH prioritisation</w:t>
            </w:r>
          </w:p>
        </w:tc>
      </w:tr>
      <w:tr w:rsidR="001F5E27" w:rsidRPr="00BF5549" w14:paraId="7E991579" w14:textId="77777777" w:rsidTr="001F5E27">
        <w:trPr>
          <w:jc w:val="center"/>
        </w:trPr>
        <w:tc>
          <w:tcPr>
            <w:tcW w:w="1162" w:type="dxa"/>
            <w:tcBorders>
              <w:bottom w:val="single" w:sz="4" w:space="0" w:color="auto"/>
            </w:tcBorders>
            <w:shd w:val="clear" w:color="auto" w:fill="auto"/>
          </w:tcPr>
          <w:p w14:paraId="20E69A96" w14:textId="77777777" w:rsidR="001F5E27" w:rsidRPr="00BF5549" w:rsidRDefault="001F5E27" w:rsidP="001F5E27">
            <w:pPr>
              <w:pStyle w:val="TAL"/>
              <w:keepNext w:val="0"/>
              <w:keepLines w:val="0"/>
              <w:rPr>
                <w:bCs/>
                <w:sz w:val="16"/>
                <w:szCs w:val="16"/>
                <w:lang w:eastAsia="zh-CN"/>
              </w:rPr>
            </w:pPr>
            <w:r w:rsidRPr="00BF5549">
              <w:rPr>
                <w:sz w:val="16"/>
                <w:szCs w:val="16"/>
              </w:rPr>
              <w:t>7.1.1.1.12</w:t>
            </w:r>
          </w:p>
        </w:tc>
        <w:tc>
          <w:tcPr>
            <w:tcW w:w="3505" w:type="dxa"/>
            <w:tcBorders>
              <w:bottom w:val="single" w:sz="4" w:space="0" w:color="auto"/>
            </w:tcBorders>
            <w:shd w:val="clear" w:color="auto" w:fill="auto"/>
          </w:tcPr>
          <w:p w14:paraId="49C54189"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ra-PrioritizationForSlicing</w:t>
            </w:r>
          </w:p>
        </w:tc>
        <w:tc>
          <w:tcPr>
            <w:tcW w:w="810" w:type="dxa"/>
            <w:tcBorders>
              <w:bottom w:val="single" w:sz="4" w:space="0" w:color="auto"/>
            </w:tcBorders>
            <w:shd w:val="clear" w:color="auto" w:fill="auto"/>
          </w:tcPr>
          <w:p w14:paraId="2F7004D4"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7760D9B" w14:textId="77777777" w:rsidR="001F5E27" w:rsidRPr="00BF5549" w:rsidRDefault="001F5E27" w:rsidP="001F5E27">
            <w:pPr>
              <w:pStyle w:val="TAC"/>
              <w:keepNext w:val="0"/>
              <w:keepLines w:val="0"/>
              <w:rPr>
                <w:rFonts w:cs="Arial"/>
                <w:sz w:val="16"/>
                <w:szCs w:val="16"/>
              </w:rPr>
            </w:pPr>
            <w:r w:rsidRPr="00BF5549">
              <w:rPr>
                <w:sz w:val="16"/>
                <w:szCs w:val="16"/>
              </w:rPr>
              <w:t>C263</w:t>
            </w:r>
          </w:p>
        </w:tc>
        <w:tc>
          <w:tcPr>
            <w:tcW w:w="3592" w:type="dxa"/>
            <w:tcBorders>
              <w:bottom w:val="single" w:sz="4" w:space="0" w:color="auto"/>
            </w:tcBorders>
            <w:shd w:val="clear" w:color="auto" w:fill="auto"/>
          </w:tcPr>
          <w:p w14:paraId="06F4F649" w14:textId="679EFAB6" w:rsidR="001F5E27" w:rsidRPr="00BF5549" w:rsidRDefault="001F5E27" w:rsidP="001F5E27">
            <w:pPr>
              <w:pStyle w:val="TAL"/>
              <w:keepNext w:val="0"/>
              <w:keepLines w:val="0"/>
              <w:rPr>
                <w:sz w:val="16"/>
                <w:szCs w:val="16"/>
              </w:rPr>
            </w:pPr>
            <w:r w:rsidRPr="00BF5549">
              <w:rPr>
                <w:sz w:val="16"/>
                <w:szCs w:val="16"/>
              </w:rPr>
              <w:t>Ues supporting slice-based RACH partitioning, slice-based RACH prioritisation and RACH prioritisation for Access Identity 1</w:t>
            </w:r>
          </w:p>
        </w:tc>
      </w:tr>
      <w:tr w:rsidR="001F5E27" w:rsidRPr="00BF5549" w14:paraId="2633410C" w14:textId="77777777" w:rsidTr="001F5E27">
        <w:trPr>
          <w:jc w:val="center"/>
        </w:trPr>
        <w:tc>
          <w:tcPr>
            <w:tcW w:w="1162" w:type="dxa"/>
            <w:tcBorders>
              <w:bottom w:val="single" w:sz="4" w:space="0" w:color="auto"/>
            </w:tcBorders>
            <w:shd w:val="clear" w:color="auto" w:fill="auto"/>
          </w:tcPr>
          <w:p w14:paraId="51D9C3AF" w14:textId="77777777" w:rsidR="001F5E27" w:rsidRPr="00BF5549" w:rsidRDefault="001F5E27" w:rsidP="001F5E27">
            <w:pPr>
              <w:pStyle w:val="TAL"/>
              <w:keepNext w:val="0"/>
              <w:keepLines w:val="0"/>
              <w:rPr>
                <w:bCs/>
                <w:sz w:val="16"/>
                <w:szCs w:val="16"/>
                <w:lang w:eastAsia="zh-CN"/>
              </w:rPr>
            </w:pPr>
            <w:r w:rsidRPr="00BF5549">
              <w:rPr>
                <w:sz w:val="16"/>
                <w:szCs w:val="16"/>
              </w:rPr>
              <w:t>7.1.1.1.13</w:t>
            </w:r>
          </w:p>
        </w:tc>
        <w:tc>
          <w:tcPr>
            <w:tcW w:w="3505" w:type="dxa"/>
            <w:tcBorders>
              <w:bottom w:val="single" w:sz="4" w:space="0" w:color="auto"/>
            </w:tcBorders>
            <w:shd w:val="clear" w:color="auto" w:fill="auto"/>
          </w:tcPr>
          <w:p w14:paraId="2A34ECD0"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Slice specific RACH configuration / 2-step RACH</w:t>
            </w:r>
          </w:p>
        </w:tc>
        <w:tc>
          <w:tcPr>
            <w:tcW w:w="810" w:type="dxa"/>
            <w:tcBorders>
              <w:bottom w:val="single" w:sz="4" w:space="0" w:color="auto"/>
            </w:tcBorders>
            <w:shd w:val="clear" w:color="auto" w:fill="auto"/>
          </w:tcPr>
          <w:p w14:paraId="4B6DB20A"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4A54189A" w14:textId="77777777" w:rsidR="001F5E27" w:rsidRPr="00BF5549" w:rsidRDefault="001F5E27" w:rsidP="001F5E27">
            <w:pPr>
              <w:pStyle w:val="TAC"/>
              <w:keepNext w:val="0"/>
              <w:keepLines w:val="0"/>
              <w:rPr>
                <w:rFonts w:cs="Arial"/>
                <w:sz w:val="16"/>
                <w:szCs w:val="16"/>
              </w:rPr>
            </w:pPr>
            <w:r w:rsidRPr="00BF5549">
              <w:rPr>
                <w:sz w:val="16"/>
                <w:szCs w:val="16"/>
              </w:rPr>
              <w:t>C264</w:t>
            </w:r>
          </w:p>
        </w:tc>
        <w:tc>
          <w:tcPr>
            <w:tcW w:w="3592" w:type="dxa"/>
            <w:tcBorders>
              <w:bottom w:val="single" w:sz="4" w:space="0" w:color="auto"/>
            </w:tcBorders>
            <w:shd w:val="clear" w:color="auto" w:fill="auto"/>
          </w:tcPr>
          <w:p w14:paraId="1740A629" w14:textId="3038995B" w:rsidR="001F5E27" w:rsidRPr="00BF5549" w:rsidRDefault="001F5E27" w:rsidP="001F5E27">
            <w:pPr>
              <w:pStyle w:val="TAL"/>
              <w:keepNext w:val="0"/>
              <w:keepLines w:val="0"/>
              <w:rPr>
                <w:sz w:val="16"/>
                <w:szCs w:val="16"/>
              </w:rPr>
            </w:pPr>
            <w:r w:rsidRPr="00BF5549">
              <w:rPr>
                <w:sz w:val="16"/>
                <w:szCs w:val="16"/>
              </w:rPr>
              <w:t>Ues supporting 2-Step RACH, slice-based RACH partitioning and slice-based RACH prioritisation</w:t>
            </w:r>
          </w:p>
        </w:tc>
      </w:tr>
      <w:tr w:rsidR="001F5E27" w:rsidRPr="00BF5549" w14:paraId="42352EA9" w14:textId="77777777" w:rsidTr="001F5E27">
        <w:trPr>
          <w:jc w:val="center"/>
        </w:trPr>
        <w:tc>
          <w:tcPr>
            <w:tcW w:w="1162" w:type="dxa"/>
            <w:tcBorders>
              <w:bottom w:val="single" w:sz="4" w:space="0" w:color="auto"/>
            </w:tcBorders>
            <w:shd w:val="clear" w:color="auto" w:fill="auto"/>
          </w:tcPr>
          <w:p w14:paraId="17532E25" w14:textId="77777777" w:rsidR="001F5E27" w:rsidRPr="00BF5549" w:rsidRDefault="001F5E27" w:rsidP="001F5E27">
            <w:pPr>
              <w:pStyle w:val="TAL"/>
              <w:keepNext w:val="0"/>
              <w:keepLines w:val="0"/>
              <w:rPr>
                <w:bCs/>
                <w:sz w:val="16"/>
                <w:szCs w:val="16"/>
                <w:lang w:eastAsia="zh-CN"/>
              </w:rPr>
            </w:pPr>
            <w:r w:rsidRPr="00BF5549">
              <w:rPr>
                <w:sz w:val="16"/>
                <w:szCs w:val="16"/>
              </w:rPr>
              <w:t>7.1.1.1.14</w:t>
            </w:r>
          </w:p>
        </w:tc>
        <w:tc>
          <w:tcPr>
            <w:tcW w:w="3505" w:type="dxa"/>
            <w:tcBorders>
              <w:bottom w:val="single" w:sz="4" w:space="0" w:color="auto"/>
            </w:tcBorders>
            <w:shd w:val="clear" w:color="auto" w:fill="auto"/>
          </w:tcPr>
          <w:p w14:paraId="6D1E118A" w14:textId="77777777" w:rsidR="001F5E27" w:rsidRPr="00BF5549" w:rsidRDefault="001F5E27" w:rsidP="001F5E27">
            <w:pPr>
              <w:pStyle w:val="TAL"/>
              <w:keepNext w:val="0"/>
              <w:keepLines w:val="0"/>
              <w:rPr>
                <w:bCs/>
                <w:sz w:val="16"/>
                <w:szCs w:val="16"/>
                <w:lang w:eastAsia="zh-CN"/>
              </w:rPr>
            </w:pPr>
            <w:r w:rsidRPr="00BF5549">
              <w:rPr>
                <w:sz w:val="16"/>
                <w:szCs w:val="16"/>
              </w:rPr>
              <w:t>Random access procedure / Successful / ra-PrioritizationForSlicingTwoStep / 2-step RACH</w:t>
            </w:r>
          </w:p>
        </w:tc>
        <w:tc>
          <w:tcPr>
            <w:tcW w:w="810" w:type="dxa"/>
            <w:tcBorders>
              <w:bottom w:val="single" w:sz="4" w:space="0" w:color="auto"/>
            </w:tcBorders>
            <w:shd w:val="clear" w:color="auto" w:fill="auto"/>
          </w:tcPr>
          <w:p w14:paraId="3593BBA4"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7F925A9E" w14:textId="77777777" w:rsidR="001F5E27" w:rsidRPr="00BF5549" w:rsidRDefault="001F5E27" w:rsidP="001F5E27">
            <w:pPr>
              <w:pStyle w:val="TAC"/>
              <w:keepNext w:val="0"/>
              <w:keepLines w:val="0"/>
              <w:rPr>
                <w:rFonts w:cs="Arial"/>
                <w:sz w:val="16"/>
                <w:szCs w:val="16"/>
              </w:rPr>
            </w:pPr>
            <w:r w:rsidRPr="00BF5549">
              <w:rPr>
                <w:sz w:val="16"/>
                <w:szCs w:val="16"/>
              </w:rPr>
              <w:t>C265</w:t>
            </w:r>
          </w:p>
        </w:tc>
        <w:tc>
          <w:tcPr>
            <w:tcW w:w="3592" w:type="dxa"/>
            <w:tcBorders>
              <w:bottom w:val="single" w:sz="4" w:space="0" w:color="auto"/>
            </w:tcBorders>
            <w:shd w:val="clear" w:color="auto" w:fill="auto"/>
          </w:tcPr>
          <w:p w14:paraId="2CAB49A6" w14:textId="2B84F9CB" w:rsidR="001F5E27" w:rsidRPr="00BF5549" w:rsidRDefault="001F5E27" w:rsidP="001F5E27">
            <w:pPr>
              <w:pStyle w:val="TAL"/>
              <w:keepNext w:val="0"/>
              <w:keepLines w:val="0"/>
              <w:rPr>
                <w:sz w:val="16"/>
                <w:szCs w:val="16"/>
              </w:rPr>
            </w:pPr>
            <w:r w:rsidRPr="00BF5549">
              <w:rPr>
                <w:sz w:val="16"/>
                <w:szCs w:val="16"/>
              </w:rPr>
              <w:t>Ues supporting 2-Step RACH, slice-based RACH partitioning, slice-based RACH prioritisation and RACH prioritisation for Access Identity 1</w:t>
            </w:r>
          </w:p>
        </w:tc>
      </w:tr>
      <w:tr w:rsidR="001F5E27" w:rsidRPr="00BF5549" w14:paraId="6AB820E0" w14:textId="77777777" w:rsidTr="001F5E27">
        <w:trPr>
          <w:jc w:val="center"/>
        </w:trPr>
        <w:tc>
          <w:tcPr>
            <w:tcW w:w="1162" w:type="dxa"/>
            <w:tcBorders>
              <w:bottom w:val="single" w:sz="4" w:space="0" w:color="auto"/>
            </w:tcBorders>
            <w:shd w:val="clear" w:color="auto" w:fill="auto"/>
          </w:tcPr>
          <w:p w14:paraId="0D4BDC91" w14:textId="77777777" w:rsidR="001F5E27" w:rsidRPr="00BF5549" w:rsidRDefault="001F5E27" w:rsidP="001F5E27">
            <w:pPr>
              <w:pStyle w:val="TAL"/>
              <w:keepNext w:val="0"/>
              <w:keepLines w:val="0"/>
              <w:rPr>
                <w:sz w:val="16"/>
                <w:szCs w:val="16"/>
              </w:rPr>
            </w:pPr>
            <w:r w:rsidRPr="00BF5549">
              <w:rPr>
                <w:sz w:val="16"/>
                <w:szCs w:val="16"/>
              </w:rPr>
              <w:t>7.1.1.1.15</w:t>
            </w:r>
          </w:p>
        </w:tc>
        <w:tc>
          <w:tcPr>
            <w:tcW w:w="3505" w:type="dxa"/>
            <w:tcBorders>
              <w:bottom w:val="single" w:sz="4" w:space="0" w:color="auto"/>
            </w:tcBorders>
            <w:shd w:val="clear" w:color="auto" w:fill="auto"/>
          </w:tcPr>
          <w:p w14:paraId="325971FB" w14:textId="77777777" w:rsidR="001F5E27" w:rsidRPr="00BF5549" w:rsidRDefault="001F5E27" w:rsidP="001F5E27">
            <w:pPr>
              <w:pStyle w:val="TAL"/>
              <w:keepNext w:val="0"/>
              <w:keepLines w:val="0"/>
              <w:rPr>
                <w:sz w:val="16"/>
                <w:szCs w:val="16"/>
              </w:rPr>
            </w:pPr>
            <w:r w:rsidRPr="00BF5549">
              <w:rPr>
                <w:sz w:val="16"/>
                <w:szCs w:val="16"/>
              </w:rPr>
              <w:t>Random access procedure / RedCap UE / SI request</w:t>
            </w:r>
          </w:p>
        </w:tc>
        <w:tc>
          <w:tcPr>
            <w:tcW w:w="810" w:type="dxa"/>
            <w:tcBorders>
              <w:bottom w:val="single" w:sz="4" w:space="0" w:color="auto"/>
            </w:tcBorders>
            <w:shd w:val="clear" w:color="auto" w:fill="auto"/>
          </w:tcPr>
          <w:p w14:paraId="2C7672B7"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71BA9BA" w14:textId="77777777" w:rsidR="001F5E27" w:rsidRPr="00BF5549" w:rsidRDefault="001F5E27" w:rsidP="001F5E27">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5B4B16D7" w14:textId="01A11D56" w:rsidR="001F5E27" w:rsidRPr="00BF5549" w:rsidRDefault="001F5E27" w:rsidP="001F5E27">
            <w:pPr>
              <w:pStyle w:val="TAL"/>
              <w:keepNext w:val="0"/>
              <w:keepLines w:val="0"/>
              <w:rPr>
                <w:sz w:val="16"/>
                <w:szCs w:val="16"/>
              </w:rPr>
            </w:pPr>
            <w:r w:rsidRPr="00BF5549">
              <w:rPr>
                <w:sz w:val="16"/>
                <w:szCs w:val="16"/>
              </w:rPr>
              <w:t>Ues supporting 5G Core and RedCap</w:t>
            </w:r>
          </w:p>
        </w:tc>
      </w:tr>
      <w:tr w:rsidR="001F5E27" w:rsidRPr="00BF5549" w14:paraId="4A59AD91" w14:textId="77777777" w:rsidTr="001F5E27">
        <w:trPr>
          <w:jc w:val="center"/>
        </w:trPr>
        <w:tc>
          <w:tcPr>
            <w:tcW w:w="1162" w:type="dxa"/>
            <w:tcBorders>
              <w:bottom w:val="single" w:sz="4" w:space="0" w:color="auto"/>
            </w:tcBorders>
            <w:shd w:val="clear" w:color="auto" w:fill="auto"/>
          </w:tcPr>
          <w:p w14:paraId="34D22B5C" w14:textId="77777777" w:rsidR="001F5E27" w:rsidRPr="00BF5549" w:rsidRDefault="001F5E27" w:rsidP="001F5E27">
            <w:pPr>
              <w:pStyle w:val="TAL"/>
              <w:keepNext w:val="0"/>
              <w:keepLines w:val="0"/>
              <w:rPr>
                <w:sz w:val="16"/>
                <w:szCs w:val="16"/>
              </w:rPr>
            </w:pPr>
            <w:r w:rsidRPr="00BF5549">
              <w:rPr>
                <w:bCs/>
                <w:sz w:val="16"/>
                <w:szCs w:val="16"/>
                <w:lang w:eastAsia="zh-CN"/>
              </w:rPr>
              <w:t>7.1.1.1.16</w:t>
            </w:r>
          </w:p>
        </w:tc>
        <w:tc>
          <w:tcPr>
            <w:tcW w:w="3505" w:type="dxa"/>
            <w:tcBorders>
              <w:bottom w:val="single" w:sz="4" w:space="0" w:color="auto"/>
            </w:tcBorders>
            <w:shd w:val="clear" w:color="auto" w:fill="auto"/>
          </w:tcPr>
          <w:p w14:paraId="7DD6372B"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RedCap UE identification / Msg3-based / CCCH1</w:t>
            </w:r>
          </w:p>
        </w:tc>
        <w:tc>
          <w:tcPr>
            <w:tcW w:w="810" w:type="dxa"/>
            <w:tcBorders>
              <w:bottom w:val="single" w:sz="4" w:space="0" w:color="auto"/>
            </w:tcBorders>
            <w:shd w:val="clear" w:color="auto" w:fill="auto"/>
          </w:tcPr>
          <w:p w14:paraId="1E0F6928"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5041D2CF" w14:textId="77777777" w:rsidR="001F5E27" w:rsidRPr="00BF5549" w:rsidRDefault="001F5E27" w:rsidP="001F5E27">
            <w:pPr>
              <w:pStyle w:val="TAC"/>
              <w:keepNext w:val="0"/>
              <w:keepLines w:val="0"/>
              <w:rPr>
                <w:sz w:val="16"/>
                <w:szCs w:val="16"/>
              </w:rPr>
            </w:pPr>
            <w:r w:rsidRPr="00BF5549">
              <w:rPr>
                <w:rFonts w:cs="Arial"/>
                <w:sz w:val="16"/>
                <w:szCs w:val="16"/>
              </w:rPr>
              <w:t>C212a</w:t>
            </w:r>
          </w:p>
        </w:tc>
        <w:tc>
          <w:tcPr>
            <w:tcW w:w="3592" w:type="dxa"/>
            <w:tcBorders>
              <w:bottom w:val="single" w:sz="4" w:space="0" w:color="auto"/>
            </w:tcBorders>
            <w:shd w:val="clear" w:color="auto" w:fill="auto"/>
          </w:tcPr>
          <w:p w14:paraId="084140A5" w14:textId="1BEB8FAB" w:rsidR="001F5E27" w:rsidRPr="00BF5549" w:rsidRDefault="001F5E27" w:rsidP="001F5E27">
            <w:pPr>
              <w:pStyle w:val="TAL"/>
              <w:keepNext w:val="0"/>
              <w:keepLines w:val="0"/>
              <w:rPr>
                <w:sz w:val="16"/>
                <w:szCs w:val="16"/>
              </w:rPr>
            </w:pPr>
            <w:r w:rsidRPr="00BF5549">
              <w:rPr>
                <w:sz w:val="16"/>
                <w:szCs w:val="16"/>
              </w:rPr>
              <w:t>Ues supporting 5G Core and RedCap and RRC_INACTIVE</w:t>
            </w:r>
          </w:p>
        </w:tc>
      </w:tr>
      <w:tr w:rsidR="001F5E27" w:rsidRPr="00BF5549" w14:paraId="2188B835" w14:textId="77777777" w:rsidTr="001F5E27">
        <w:trPr>
          <w:jc w:val="center"/>
        </w:trPr>
        <w:tc>
          <w:tcPr>
            <w:tcW w:w="1162" w:type="dxa"/>
            <w:tcBorders>
              <w:bottom w:val="single" w:sz="4" w:space="0" w:color="auto"/>
            </w:tcBorders>
            <w:shd w:val="clear" w:color="auto" w:fill="auto"/>
          </w:tcPr>
          <w:p w14:paraId="6D647348" w14:textId="77777777" w:rsidR="001F5E27" w:rsidRPr="00BF5549" w:rsidRDefault="001F5E27" w:rsidP="001F5E27">
            <w:pPr>
              <w:pStyle w:val="TAL"/>
              <w:keepNext w:val="0"/>
              <w:keepLines w:val="0"/>
              <w:rPr>
                <w:sz w:val="16"/>
                <w:szCs w:val="16"/>
              </w:rPr>
            </w:pPr>
            <w:r w:rsidRPr="00BF5549">
              <w:rPr>
                <w:bCs/>
                <w:sz w:val="16"/>
                <w:szCs w:val="16"/>
                <w:lang w:eastAsia="zh-CN"/>
              </w:rPr>
              <w:t>7.1.1.1.17</w:t>
            </w:r>
          </w:p>
        </w:tc>
        <w:tc>
          <w:tcPr>
            <w:tcW w:w="3505" w:type="dxa"/>
            <w:tcBorders>
              <w:bottom w:val="single" w:sz="4" w:space="0" w:color="auto"/>
            </w:tcBorders>
            <w:shd w:val="clear" w:color="auto" w:fill="auto"/>
          </w:tcPr>
          <w:p w14:paraId="41A788AB"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RedCap UE identification</w:t>
            </w:r>
          </w:p>
        </w:tc>
        <w:tc>
          <w:tcPr>
            <w:tcW w:w="810" w:type="dxa"/>
            <w:tcBorders>
              <w:bottom w:val="single" w:sz="4" w:space="0" w:color="auto"/>
            </w:tcBorders>
            <w:shd w:val="clear" w:color="auto" w:fill="auto"/>
          </w:tcPr>
          <w:p w14:paraId="5332D72B" w14:textId="77777777" w:rsidR="001F5E27" w:rsidRPr="00BF5549" w:rsidRDefault="001F5E27" w:rsidP="001F5E27">
            <w:pPr>
              <w:pStyle w:val="TAC"/>
              <w:keepNext w:val="0"/>
              <w:keepLines w:val="0"/>
              <w:rPr>
                <w:sz w:val="16"/>
                <w:szCs w:val="16"/>
              </w:rPr>
            </w:pPr>
            <w:r w:rsidRPr="00BF5549">
              <w:rPr>
                <w:sz w:val="16"/>
                <w:szCs w:val="16"/>
              </w:rPr>
              <w:t>Rel-17</w:t>
            </w:r>
          </w:p>
        </w:tc>
        <w:tc>
          <w:tcPr>
            <w:tcW w:w="1170" w:type="dxa"/>
            <w:tcBorders>
              <w:bottom w:val="single" w:sz="4" w:space="0" w:color="auto"/>
            </w:tcBorders>
            <w:shd w:val="clear" w:color="auto" w:fill="auto"/>
          </w:tcPr>
          <w:p w14:paraId="60757EA9" w14:textId="77777777" w:rsidR="001F5E27" w:rsidRPr="00BF5549" w:rsidRDefault="001F5E27" w:rsidP="001F5E27">
            <w:pPr>
              <w:pStyle w:val="TAC"/>
              <w:keepNext w:val="0"/>
              <w:keepLines w:val="0"/>
              <w:rPr>
                <w:sz w:val="16"/>
                <w:szCs w:val="16"/>
              </w:rPr>
            </w:pPr>
            <w:r w:rsidRPr="00BF5549">
              <w:rPr>
                <w:rFonts w:cs="Arial"/>
                <w:sz w:val="16"/>
                <w:szCs w:val="16"/>
              </w:rPr>
              <w:t>C212</w:t>
            </w:r>
          </w:p>
        </w:tc>
        <w:tc>
          <w:tcPr>
            <w:tcW w:w="3592" w:type="dxa"/>
            <w:tcBorders>
              <w:bottom w:val="single" w:sz="4" w:space="0" w:color="auto"/>
            </w:tcBorders>
            <w:shd w:val="clear" w:color="auto" w:fill="auto"/>
          </w:tcPr>
          <w:p w14:paraId="168904C5" w14:textId="2E3A1992" w:rsidR="001F5E27" w:rsidRPr="00BF5549" w:rsidRDefault="001F5E27" w:rsidP="001F5E27">
            <w:pPr>
              <w:pStyle w:val="TAL"/>
              <w:keepNext w:val="0"/>
              <w:keepLines w:val="0"/>
              <w:rPr>
                <w:sz w:val="16"/>
                <w:szCs w:val="16"/>
              </w:rPr>
            </w:pPr>
            <w:r w:rsidRPr="00BF5549">
              <w:rPr>
                <w:sz w:val="16"/>
                <w:szCs w:val="16"/>
              </w:rPr>
              <w:t>Ues supporting 5G Core and RedCap</w:t>
            </w:r>
          </w:p>
        </w:tc>
      </w:tr>
      <w:tr w:rsidR="001F5E27" w:rsidRPr="00BF5549" w14:paraId="4C8FB555" w14:textId="77777777" w:rsidTr="001F5E27">
        <w:trPr>
          <w:jc w:val="center"/>
        </w:trPr>
        <w:tc>
          <w:tcPr>
            <w:tcW w:w="1162" w:type="dxa"/>
            <w:tcBorders>
              <w:bottom w:val="single" w:sz="4" w:space="0" w:color="auto"/>
            </w:tcBorders>
            <w:shd w:val="clear" w:color="auto" w:fill="auto"/>
          </w:tcPr>
          <w:p w14:paraId="150F9D67" w14:textId="77777777" w:rsidR="001F5E27" w:rsidRPr="00BF5549" w:rsidRDefault="001F5E27" w:rsidP="001F5E27">
            <w:pPr>
              <w:pStyle w:val="TAL"/>
              <w:keepNext w:val="0"/>
              <w:keepLines w:val="0"/>
              <w:rPr>
                <w:sz w:val="16"/>
                <w:szCs w:val="16"/>
              </w:rPr>
            </w:pPr>
            <w:r w:rsidRPr="00BF5549">
              <w:rPr>
                <w:bCs/>
                <w:sz w:val="16"/>
                <w:szCs w:val="16"/>
                <w:lang w:eastAsia="zh-CN"/>
              </w:rPr>
              <w:t>7.1.1.1.18</w:t>
            </w:r>
          </w:p>
        </w:tc>
        <w:tc>
          <w:tcPr>
            <w:tcW w:w="3505" w:type="dxa"/>
            <w:tcBorders>
              <w:bottom w:val="single" w:sz="4" w:space="0" w:color="auto"/>
            </w:tcBorders>
            <w:shd w:val="clear" w:color="auto" w:fill="auto"/>
          </w:tcPr>
          <w:p w14:paraId="13162B39" w14:textId="77777777" w:rsidR="001F5E27" w:rsidRPr="00BF5549" w:rsidRDefault="001F5E27" w:rsidP="001F5E27">
            <w:pPr>
              <w:pStyle w:val="TAL"/>
              <w:keepNext w:val="0"/>
              <w:keepLines w:val="0"/>
              <w:rPr>
                <w:sz w:val="16"/>
                <w:szCs w:val="16"/>
              </w:rPr>
            </w:pPr>
            <w:r w:rsidRPr="00BF5549">
              <w:rPr>
                <w:bCs/>
                <w:sz w:val="16"/>
                <w:szCs w:val="16"/>
                <w:lang w:eastAsia="zh-CN"/>
              </w:rPr>
              <w:t>Random access procedure / Msg3 repetition indication / Random access resources selection</w:t>
            </w:r>
          </w:p>
        </w:tc>
        <w:tc>
          <w:tcPr>
            <w:tcW w:w="810" w:type="dxa"/>
            <w:tcBorders>
              <w:bottom w:val="single" w:sz="4" w:space="0" w:color="auto"/>
            </w:tcBorders>
            <w:shd w:val="clear" w:color="auto" w:fill="auto"/>
          </w:tcPr>
          <w:p w14:paraId="5484E307" w14:textId="77777777" w:rsidR="001F5E27" w:rsidRPr="00BF5549" w:rsidRDefault="001F5E27" w:rsidP="001F5E27">
            <w:pPr>
              <w:pStyle w:val="TAC"/>
              <w:keepNext w:val="0"/>
              <w:keepLines w:val="0"/>
              <w:rPr>
                <w:sz w:val="16"/>
                <w:szCs w:val="16"/>
              </w:rPr>
            </w:pPr>
            <w:r w:rsidRPr="00BF5549">
              <w:rPr>
                <w:sz w:val="16"/>
                <w:szCs w:val="16"/>
                <w:lang w:eastAsia="zh-CN"/>
              </w:rPr>
              <w:t>Rel-17</w:t>
            </w:r>
          </w:p>
        </w:tc>
        <w:tc>
          <w:tcPr>
            <w:tcW w:w="1170" w:type="dxa"/>
            <w:tcBorders>
              <w:bottom w:val="single" w:sz="4" w:space="0" w:color="auto"/>
            </w:tcBorders>
            <w:shd w:val="clear" w:color="auto" w:fill="auto"/>
          </w:tcPr>
          <w:p w14:paraId="09065BAA" w14:textId="77777777" w:rsidR="001F5E27" w:rsidRPr="00BF5549" w:rsidRDefault="001F5E27" w:rsidP="001F5E27">
            <w:pPr>
              <w:pStyle w:val="TAC"/>
              <w:keepNext w:val="0"/>
              <w:keepLines w:val="0"/>
              <w:rPr>
                <w:sz w:val="16"/>
                <w:szCs w:val="16"/>
              </w:rPr>
            </w:pPr>
            <w:r w:rsidRPr="00BF5549">
              <w:rPr>
                <w:rFonts w:cs="Arial"/>
                <w:sz w:val="16"/>
                <w:szCs w:val="16"/>
                <w:lang w:eastAsia="zh-CN"/>
              </w:rPr>
              <w:t>C211</w:t>
            </w:r>
          </w:p>
        </w:tc>
        <w:tc>
          <w:tcPr>
            <w:tcW w:w="3592" w:type="dxa"/>
            <w:tcBorders>
              <w:bottom w:val="single" w:sz="4" w:space="0" w:color="auto"/>
            </w:tcBorders>
            <w:shd w:val="clear" w:color="auto" w:fill="auto"/>
          </w:tcPr>
          <w:p w14:paraId="53F72D3F" w14:textId="7230824D" w:rsidR="001F5E27" w:rsidRPr="00BF5549" w:rsidRDefault="001F5E27" w:rsidP="001F5E27">
            <w:pPr>
              <w:pStyle w:val="TAL"/>
              <w:keepNext w:val="0"/>
              <w:keepLines w:val="0"/>
              <w:rPr>
                <w:sz w:val="16"/>
                <w:szCs w:val="16"/>
              </w:rPr>
            </w:pPr>
            <w:r w:rsidRPr="00BF5549">
              <w:rPr>
                <w:rFonts w:cs="Arial"/>
                <w:sz w:val="16"/>
                <w:szCs w:val="16"/>
              </w:rPr>
              <w:t>Ues supporting repetition of Message 3 PUSCH</w:t>
            </w:r>
          </w:p>
        </w:tc>
      </w:tr>
      <w:tr w:rsidR="001F5E27" w:rsidRPr="00BF5549" w14:paraId="22020202" w14:textId="77777777" w:rsidTr="001F5E27">
        <w:trPr>
          <w:jc w:val="center"/>
        </w:trPr>
        <w:tc>
          <w:tcPr>
            <w:tcW w:w="1162" w:type="dxa"/>
            <w:shd w:val="clear" w:color="auto" w:fill="auto"/>
          </w:tcPr>
          <w:p w14:paraId="402C69DA"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7.1.1.1.19</w:t>
            </w:r>
          </w:p>
        </w:tc>
        <w:tc>
          <w:tcPr>
            <w:tcW w:w="3505" w:type="dxa"/>
            <w:shd w:val="clear" w:color="auto" w:fill="auto"/>
          </w:tcPr>
          <w:p w14:paraId="02E5A039" w14:textId="77777777" w:rsidR="001F5E27" w:rsidRPr="00BF5549" w:rsidRDefault="001F5E27" w:rsidP="001F5E27">
            <w:pPr>
              <w:pStyle w:val="TAL"/>
              <w:keepNext w:val="0"/>
              <w:keepLines w:val="0"/>
              <w:rPr>
                <w:bCs/>
                <w:sz w:val="16"/>
                <w:szCs w:val="16"/>
                <w:lang w:eastAsia="zh-CN"/>
              </w:rPr>
            </w:pPr>
            <w:r w:rsidRPr="00BF5549">
              <w:rPr>
                <w:bCs/>
                <w:sz w:val="16"/>
                <w:szCs w:val="16"/>
                <w:lang w:eastAsia="zh-CN"/>
              </w:rPr>
              <w:t>Random access procedure / Successful / Beam Failure / Unified TCI</w:t>
            </w:r>
          </w:p>
        </w:tc>
        <w:tc>
          <w:tcPr>
            <w:tcW w:w="810" w:type="dxa"/>
            <w:shd w:val="clear" w:color="auto" w:fill="auto"/>
          </w:tcPr>
          <w:p w14:paraId="3E405DE2" w14:textId="77777777" w:rsidR="001F5E27" w:rsidRPr="00BF5549" w:rsidRDefault="001F5E27" w:rsidP="001F5E27">
            <w:pPr>
              <w:pStyle w:val="TAC"/>
              <w:keepNext w:val="0"/>
              <w:keepLines w:val="0"/>
              <w:rPr>
                <w:sz w:val="16"/>
                <w:szCs w:val="16"/>
                <w:lang w:eastAsia="zh-CN"/>
              </w:rPr>
            </w:pPr>
            <w:r w:rsidRPr="00BF5549">
              <w:rPr>
                <w:sz w:val="16"/>
                <w:szCs w:val="16"/>
                <w:lang w:eastAsia="zh-CN"/>
              </w:rPr>
              <w:t>Rel-17</w:t>
            </w:r>
          </w:p>
        </w:tc>
        <w:tc>
          <w:tcPr>
            <w:tcW w:w="1170" w:type="dxa"/>
            <w:shd w:val="clear" w:color="auto" w:fill="auto"/>
          </w:tcPr>
          <w:p w14:paraId="465E8344"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C311</w:t>
            </w:r>
          </w:p>
        </w:tc>
        <w:tc>
          <w:tcPr>
            <w:tcW w:w="3592" w:type="dxa"/>
            <w:shd w:val="clear" w:color="auto" w:fill="auto"/>
          </w:tcPr>
          <w:p w14:paraId="32DEA238" w14:textId="0A734796" w:rsidR="001F5E27" w:rsidRPr="00BF5549" w:rsidRDefault="001F5E27" w:rsidP="001F5E27">
            <w:pPr>
              <w:pStyle w:val="TAL"/>
              <w:keepNext w:val="0"/>
              <w:keepLines w:val="0"/>
              <w:rPr>
                <w:rFonts w:cs="Arial"/>
                <w:sz w:val="16"/>
                <w:szCs w:val="16"/>
              </w:rPr>
            </w:pPr>
            <w:r w:rsidRPr="00BF5549">
              <w:rPr>
                <w:sz w:val="16"/>
                <w:szCs w:val="16"/>
              </w:rPr>
              <w:t>Ues supporting 5GS and unified TCI state operation with joint DL/UL TCI update for intra-cell beam management</w:t>
            </w:r>
          </w:p>
        </w:tc>
      </w:tr>
      <w:tr w:rsidR="001F5E27" w:rsidRPr="00BF5549" w14:paraId="304FD4F7" w14:textId="77777777" w:rsidTr="001F5E27">
        <w:trPr>
          <w:jc w:val="center"/>
          <w:ins w:id="35" w:author="Zhaoya" w:date="2024-07-31T17:45:00Z"/>
        </w:trPr>
        <w:tc>
          <w:tcPr>
            <w:tcW w:w="1162" w:type="dxa"/>
            <w:tcBorders>
              <w:bottom w:val="single" w:sz="4" w:space="0" w:color="auto"/>
            </w:tcBorders>
            <w:shd w:val="clear" w:color="auto" w:fill="auto"/>
          </w:tcPr>
          <w:p w14:paraId="32DCBCE1" w14:textId="46AE37F6" w:rsidR="001F5E27" w:rsidRPr="00BF5549" w:rsidRDefault="001F5E27" w:rsidP="001F5E27">
            <w:pPr>
              <w:pStyle w:val="TAL"/>
              <w:keepNext w:val="0"/>
              <w:keepLines w:val="0"/>
              <w:rPr>
                <w:ins w:id="36" w:author="Zhaoya" w:date="2024-07-31T17:45:00Z"/>
                <w:bCs/>
                <w:sz w:val="16"/>
                <w:szCs w:val="16"/>
                <w:lang w:eastAsia="zh-CN"/>
              </w:rPr>
            </w:pPr>
            <w:ins w:id="37" w:author="Zhaoya" w:date="2024-07-31T17:47:00Z">
              <w:r>
                <w:rPr>
                  <w:rFonts w:hint="eastAsia"/>
                  <w:bCs/>
                  <w:sz w:val="16"/>
                  <w:szCs w:val="16"/>
                  <w:lang w:eastAsia="zh-CN"/>
                </w:rPr>
                <w:t>7</w:t>
              </w:r>
              <w:r>
                <w:rPr>
                  <w:bCs/>
                  <w:sz w:val="16"/>
                  <w:szCs w:val="16"/>
                  <w:lang w:eastAsia="zh-CN"/>
                </w:rPr>
                <w:t>.1.1.1.25</w:t>
              </w:r>
            </w:ins>
          </w:p>
        </w:tc>
        <w:tc>
          <w:tcPr>
            <w:tcW w:w="3505" w:type="dxa"/>
            <w:tcBorders>
              <w:bottom w:val="single" w:sz="4" w:space="0" w:color="auto"/>
            </w:tcBorders>
            <w:shd w:val="clear" w:color="auto" w:fill="auto"/>
          </w:tcPr>
          <w:p w14:paraId="5946DFE6" w14:textId="05AC562B" w:rsidR="001F5E27" w:rsidRPr="00BF5549" w:rsidRDefault="001F5E27" w:rsidP="001F5E27">
            <w:pPr>
              <w:pStyle w:val="TAL"/>
              <w:keepNext w:val="0"/>
              <w:keepLines w:val="0"/>
              <w:rPr>
                <w:ins w:id="38" w:author="Zhaoya" w:date="2024-07-31T17:45:00Z"/>
                <w:bCs/>
                <w:sz w:val="16"/>
                <w:szCs w:val="16"/>
                <w:lang w:eastAsia="zh-CN"/>
              </w:rPr>
            </w:pPr>
            <w:ins w:id="39" w:author="Zhaoya" w:date="2024-07-31T17:47:00Z">
              <w:r w:rsidRPr="001F5E27">
                <w:rPr>
                  <w:bCs/>
                  <w:sz w:val="16"/>
                  <w:szCs w:val="16"/>
                  <w:lang w:eastAsia="zh-CN"/>
                </w:rPr>
                <w:t>Random access procedure / eRedCap UE identification / Msg1-based / Contention based / Msg3-based / CCCH / Correct handling of contention Resolution with large bandwidth</w:t>
              </w:r>
            </w:ins>
          </w:p>
        </w:tc>
        <w:tc>
          <w:tcPr>
            <w:tcW w:w="810" w:type="dxa"/>
            <w:tcBorders>
              <w:bottom w:val="single" w:sz="4" w:space="0" w:color="auto"/>
            </w:tcBorders>
            <w:shd w:val="clear" w:color="auto" w:fill="auto"/>
          </w:tcPr>
          <w:p w14:paraId="0F08646F" w14:textId="1AE3455A" w:rsidR="001F5E27" w:rsidRPr="00BF5549" w:rsidRDefault="001F5E27" w:rsidP="001F5E27">
            <w:pPr>
              <w:pStyle w:val="TAC"/>
              <w:keepNext w:val="0"/>
              <w:keepLines w:val="0"/>
              <w:rPr>
                <w:ins w:id="40" w:author="Zhaoya" w:date="2024-07-31T17:45:00Z"/>
                <w:sz w:val="16"/>
                <w:szCs w:val="16"/>
                <w:lang w:eastAsia="zh-CN"/>
              </w:rPr>
            </w:pPr>
            <w:ins w:id="41" w:author="Zhaoya" w:date="2024-07-31T17:47:00Z">
              <w:r w:rsidRPr="00BF5549">
                <w:rPr>
                  <w:sz w:val="16"/>
                </w:rPr>
                <w:t>Rel-1</w:t>
              </w:r>
              <w:r>
                <w:rPr>
                  <w:sz w:val="16"/>
                </w:rPr>
                <w:t>8</w:t>
              </w:r>
            </w:ins>
          </w:p>
        </w:tc>
        <w:tc>
          <w:tcPr>
            <w:tcW w:w="1170" w:type="dxa"/>
            <w:tcBorders>
              <w:bottom w:val="single" w:sz="4" w:space="0" w:color="auto"/>
            </w:tcBorders>
            <w:shd w:val="clear" w:color="auto" w:fill="auto"/>
          </w:tcPr>
          <w:p w14:paraId="50019CB0" w14:textId="1BE8484B" w:rsidR="001F5E27" w:rsidRPr="00BF5549" w:rsidRDefault="001F5E27" w:rsidP="001F5E27">
            <w:pPr>
              <w:pStyle w:val="TAC"/>
              <w:keepNext w:val="0"/>
              <w:keepLines w:val="0"/>
              <w:rPr>
                <w:ins w:id="42" w:author="Zhaoya" w:date="2024-07-31T17:45:00Z"/>
                <w:rFonts w:cs="Arial"/>
                <w:sz w:val="16"/>
                <w:szCs w:val="16"/>
                <w:lang w:eastAsia="zh-CN"/>
              </w:rPr>
            </w:pPr>
            <w:ins w:id="43" w:author="Zhaoya" w:date="2024-07-31T17:47:00Z">
              <w:r w:rsidRPr="001F5E27">
                <w:rPr>
                  <w:sz w:val="16"/>
                  <w:lang w:eastAsia="zh-CN"/>
                </w:rPr>
                <w:t>CXXXHS39</w:t>
              </w:r>
            </w:ins>
          </w:p>
        </w:tc>
        <w:tc>
          <w:tcPr>
            <w:tcW w:w="3592" w:type="dxa"/>
            <w:tcBorders>
              <w:bottom w:val="single" w:sz="4" w:space="0" w:color="auto"/>
            </w:tcBorders>
            <w:shd w:val="clear" w:color="auto" w:fill="auto"/>
          </w:tcPr>
          <w:p w14:paraId="68E4E5C6" w14:textId="392A1A5F" w:rsidR="001F5E27" w:rsidRPr="00BF5549" w:rsidRDefault="001F5E27" w:rsidP="001F5E27">
            <w:pPr>
              <w:pStyle w:val="TAL"/>
              <w:keepNext w:val="0"/>
              <w:keepLines w:val="0"/>
              <w:rPr>
                <w:ins w:id="44" w:author="Zhaoya" w:date="2024-07-31T17:45:00Z"/>
                <w:sz w:val="16"/>
                <w:szCs w:val="16"/>
              </w:rPr>
            </w:pPr>
            <w:ins w:id="45" w:author="Zhaoya" w:date="2024-07-31T17:47:00Z">
              <w:r w:rsidRPr="00BF5549">
                <w:rPr>
                  <w:sz w:val="16"/>
                  <w:szCs w:val="16"/>
                </w:rPr>
                <w:t xml:space="preserve">UEs supporting 5G Core and </w:t>
              </w:r>
              <w:r>
                <w:rPr>
                  <w:sz w:val="16"/>
                  <w:szCs w:val="16"/>
                </w:rPr>
                <w:t>e</w:t>
              </w:r>
              <w:r w:rsidRPr="00BF5549">
                <w:rPr>
                  <w:sz w:val="16"/>
                  <w:szCs w:val="16"/>
                </w:rPr>
                <w:t>RedCap</w:t>
              </w:r>
            </w:ins>
          </w:p>
        </w:tc>
      </w:tr>
    </w:tbl>
    <w:p w14:paraId="096733FD" w14:textId="77777777" w:rsidR="00F80AA7" w:rsidRPr="00F80AA7" w:rsidRDefault="00F80AA7" w:rsidP="00F80AA7"/>
    <w:p w14:paraId="56D0622A" w14:textId="1D8A542F" w:rsidR="00F80AA7" w:rsidRDefault="00F80AA7" w:rsidP="00F80AA7">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w:t>
      </w:r>
      <w:r w:rsidR="00B85A3F">
        <w:rPr>
          <w:b/>
          <w:noProof/>
          <w:color w:val="00B0F0"/>
        </w:rPr>
        <w:t>3</w:t>
      </w:r>
      <w:r w:rsidRPr="00F92638">
        <w:rPr>
          <w:b/>
          <w:noProof/>
          <w:color w:val="00B0F0"/>
        </w:rPr>
        <w:t>&gt;</w:t>
      </w:r>
    </w:p>
    <w:p w14:paraId="360FEE62" w14:textId="61801A96" w:rsidR="00F80AA7" w:rsidRDefault="00F80AA7" w:rsidP="00F80AA7">
      <w:pPr>
        <w:pStyle w:val="H6"/>
        <w:rPr>
          <w:b/>
          <w:noProof/>
          <w:color w:val="00B0F0"/>
        </w:rPr>
      </w:pPr>
      <w:r w:rsidRPr="00F92638">
        <w:rPr>
          <w:b/>
          <w:noProof/>
          <w:color w:val="00B0F0"/>
        </w:rPr>
        <w:t>&lt;Start of modified section</w:t>
      </w:r>
      <w:r>
        <w:rPr>
          <w:b/>
          <w:noProof/>
          <w:color w:val="00B0F0"/>
        </w:rPr>
        <w:t xml:space="preserve"> </w:t>
      </w:r>
      <w:r w:rsidR="00B85A3F">
        <w:rPr>
          <w:b/>
          <w:noProof/>
          <w:color w:val="00B0F0"/>
        </w:rPr>
        <w:t>4</w:t>
      </w:r>
      <w:r w:rsidRPr="00F92638">
        <w:rPr>
          <w:b/>
          <w:noProof/>
          <w:color w:val="00B0F0"/>
        </w:rPr>
        <w:t>&gt;</w:t>
      </w:r>
    </w:p>
    <w:p w14:paraId="4B588EEA" w14:textId="77777777" w:rsidR="001F5E27" w:rsidRPr="00BF5549" w:rsidRDefault="001F5E27" w:rsidP="001F5E27">
      <w:pPr>
        <w:pStyle w:val="TH"/>
      </w:pPr>
      <w:r w:rsidRPr="00BF5549">
        <w:t>Table 4.1-5a: Applicability of Protocol conformance Multi-layer test cases, ref. TS 38.523-1 [2]</w:t>
      </w:r>
    </w:p>
    <w:tbl>
      <w:tblPr>
        <w:tblW w:w="102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5"/>
        <w:gridCol w:w="3512"/>
        <w:gridCol w:w="811"/>
        <w:gridCol w:w="1171"/>
        <w:gridCol w:w="3599"/>
      </w:tblGrid>
      <w:tr w:rsidR="001F5E27" w:rsidRPr="00BF5549" w14:paraId="0C2F87E2" w14:textId="77777777" w:rsidTr="001F5E27">
        <w:trPr>
          <w:tblHeader/>
          <w:jc w:val="center"/>
        </w:trPr>
        <w:tc>
          <w:tcPr>
            <w:tcW w:w="1165" w:type="dxa"/>
            <w:tcBorders>
              <w:top w:val="nil"/>
              <w:left w:val="single" w:sz="4" w:space="0" w:color="auto"/>
              <w:bottom w:val="single" w:sz="4" w:space="0" w:color="auto"/>
              <w:right w:val="single" w:sz="4" w:space="0" w:color="auto"/>
            </w:tcBorders>
          </w:tcPr>
          <w:p w14:paraId="1F6F90E2" w14:textId="77777777" w:rsidR="001F5E27" w:rsidRPr="00BF5549" w:rsidRDefault="001F5E27" w:rsidP="001F5E27">
            <w:pPr>
              <w:pStyle w:val="TAH"/>
              <w:keepNext w:val="0"/>
              <w:keepLines w:val="0"/>
              <w:rPr>
                <w:sz w:val="16"/>
                <w:szCs w:val="16"/>
              </w:rPr>
            </w:pPr>
            <w:r w:rsidRPr="00BF5549">
              <w:rPr>
                <w:sz w:val="16"/>
                <w:szCs w:val="16"/>
              </w:rPr>
              <w:t>Clause</w:t>
            </w:r>
          </w:p>
        </w:tc>
        <w:tc>
          <w:tcPr>
            <w:tcW w:w="3512" w:type="dxa"/>
            <w:tcBorders>
              <w:top w:val="nil"/>
              <w:left w:val="single" w:sz="4" w:space="0" w:color="auto"/>
              <w:bottom w:val="single" w:sz="4" w:space="0" w:color="auto"/>
              <w:right w:val="single" w:sz="4" w:space="0" w:color="auto"/>
            </w:tcBorders>
          </w:tcPr>
          <w:p w14:paraId="1615FAD5" w14:textId="77777777" w:rsidR="001F5E27" w:rsidRPr="00BF5549" w:rsidRDefault="001F5E27" w:rsidP="001F5E27">
            <w:pPr>
              <w:pStyle w:val="TAH"/>
              <w:keepNext w:val="0"/>
              <w:keepLines w:val="0"/>
              <w:rPr>
                <w:sz w:val="16"/>
                <w:szCs w:val="16"/>
              </w:rPr>
            </w:pPr>
            <w:r w:rsidRPr="00BF5549">
              <w:rPr>
                <w:sz w:val="16"/>
                <w:szCs w:val="16"/>
              </w:rPr>
              <w:t>TC Title</w:t>
            </w:r>
          </w:p>
        </w:tc>
        <w:tc>
          <w:tcPr>
            <w:tcW w:w="811" w:type="dxa"/>
            <w:tcBorders>
              <w:top w:val="nil"/>
              <w:left w:val="single" w:sz="4" w:space="0" w:color="auto"/>
              <w:bottom w:val="single" w:sz="4" w:space="0" w:color="auto"/>
              <w:right w:val="single" w:sz="4" w:space="0" w:color="auto"/>
            </w:tcBorders>
          </w:tcPr>
          <w:p w14:paraId="644470DA" w14:textId="77777777" w:rsidR="001F5E27" w:rsidRPr="00BF5549" w:rsidRDefault="001F5E27" w:rsidP="001F5E27">
            <w:pPr>
              <w:pStyle w:val="TAH"/>
              <w:keepNext w:val="0"/>
              <w:keepLines w:val="0"/>
              <w:rPr>
                <w:sz w:val="16"/>
                <w:szCs w:val="16"/>
              </w:rPr>
            </w:pPr>
            <w:r w:rsidRPr="00BF5549">
              <w:rPr>
                <w:sz w:val="16"/>
                <w:szCs w:val="16"/>
              </w:rPr>
              <w:t>Release</w:t>
            </w:r>
          </w:p>
        </w:tc>
        <w:tc>
          <w:tcPr>
            <w:tcW w:w="1171" w:type="dxa"/>
            <w:tcBorders>
              <w:top w:val="single" w:sz="4" w:space="0" w:color="auto"/>
              <w:left w:val="single" w:sz="4" w:space="0" w:color="auto"/>
              <w:bottom w:val="single" w:sz="4" w:space="0" w:color="auto"/>
              <w:right w:val="single" w:sz="4" w:space="0" w:color="auto"/>
            </w:tcBorders>
            <w:hideMark/>
          </w:tcPr>
          <w:p w14:paraId="30AA533B" w14:textId="77777777" w:rsidR="001F5E27" w:rsidRPr="00BF5549" w:rsidRDefault="001F5E27" w:rsidP="001F5E27">
            <w:pPr>
              <w:pStyle w:val="TAH"/>
              <w:keepNext w:val="0"/>
              <w:keepLines w:val="0"/>
              <w:rPr>
                <w:sz w:val="16"/>
                <w:szCs w:val="16"/>
              </w:rPr>
            </w:pPr>
            <w:r w:rsidRPr="00BF5549">
              <w:rPr>
                <w:sz w:val="16"/>
                <w:szCs w:val="16"/>
              </w:rPr>
              <w:t>Applicability Condition</w:t>
            </w:r>
          </w:p>
        </w:tc>
        <w:tc>
          <w:tcPr>
            <w:tcW w:w="3599" w:type="dxa"/>
            <w:tcBorders>
              <w:top w:val="single" w:sz="4" w:space="0" w:color="auto"/>
              <w:left w:val="single" w:sz="4" w:space="0" w:color="auto"/>
              <w:bottom w:val="single" w:sz="4" w:space="0" w:color="auto"/>
              <w:right w:val="single" w:sz="4" w:space="0" w:color="auto"/>
            </w:tcBorders>
            <w:hideMark/>
          </w:tcPr>
          <w:p w14:paraId="1147D7D4" w14:textId="77777777" w:rsidR="001F5E27" w:rsidRPr="00BF5549" w:rsidRDefault="001F5E27" w:rsidP="001F5E27">
            <w:pPr>
              <w:pStyle w:val="TAH"/>
              <w:keepNext w:val="0"/>
              <w:keepLines w:val="0"/>
              <w:rPr>
                <w:sz w:val="16"/>
                <w:szCs w:val="16"/>
              </w:rPr>
            </w:pPr>
            <w:r w:rsidRPr="00BF5549">
              <w:rPr>
                <w:sz w:val="16"/>
                <w:szCs w:val="16"/>
              </w:rPr>
              <w:t>Applicability Comment</w:t>
            </w:r>
          </w:p>
        </w:tc>
      </w:tr>
      <w:tr w:rsidR="001F5E27" w:rsidRPr="00BF5549" w14:paraId="0734779D" w14:textId="77777777" w:rsidTr="001F5E27">
        <w:trPr>
          <w:tblHeader/>
          <w:jc w:val="center"/>
        </w:trPr>
        <w:tc>
          <w:tcPr>
            <w:tcW w:w="1165" w:type="dxa"/>
            <w:tcBorders>
              <w:top w:val="nil"/>
              <w:left w:val="single" w:sz="4" w:space="0" w:color="auto"/>
              <w:bottom w:val="single" w:sz="4" w:space="0" w:color="auto"/>
              <w:right w:val="single" w:sz="4" w:space="0" w:color="auto"/>
            </w:tcBorders>
            <w:shd w:val="clear" w:color="auto" w:fill="D9D9D9"/>
          </w:tcPr>
          <w:p w14:paraId="167C8E7E"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w:t>
            </w:r>
          </w:p>
        </w:tc>
        <w:tc>
          <w:tcPr>
            <w:tcW w:w="3512" w:type="dxa"/>
            <w:tcBorders>
              <w:top w:val="nil"/>
              <w:left w:val="single" w:sz="4" w:space="0" w:color="auto"/>
              <w:bottom w:val="single" w:sz="4" w:space="0" w:color="auto"/>
              <w:right w:val="single" w:sz="4" w:space="0" w:color="auto"/>
            </w:tcBorders>
            <w:shd w:val="clear" w:color="auto" w:fill="D9D9D9"/>
          </w:tcPr>
          <w:p w14:paraId="437343C0"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Multi-layer and Services</w:t>
            </w:r>
          </w:p>
        </w:tc>
        <w:tc>
          <w:tcPr>
            <w:tcW w:w="811" w:type="dxa"/>
            <w:tcBorders>
              <w:top w:val="nil"/>
              <w:left w:val="single" w:sz="4" w:space="0" w:color="auto"/>
              <w:bottom w:val="single" w:sz="4" w:space="0" w:color="auto"/>
              <w:right w:val="single" w:sz="4" w:space="0" w:color="auto"/>
            </w:tcBorders>
            <w:shd w:val="clear" w:color="auto" w:fill="D9D9D9"/>
          </w:tcPr>
          <w:p w14:paraId="37FAFDA2" w14:textId="77777777" w:rsidR="001F5E27" w:rsidRPr="00BF5549" w:rsidRDefault="001F5E27" w:rsidP="001F5E27">
            <w:pPr>
              <w:pStyle w:val="TAL"/>
              <w:keepNext w:val="0"/>
              <w:keepLines w:val="0"/>
              <w:rPr>
                <w:rFonts w:cs="Arial"/>
                <w:b/>
                <w:bCs/>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2E1045F" w14:textId="77777777" w:rsidR="001F5E27" w:rsidRPr="00BF5549" w:rsidRDefault="001F5E27" w:rsidP="001F5E27">
            <w:pPr>
              <w:pStyle w:val="TAH"/>
              <w:keepNext w:val="0"/>
              <w:keepLines w:val="0"/>
              <w:rPr>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7D718627" w14:textId="77777777" w:rsidR="001F5E27" w:rsidRPr="00BF5549" w:rsidRDefault="001F5E27" w:rsidP="001F5E27">
            <w:pPr>
              <w:pStyle w:val="TAH"/>
              <w:keepNext w:val="0"/>
              <w:keepLines w:val="0"/>
              <w:rPr>
                <w:sz w:val="16"/>
                <w:szCs w:val="16"/>
              </w:rPr>
            </w:pPr>
          </w:p>
        </w:tc>
      </w:tr>
      <w:tr w:rsidR="001F5E27" w:rsidRPr="00BF5549" w14:paraId="1AF92E3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hideMark/>
          </w:tcPr>
          <w:p w14:paraId="02DD75D1" w14:textId="77777777" w:rsidR="001F5E27" w:rsidRPr="00BF5549" w:rsidRDefault="001F5E27" w:rsidP="001F5E27">
            <w:pPr>
              <w:pStyle w:val="TAL"/>
              <w:keepNext w:val="0"/>
              <w:keepLines w:val="0"/>
              <w:rPr>
                <w:rFonts w:cs="Arial"/>
                <w:b/>
                <w:bCs/>
                <w:sz w:val="16"/>
                <w:szCs w:val="16"/>
              </w:rPr>
            </w:pPr>
            <w:r w:rsidRPr="00BF5549">
              <w:rPr>
                <w:rFonts w:cs="Arial"/>
                <w:b/>
                <w:bCs/>
                <w:sz w:val="16"/>
                <w:szCs w:val="16"/>
              </w:rPr>
              <w:t>11.1</w:t>
            </w:r>
          </w:p>
        </w:tc>
        <w:tc>
          <w:tcPr>
            <w:tcW w:w="3512" w:type="dxa"/>
            <w:tcBorders>
              <w:top w:val="single" w:sz="4" w:space="0" w:color="auto"/>
              <w:left w:val="single" w:sz="4" w:space="0" w:color="auto"/>
              <w:bottom w:val="single" w:sz="4" w:space="0" w:color="auto"/>
              <w:right w:val="single" w:sz="4" w:space="0" w:color="auto"/>
            </w:tcBorders>
            <w:shd w:val="clear" w:color="auto" w:fill="D9D9D9"/>
            <w:hideMark/>
          </w:tcPr>
          <w:p w14:paraId="04FD73C0" w14:textId="77777777" w:rsidR="001F5E27" w:rsidRPr="00BF5549" w:rsidRDefault="001F5E27" w:rsidP="001F5E27">
            <w:pPr>
              <w:pStyle w:val="TAL"/>
              <w:rPr>
                <w:rFonts w:cs="Arial"/>
                <w:b/>
                <w:bCs/>
                <w:sz w:val="16"/>
                <w:szCs w:val="16"/>
              </w:rPr>
            </w:pPr>
            <w:r w:rsidRPr="00BF5549">
              <w:rPr>
                <w:rFonts w:cs="Arial"/>
                <w:b/>
                <w:bCs/>
                <w:sz w:val="16"/>
                <w:szCs w:val="16"/>
              </w:rPr>
              <w:t>5GS / EPS Fallback</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0A4E2F4C"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747936F6"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693E6D6F" w14:textId="77777777" w:rsidR="001F5E27" w:rsidRPr="00BF5549" w:rsidRDefault="001F5E27" w:rsidP="001F5E27">
            <w:pPr>
              <w:pStyle w:val="TAL"/>
              <w:keepNext w:val="0"/>
              <w:keepLines w:val="0"/>
              <w:rPr>
                <w:rFonts w:cs="Arial"/>
                <w:sz w:val="16"/>
                <w:szCs w:val="16"/>
              </w:rPr>
            </w:pPr>
          </w:p>
        </w:tc>
      </w:tr>
      <w:tr w:rsidR="001F5E27" w:rsidRPr="00BF5549" w14:paraId="3B3CECF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646DD2BC"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643A5454" w14:textId="77777777" w:rsidR="001F5E27" w:rsidRPr="00BF5549" w:rsidRDefault="001F5E27" w:rsidP="001F5E27">
            <w:pPr>
              <w:pStyle w:val="TAL"/>
              <w:rPr>
                <w:rFonts w:cs="Arial"/>
                <w:bCs/>
                <w:sz w:val="16"/>
                <w:szCs w:val="16"/>
              </w:rPr>
            </w:pPr>
            <w:r w:rsidRPr="00BF5549">
              <w:rPr>
                <w:rFonts w:cs="Arial"/>
                <w:bCs/>
                <w:sz w:val="16"/>
                <w:szCs w:val="16"/>
              </w:rPr>
              <w:t>MO MMTEL voice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CC219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2D4B793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4376AFA4"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7FA2DA8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B5A7C2B"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11.1.1a</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495A5450" w14:textId="77777777" w:rsidR="001F5E27" w:rsidRPr="00BF5549" w:rsidRDefault="001F5E27" w:rsidP="001F5E27">
            <w:pPr>
              <w:pStyle w:val="TAL"/>
              <w:rPr>
                <w:rFonts w:cs="Arial"/>
                <w:bCs/>
                <w:sz w:val="16"/>
                <w:szCs w:val="16"/>
              </w:rPr>
            </w:pPr>
            <w:r w:rsidRPr="00BF5549">
              <w:rPr>
                <w:rFonts w:cs="Arial"/>
                <w:bCs/>
                <w:sz w:val="16"/>
                <w:szCs w:val="16"/>
              </w:rPr>
              <w:t>MO MMTEL enhanced voice service call setup from NR RRC_IDLE / EPS Fallback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296160F9"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17D1F71E"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D01F863"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C638C3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auto"/>
          </w:tcPr>
          <w:p w14:paraId="25A69B41" w14:textId="77777777" w:rsidR="001F5E27" w:rsidRPr="00BF5549" w:rsidRDefault="001F5E27" w:rsidP="001F5E27">
            <w:pPr>
              <w:pStyle w:val="TAL"/>
              <w:keepNext w:val="0"/>
              <w:keepLines w:val="0"/>
              <w:rPr>
                <w:rFonts w:cs="Arial"/>
                <w:b/>
                <w:bCs/>
                <w:sz w:val="16"/>
                <w:szCs w:val="16"/>
              </w:rPr>
            </w:pPr>
            <w:r w:rsidRPr="00BF5549">
              <w:rPr>
                <w:bCs/>
                <w:sz w:val="16"/>
                <w:szCs w:val="16"/>
              </w:rPr>
              <w:t>11.1.2</w:t>
            </w:r>
          </w:p>
        </w:tc>
        <w:tc>
          <w:tcPr>
            <w:tcW w:w="3512" w:type="dxa"/>
            <w:tcBorders>
              <w:top w:val="single" w:sz="4" w:space="0" w:color="auto"/>
              <w:left w:val="single" w:sz="4" w:space="0" w:color="auto"/>
              <w:bottom w:val="single" w:sz="4" w:space="0" w:color="auto"/>
              <w:right w:val="single" w:sz="4" w:space="0" w:color="auto"/>
            </w:tcBorders>
            <w:shd w:val="clear" w:color="auto" w:fill="auto"/>
          </w:tcPr>
          <w:p w14:paraId="039ECC3B" w14:textId="77777777" w:rsidR="001F5E27" w:rsidRPr="00BF5549" w:rsidRDefault="001F5E27" w:rsidP="001F5E27">
            <w:pPr>
              <w:pStyle w:val="TAL"/>
              <w:rPr>
                <w:rFonts w:cs="Arial"/>
                <w:b/>
                <w:bCs/>
                <w:sz w:val="16"/>
                <w:szCs w:val="16"/>
              </w:rPr>
            </w:pPr>
            <w:r w:rsidRPr="00BF5549">
              <w:rPr>
                <w:bCs/>
                <w:sz w:val="16"/>
                <w:szCs w:val="16"/>
              </w:rPr>
              <w:t>MO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shd w:val="clear" w:color="auto" w:fill="auto"/>
          </w:tcPr>
          <w:p w14:paraId="7E0DAF1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shd w:val="clear" w:color="auto" w:fill="auto"/>
          </w:tcPr>
          <w:p w14:paraId="6E025C38"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shd w:val="clear" w:color="auto" w:fill="auto"/>
          </w:tcPr>
          <w:p w14:paraId="6B98B4F8"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59A5F6B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72064EF9" w14:textId="77777777" w:rsidR="001F5E27" w:rsidRPr="00BF5549" w:rsidRDefault="001F5E27" w:rsidP="001F5E27">
            <w:pPr>
              <w:pStyle w:val="TAL"/>
              <w:rPr>
                <w:rFonts w:cs="Arial"/>
                <w:bCs/>
                <w:sz w:val="16"/>
                <w:szCs w:val="16"/>
              </w:rPr>
            </w:pPr>
            <w:r w:rsidRPr="00BF5549">
              <w:rPr>
                <w:rFonts w:cs="Arial"/>
                <w:bCs/>
                <w:sz w:val="16"/>
                <w:szCs w:val="16"/>
              </w:rPr>
              <w:t>11.1.3</w:t>
            </w:r>
          </w:p>
        </w:tc>
        <w:tc>
          <w:tcPr>
            <w:tcW w:w="3512" w:type="dxa"/>
            <w:tcBorders>
              <w:top w:val="single" w:sz="4" w:space="0" w:color="auto"/>
              <w:left w:val="single" w:sz="4" w:space="0" w:color="auto"/>
              <w:bottom w:val="single" w:sz="4" w:space="0" w:color="auto"/>
              <w:right w:val="single" w:sz="4" w:space="0" w:color="auto"/>
            </w:tcBorders>
            <w:hideMark/>
          </w:tcPr>
          <w:p w14:paraId="7710AD7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voice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hideMark/>
          </w:tcPr>
          <w:p w14:paraId="55DC0772" w14:textId="77777777" w:rsidR="001F5E27" w:rsidRPr="00BF5549" w:rsidRDefault="001F5E27" w:rsidP="001F5E27">
            <w:pPr>
              <w:pStyle w:val="TAC"/>
              <w:keepNext w:val="0"/>
              <w:keepLines w:val="0"/>
              <w:rPr>
                <w:rFonts w:cs="Arial"/>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7516906E"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DAFBB00"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51E6F6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EF5E2B4" w14:textId="77777777" w:rsidR="001F5E27" w:rsidRPr="00BF5549" w:rsidRDefault="001F5E27" w:rsidP="001F5E27">
            <w:pPr>
              <w:pStyle w:val="TAL"/>
              <w:rPr>
                <w:rFonts w:cs="Arial"/>
                <w:bCs/>
                <w:sz w:val="16"/>
                <w:szCs w:val="16"/>
              </w:rPr>
            </w:pPr>
            <w:r w:rsidRPr="00BF5549">
              <w:rPr>
                <w:rFonts w:cs="Arial"/>
                <w:bCs/>
                <w:sz w:val="16"/>
                <w:szCs w:val="16"/>
              </w:rPr>
              <w:t>11.1.3a</w:t>
            </w:r>
          </w:p>
        </w:tc>
        <w:tc>
          <w:tcPr>
            <w:tcW w:w="3512" w:type="dxa"/>
            <w:tcBorders>
              <w:top w:val="single" w:sz="4" w:space="0" w:color="auto"/>
              <w:left w:val="single" w:sz="4" w:space="0" w:color="auto"/>
              <w:bottom w:val="single" w:sz="4" w:space="0" w:color="auto"/>
              <w:right w:val="single" w:sz="4" w:space="0" w:color="auto"/>
            </w:tcBorders>
          </w:tcPr>
          <w:p w14:paraId="4A06FDA3"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enhanced voice service call setup from NR RRC_CONNECTED / EPS Fallback with handover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093D45C9"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EAAF54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C173</w:t>
            </w:r>
          </w:p>
        </w:tc>
        <w:tc>
          <w:tcPr>
            <w:tcW w:w="3599" w:type="dxa"/>
            <w:tcBorders>
              <w:top w:val="single" w:sz="4" w:space="0" w:color="auto"/>
              <w:left w:val="single" w:sz="4" w:space="0" w:color="auto"/>
              <w:bottom w:val="single" w:sz="4" w:space="0" w:color="auto"/>
              <w:right w:val="single" w:sz="4" w:space="0" w:color="auto"/>
            </w:tcBorders>
          </w:tcPr>
          <w:p w14:paraId="4F8F9228" w14:textId="77777777" w:rsidR="001F5E27" w:rsidRPr="00BF5549" w:rsidRDefault="001F5E27" w:rsidP="001F5E27">
            <w:pPr>
              <w:pStyle w:val="TAL"/>
              <w:keepNext w:val="0"/>
              <w:keepLines w:val="0"/>
              <w:rPr>
                <w:sz w:val="16"/>
                <w:szCs w:val="16"/>
              </w:rPr>
            </w:pPr>
            <w:r w:rsidRPr="00BF5549">
              <w:rPr>
                <w:sz w:val="16"/>
                <w:szCs w:val="16"/>
              </w:rPr>
              <w:t>UEs supporting 5G Core and E-UTRA and NG.114 v2.0</w:t>
            </w:r>
          </w:p>
        </w:tc>
      </w:tr>
      <w:tr w:rsidR="001F5E27" w:rsidRPr="00BF5549" w14:paraId="5D9EBD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hideMark/>
          </w:tcPr>
          <w:p w14:paraId="24922523"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zh-CN"/>
              </w:rPr>
              <w:t>11.1.4</w:t>
            </w:r>
          </w:p>
        </w:tc>
        <w:tc>
          <w:tcPr>
            <w:tcW w:w="3512" w:type="dxa"/>
            <w:tcBorders>
              <w:top w:val="single" w:sz="4" w:space="0" w:color="auto"/>
              <w:left w:val="single" w:sz="4" w:space="0" w:color="auto"/>
              <w:bottom w:val="single" w:sz="4" w:space="0" w:color="auto"/>
              <w:right w:val="single" w:sz="4" w:space="0" w:color="auto"/>
            </w:tcBorders>
            <w:hideMark/>
          </w:tcPr>
          <w:p w14:paraId="15A784D6"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MO MMTEL voice call setup from NR RRC_CONNECTED / EPS Fallback with redirection / Single registration mode with N26 interface / E-UTRAN cell selection using cell status barred / Success</w:t>
            </w:r>
          </w:p>
        </w:tc>
        <w:tc>
          <w:tcPr>
            <w:tcW w:w="811" w:type="dxa"/>
            <w:tcBorders>
              <w:top w:val="single" w:sz="4" w:space="0" w:color="auto"/>
              <w:left w:val="single" w:sz="4" w:space="0" w:color="auto"/>
              <w:bottom w:val="single" w:sz="4" w:space="0" w:color="auto"/>
              <w:right w:val="single" w:sz="4" w:space="0" w:color="auto"/>
            </w:tcBorders>
            <w:hideMark/>
          </w:tcPr>
          <w:p w14:paraId="569FC667"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hideMark/>
          </w:tcPr>
          <w:p w14:paraId="4A8B5441"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5E2C1E99"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4E9998C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DD41E5C"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11.1.5</w:t>
            </w:r>
          </w:p>
        </w:tc>
        <w:tc>
          <w:tcPr>
            <w:tcW w:w="3512" w:type="dxa"/>
            <w:tcBorders>
              <w:top w:val="single" w:sz="4" w:space="0" w:color="auto"/>
              <w:left w:val="single" w:sz="4" w:space="0" w:color="auto"/>
              <w:bottom w:val="single" w:sz="4" w:space="0" w:color="auto"/>
              <w:right w:val="single" w:sz="4" w:space="0" w:color="auto"/>
            </w:tcBorders>
          </w:tcPr>
          <w:p w14:paraId="3D9D8D62" w14:textId="77777777" w:rsidR="001F5E27" w:rsidRPr="00BF5549" w:rsidRDefault="001F5E27" w:rsidP="001F5E27">
            <w:pPr>
              <w:pStyle w:val="TAL"/>
              <w:keepNext w:val="0"/>
              <w:keepLines w:val="0"/>
              <w:rPr>
                <w:rFonts w:cs="Arial"/>
                <w:bCs/>
                <w:sz w:val="16"/>
                <w:szCs w:val="16"/>
              </w:rPr>
            </w:pPr>
            <w:r w:rsidRPr="00BF5549">
              <w:rPr>
                <w:bCs/>
                <w:sz w:val="16"/>
                <w:szCs w:val="16"/>
              </w:rPr>
              <w:t>MO MMTEL voice call setup from NR RRC_CONNECTED / EPS Fallback with redirection / Single registration mode without N26 interface / E-UTRAN cell selection using cell status reservation / Success</w:t>
            </w:r>
          </w:p>
        </w:tc>
        <w:tc>
          <w:tcPr>
            <w:tcW w:w="811" w:type="dxa"/>
            <w:tcBorders>
              <w:top w:val="single" w:sz="4" w:space="0" w:color="auto"/>
              <w:left w:val="single" w:sz="4" w:space="0" w:color="auto"/>
              <w:bottom w:val="single" w:sz="4" w:space="0" w:color="auto"/>
              <w:right w:val="single" w:sz="4" w:space="0" w:color="auto"/>
            </w:tcBorders>
          </w:tcPr>
          <w:p w14:paraId="6045B9E6"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DF98977"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191B7D10"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Voice (VoLTE in GSMA PRD IR.92: "IMS Profile for Voice and SMS") and EPS fallback</w:t>
            </w:r>
          </w:p>
        </w:tc>
      </w:tr>
      <w:tr w:rsidR="001F5E27" w:rsidRPr="00BF5549" w14:paraId="7ABC600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5867BC1" w14:textId="77777777" w:rsidR="001F5E27" w:rsidRPr="00BF5549" w:rsidRDefault="001F5E27" w:rsidP="001F5E27">
            <w:pPr>
              <w:pStyle w:val="TAL"/>
              <w:keepNext w:val="0"/>
              <w:keepLines w:val="0"/>
              <w:rPr>
                <w:rFonts w:cs="Arial"/>
                <w:bCs/>
                <w:sz w:val="16"/>
                <w:szCs w:val="16"/>
                <w:lang w:eastAsia="zh-CN"/>
              </w:rPr>
            </w:pPr>
            <w:r w:rsidRPr="00BF5549">
              <w:rPr>
                <w:bCs/>
                <w:sz w:val="16"/>
                <w:szCs w:val="16"/>
              </w:rPr>
              <w:t>11.1.6</w:t>
            </w:r>
          </w:p>
        </w:tc>
        <w:tc>
          <w:tcPr>
            <w:tcW w:w="3512" w:type="dxa"/>
            <w:tcBorders>
              <w:top w:val="single" w:sz="4" w:space="0" w:color="auto"/>
              <w:left w:val="single" w:sz="4" w:space="0" w:color="auto"/>
              <w:bottom w:val="single" w:sz="4" w:space="0" w:color="auto"/>
              <w:right w:val="single" w:sz="4" w:space="0" w:color="auto"/>
            </w:tcBorders>
          </w:tcPr>
          <w:p w14:paraId="4346922D" w14:textId="77777777" w:rsidR="001F5E27" w:rsidRPr="00BF5549" w:rsidRDefault="001F5E27" w:rsidP="001F5E27">
            <w:pPr>
              <w:pStyle w:val="TAL"/>
              <w:keepNext w:val="0"/>
              <w:keepLines w:val="0"/>
              <w:rPr>
                <w:rFonts w:cs="Arial"/>
                <w:bCs/>
                <w:sz w:val="16"/>
                <w:szCs w:val="16"/>
              </w:rPr>
            </w:pPr>
            <w:r w:rsidRPr="00BF5549">
              <w:rPr>
                <w:bCs/>
                <w:sz w:val="16"/>
                <w:szCs w:val="16"/>
              </w:rPr>
              <w:t>MT MMTEL voice call setup from NR RRC_IDLE / EPS Fallback with redirection / Single registration mode without N26 interface / Success</w:t>
            </w:r>
          </w:p>
        </w:tc>
        <w:tc>
          <w:tcPr>
            <w:tcW w:w="811" w:type="dxa"/>
            <w:tcBorders>
              <w:top w:val="single" w:sz="4" w:space="0" w:color="auto"/>
              <w:left w:val="single" w:sz="4" w:space="0" w:color="auto"/>
              <w:bottom w:val="single" w:sz="4" w:space="0" w:color="auto"/>
              <w:right w:val="single" w:sz="4" w:space="0" w:color="auto"/>
            </w:tcBorders>
          </w:tcPr>
          <w:p w14:paraId="056293F4" w14:textId="77777777" w:rsidR="001F5E27" w:rsidRPr="00BF5549" w:rsidRDefault="001F5E27" w:rsidP="001F5E27">
            <w:pPr>
              <w:pStyle w:val="TAC"/>
              <w:keepNext w:val="0"/>
              <w:keepLines w:val="0"/>
              <w:rPr>
                <w:rFonts w:cs="Arial"/>
                <w:bCs/>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2B5AF" w14:textId="77777777" w:rsidR="001F5E27" w:rsidRPr="00BF5549" w:rsidRDefault="001F5E27" w:rsidP="001F5E27">
            <w:pPr>
              <w:pStyle w:val="TAC"/>
              <w:keepNext w:val="0"/>
              <w:keepLines w:val="0"/>
              <w:rPr>
                <w:sz w:val="16"/>
                <w:szCs w:val="16"/>
              </w:rPr>
            </w:pPr>
            <w:r w:rsidRPr="00BF5549">
              <w:rPr>
                <w:rFonts w:cs="Arial"/>
                <w:sz w:val="16"/>
                <w:szCs w:val="16"/>
                <w:lang w:eastAsia="zh-CN"/>
              </w:rPr>
              <w:t>C54</w:t>
            </w:r>
          </w:p>
        </w:tc>
        <w:tc>
          <w:tcPr>
            <w:tcW w:w="3599" w:type="dxa"/>
            <w:tcBorders>
              <w:top w:val="single" w:sz="4" w:space="0" w:color="auto"/>
              <w:left w:val="single" w:sz="4" w:space="0" w:color="auto"/>
              <w:bottom w:val="single" w:sz="4" w:space="0" w:color="auto"/>
              <w:right w:val="single" w:sz="4" w:space="0" w:color="auto"/>
            </w:tcBorders>
          </w:tcPr>
          <w:p w14:paraId="7B90BD55" w14:textId="77777777" w:rsidR="001F5E27" w:rsidRPr="00BF5549" w:rsidRDefault="001F5E27" w:rsidP="001F5E27">
            <w:pPr>
              <w:pStyle w:val="TAL"/>
              <w:keepNext w:val="0"/>
              <w:keepLines w:val="0"/>
              <w:rPr>
                <w:rFonts w:cs="Arial"/>
                <w:bCs/>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p>
        </w:tc>
      </w:tr>
      <w:tr w:rsidR="001F5E27" w:rsidRPr="00BF5549" w14:paraId="027C74C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7BC2FEE" w14:textId="77777777" w:rsidR="001F5E27" w:rsidRPr="00BF5549" w:rsidRDefault="001F5E27" w:rsidP="001F5E27">
            <w:pPr>
              <w:pStyle w:val="TAL"/>
              <w:keepNext w:val="0"/>
              <w:keepLines w:val="0"/>
              <w:rPr>
                <w:bCs/>
                <w:sz w:val="16"/>
                <w:szCs w:val="16"/>
              </w:rPr>
            </w:pPr>
            <w:r w:rsidRPr="00BF5549">
              <w:rPr>
                <w:sz w:val="16"/>
                <w:szCs w:val="16"/>
              </w:rPr>
              <w:t>11.1.7</w:t>
            </w:r>
          </w:p>
        </w:tc>
        <w:tc>
          <w:tcPr>
            <w:tcW w:w="3512" w:type="dxa"/>
            <w:tcBorders>
              <w:top w:val="single" w:sz="4" w:space="0" w:color="auto"/>
              <w:left w:val="single" w:sz="4" w:space="0" w:color="auto"/>
              <w:bottom w:val="single" w:sz="4" w:space="0" w:color="auto"/>
              <w:right w:val="single" w:sz="4" w:space="0" w:color="auto"/>
            </w:tcBorders>
          </w:tcPr>
          <w:p w14:paraId="79877308" w14:textId="77777777" w:rsidR="001F5E27" w:rsidRPr="00BF5549" w:rsidRDefault="001F5E27" w:rsidP="001F5E27">
            <w:pPr>
              <w:pStyle w:val="TAL"/>
              <w:keepNext w:val="0"/>
              <w:keepLines w:val="0"/>
              <w:rPr>
                <w:bCs/>
                <w:sz w:val="16"/>
                <w:szCs w:val="16"/>
              </w:rPr>
            </w:pPr>
            <w:r w:rsidRPr="00BF5549">
              <w:rPr>
                <w:sz w:val="16"/>
                <w:szCs w:val="16"/>
              </w:rPr>
              <w:t>Emergency call setup from NR RRC_IDLE / Emergency Services Fallback to EPS with redirection / Single registration mode with N26 interface / Success</w:t>
            </w:r>
          </w:p>
        </w:tc>
        <w:tc>
          <w:tcPr>
            <w:tcW w:w="811" w:type="dxa"/>
            <w:tcBorders>
              <w:top w:val="single" w:sz="4" w:space="0" w:color="auto"/>
              <w:left w:val="single" w:sz="4" w:space="0" w:color="auto"/>
              <w:bottom w:val="single" w:sz="4" w:space="0" w:color="auto"/>
              <w:right w:val="single" w:sz="4" w:space="0" w:color="auto"/>
            </w:tcBorders>
          </w:tcPr>
          <w:p w14:paraId="5C54F53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250FE66"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C47</w:t>
            </w:r>
          </w:p>
        </w:tc>
        <w:tc>
          <w:tcPr>
            <w:tcW w:w="3599" w:type="dxa"/>
            <w:tcBorders>
              <w:top w:val="single" w:sz="4" w:space="0" w:color="auto"/>
              <w:left w:val="single" w:sz="4" w:space="0" w:color="auto"/>
              <w:bottom w:val="single" w:sz="4" w:space="0" w:color="auto"/>
              <w:right w:val="single" w:sz="4" w:space="0" w:color="auto"/>
            </w:tcBorders>
          </w:tcPr>
          <w:p w14:paraId="383C75B5"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5G Core and E-UTRA and EPS </w:t>
            </w:r>
            <w:r w:rsidRPr="00BF5549">
              <w:rPr>
                <w:sz w:val="16"/>
                <w:szCs w:val="16"/>
              </w:rPr>
              <w:t>IMS emergency call (VoLTE in GSMA PRD IR.92: "IMS Profile for Voice and SMS") and Emergency Services Fallback in NR connected to 5GCN</w:t>
            </w:r>
          </w:p>
        </w:tc>
      </w:tr>
      <w:tr w:rsidR="001F5E27" w:rsidRPr="00BF5549" w14:paraId="52C0234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B97B4FA" w14:textId="77777777" w:rsidR="001F5E27" w:rsidRPr="00BF5549" w:rsidRDefault="001F5E27" w:rsidP="001F5E27">
            <w:pPr>
              <w:pStyle w:val="TAL"/>
              <w:keepNext w:val="0"/>
              <w:keepLines w:val="0"/>
              <w:rPr>
                <w:sz w:val="16"/>
                <w:szCs w:val="16"/>
              </w:rPr>
            </w:pPr>
            <w:r w:rsidRPr="00BF5549">
              <w:rPr>
                <w:sz w:val="16"/>
                <w:szCs w:val="16"/>
              </w:rPr>
              <w:t>11.1.8</w:t>
            </w:r>
          </w:p>
        </w:tc>
        <w:tc>
          <w:tcPr>
            <w:tcW w:w="3512" w:type="dxa"/>
            <w:tcBorders>
              <w:top w:val="single" w:sz="4" w:space="0" w:color="auto"/>
              <w:left w:val="single" w:sz="4" w:space="0" w:color="auto"/>
              <w:bottom w:val="single" w:sz="4" w:space="0" w:color="auto"/>
              <w:right w:val="single" w:sz="4" w:space="0" w:color="auto"/>
            </w:tcBorders>
          </w:tcPr>
          <w:p w14:paraId="0606C2C1" w14:textId="77777777" w:rsidR="001F5E27" w:rsidRPr="00BF5549" w:rsidRDefault="001F5E27" w:rsidP="001F5E27">
            <w:pPr>
              <w:pStyle w:val="TAL"/>
              <w:keepNext w:val="0"/>
              <w:keepLines w:val="0"/>
              <w:rPr>
                <w:sz w:val="16"/>
                <w:szCs w:val="16"/>
              </w:rPr>
            </w:pPr>
            <w:r w:rsidRPr="00BF5549">
              <w:rPr>
                <w:sz w:val="16"/>
                <w:szCs w:val="16"/>
              </w:rPr>
              <w:t>MO MMTEL voice call setup from NR RRC_CONNECTED / EPS Fallback with handover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4C6A07C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AB8664F"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2F39AD75"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1F5E27" w:rsidRPr="00BF5549" w14:paraId="7EC9CC2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016BA28" w14:textId="77777777" w:rsidR="001F5E27" w:rsidRPr="00BF5549" w:rsidRDefault="001F5E27" w:rsidP="001F5E27">
            <w:pPr>
              <w:pStyle w:val="TAL"/>
              <w:keepNext w:val="0"/>
              <w:keepLines w:val="0"/>
              <w:rPr>
                <w:sz w:val="16"/>
                <w:szCs w:val="16"/>
              </w:rPr>
            </w:pPr>
            <w:r w:rsidRPr="00BF5549">
              <w:rPr>
                <w:sz w:val="16"/>
                <w:szCs w:val="16"/>
              </w:rPr>
              <w:t>11.1.9</w:t>
            </w:r>
          </w:p>
        </w:tc>
        <w:tc>
          <w:tcPr>
            <w:tcW w:w="3512" w:type="dxa"/>
            <w:tcBorders>
              <w:top w:val="single" w:sz="4" w:space="0" w:color="auto"/>
              <w:left w:val="single" w:sz="4" w:space="0" w:color="auto"/>
              <w:bottom w:val="single" w:sz="4" w:space="0" w:color="auto"/>
              <w:right w:val="single" w:sz="4" w:space="0" w:color="auto"/>
            </w:tcBorders>
          </w:tcPr>
          <w:p w14:paraId="72F05610" w14:textId="77777777" w:rsidR="001F5E27" w:rsidRPr="00BF5549" w:rsidRDefault="001F5E27" w:rsidP="001F5E27">
            <w:pPr>
              <w:pStyle w:val="TAL"/>
              <w:keepNext w:val="0"/>
              <w:keepLines w:val="0"/>
              <w:rPr>
                <w:sz w:val="16"/>
                <w:szCs w:val="16"/>
              </w:rPr>
            </w:pPr>
            <w:r w:rsidRPr="00BF5549">
              <w:rPr>
                <w:sz w:val="16"/>
                <w:szCs w:val="16"/>
              </w:rPr>
              <w:t>MO MMTEL voice call setup from NR RRC_IDLE / EPS Fallback with redirection / Single registration mode with N26 interface / voiceFallbackIndication</w:t>
            </w:r>
          </w:p>
        </w:tc>
        <w:tc>
          <w:tcPr>
            <w:tcW w:w="811" w:type="dxa"/>
            <w:tcBorders>
              <w:top w:val="single" w:sz="4" w:space="0" w:color="auto"/>
              <w:left w:val="single" w:sz="4" w:space="0" w:color="auto"/>
              <w:bottom w:val="single" w:sz="4" w:space="0" w:color="auto"/>
              <w:right w:val="single" w:sz="4" w:space="0" w:color="auto"/>
            </w:tcBorders>
          </w:tcPr>
          <w:p w14:paraId="0922933C"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E771C2C"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C95</w:t>
            </w:r>
          </w:p>
        </w:tc>
        <w:tc>
          <w:tcPr>
            <w:tcW w:w="3599" w:type="dxa"/>
            <w:tcBorders>
              <w:top w:val="single" w:sz="4" w:space="0" w:color="auto"/>
              <w:left w:val="single" w:sz="4" w:space="0" w:color="auto"/>
              <w:bottom w:val="single" w:sz="4" w:space="0" w:color="auto"/>
              <w:right w:val="single" w:sz="4" w:space="0" w:color="auto"/>
            </w:tcBorders>
          </w:tcPr>
          <w:p w14:paraId="0A808061" w14:textId="77777777" w:rsidR="001F5E27" w:rsidRPr="00BF5549" w:rsidRDefault="001F5E27" w:rsidP="001F5E27">
            <w:pPr>
              <w:pStyle w:val="TAL"/>
              <w:keepNext w:val="0"/>
              <w:keepLines w:val="0"/>
              <w:rPr>
                <w:rFonts w:cs="Arial"/>
                <w:sz w:val="16"/>
                <w:szCs w:val="16"/>
              </w:rPr>
            </w:pPr>
            <w:r w:rsidRPr="00BF5549">
              <w:rPr>
                <w:sz w:val="16"/>
                <w:szCs w:val="16"/>
              </w:rPr>
              <w:t xml:space="preserve">UEs supporting 5G Core and E-UTRA and </w:t>
            </w:r>
            <w:r w:rsidRPr="00BF5549">
              <w:rPr>
                <w:rFonts w:cs="Arial"/>
                <w:sz w:val="16"/>
                <w:szCs w:val="16"/>
              </w:rPr>
              <w:t xml:space="preserve">EPS </w:t>
            </w:r>
            <w:r w:rsidRPr="00BF5549">
              <w:rPr>
                <w:sz w:val="16"/>
                <w:szCs w:val="16"/>
              </w:rPr>
              <w:t>IMS (VoLTE in GSMA PRD IR.92: "IMS Profile for Voice and SMS") Voice and EPS fallback</w:t>
            </w:r>
            <w:r w:rsidRPr="00BF5549">
              <w:rPr>
                <w:rFonts w:cs="Arial"/>
                <w:sz w:val="16"/>
                <w:szCs w:val="16"/>
              </w:rPr>
              <w:t xml:space="preserve"> and voiceFallbackIndication</w:t>
            </w:r>
          </w:p>
        </w:tc>
      </w:tr>
      <w:tr w:rsidR="001F5E27" w:rsidRPr="00BF5549" w14:paraId="3D2D99B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EA9AF83" w14:textId="77777777" w:rsidR="001F5E27" w:rsidRPr="00BF5549" w:rsidRDefault="001F5E27" w:rsidP="001F5E27">
            <w:pPr>
              <w:pStyle w:val="TAL"/>
              <w:keepNext w:val="0"/>
              <w:keepLines w:val="0"/>
              <w:rPr>
                <w:sz w:val="16"/>
                <w:szCs w:val="16"/>
              </w:rPr>
            </w:pPr>
            <w:r w:rsidRPr="00BF5549">
              <w:rPr>
                <w:sz w:val="16"/>
                <w:szCs w:val="16"/>
              </w:rPr>
              <w:t>11.1.10</w:t>
            </w:r>
          </w:p>
        </w:tc>
        <w:tc>
          <w:tcPr>
            <w:tcW w:w="3512" w:type="dxa"/>
            <w:tcBorders>
              <w:top w:val="single" w:sz="4" w:space="0" w:color="auto"/>
              <w:left w:val="single" w:sz="4" w:space="0" w:color="auto"/>
              <w:bottom w:val="single" w:sz="4" w:space="0" w:color="auto"/>
              <w:right w:val="single" w:sz="4" w:space="0" w:color="auto"/>
            </w:tcBorders>
          </w:tcPr>
          <w:p w14:paraId="6EBF0908"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31CA6CF2"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3DC24F43"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tcPr>
          <w:p w14:paraId="6267A4E4" w14:textId="77777777" w:rsidR="001F5E27" w:rsidRPr="00BF5549" w:rsidRDefault="001F5E27" w:rsidP="001F5E27">
            <w:pPr>
              <w:pStyle w:val="TAL"/>
              <w:keepNext w:val="0"/>
              <w:keepLines w:val="0"/>
              <w:rPr>
                <w:sz w:val="16"/>
                <w:szCs w:val="16"/>
              </w:rPr>
            </w:pPr>
          </w:p>
        </w:tc>
      </w:tr>
      <w:tr w:rsidR="001F5E27" w:rsidRPr="00BF5549" w14:paraId="014B631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9D9D9"/>
          </w:tcPr>
          <w:p w14:paraId="196EE7FC" w14:textId="77777777" w:rsidR="001F5E27" w:rsidRPr="00BF5549" w:rsidRDefault="001F5E27" w:rsidP="001F5E27">
            <w:pPr>
              <w:pStyle w:val="TAL"/>
              <w:keepNext w:val="0"/>
              <w:keepLines w:val="0"/>
              <w:rPr>
                <w:sz w:val="16"/>
                <w:szCs w:val="16"/>
              </w:rPr>
            </w:pPr>
            <w:r w:rsidRPr="00BF5549">
              <w:rPr>
                <w:rFonts w:cs="Arial"/>
                <w:b/>
                <w:bCs/>
                <w:sz w:val="16"/>
                <w:szCs w:val="16"/>
              </w:rPr>
              <w:t>11.2</w:t>
            </w:r>
          </w:p>
        </w:tc>
        <w:tc>
          <w:tcPr>
            <w:tcW w:w="3512" w:type="dxa"/>
            <w:tcBorders>
              <w:top w:val="single" w:sz="4" w:space="0" w:color="auto"/>
              <w:left w:val="single" w:sz="4" w:space="0" w:color="auto"/>
              <w:bottom w:val="single" w:sz="4" w:space="0" w:color="auto"/>
              <w:right w:val="single" w:sz="4" w:space="0" w:color="auto"/>
            </w:tcBorders>
            <w:shd w:val="clear" w:color="auto" w:fill="D9D9D9"/>
          </w:tcPr>
          <w:p w14:paraId="4EC6749B" w14:textId="77777777" w:rsidR="001F5E27" w:rsidRPr="00BF5549" w:rsidRDefault="001F5E27" w:rsidP="001F5E27">
            <w:pPr>
              <w:pStyle w:val="TAL"/>
              <w:keepNext w:val="0"/>
              <w:keepLines w:val="0"/>
              <w:rPr>
                <w:sz w:val="16"/>
                <w:szCs w:val="16"/>
              </w:rPr>
            </w:pPr>
            <w:r w:rsidRPr="00BF5549">
              <w:rPr>
                <w:rFonts w:cs="Arial"/>
                <w:b/>
                <w:bCs/>
                <w:sz w:val="16"/>
                <w:szCs w:val="16"/>
              </w:rPr>
              <w:t>5G-SRVCC</w:t>
            </w:r>
          </w:p>
        </w:tc>
        <w:tc>
          <w:tcPr>
            <w:tcW w:w="811" w:type="dxa"/>
            <w:tcBorders>
              <w:top w:val="single" w:sz="4" w:space="0" w:color="auto"/>
              <w:left w:val="single" w:sz="4" w:space="0" w:color="auto"/>
              <w:bottom w:val="single" w:sz="4" w:space="0" w:color="auto"/>
              <w:right w:val="single" w:sz="4" w:space="0" w:color="auto"/>
            </w:tcBorders>
            <w:shd w:val="clear" w:color="auto" w:fill="D9D9D9"/>
          </w:tcPr>
          <w:p w14:paraId="2E7431C8"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9D9D9"/>
          </w:tcPr>
          <w:p w14:paraId="3AA68678"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D9D9D9"/>
          </w:tcPr>
          <w:p w14:paraId="21818801" w14:textId="77777777" w:rsidR="001F5E27" w:rsidRPr="00BF5549" w:rsidRDefault="001F5E27" w:rsidP="001F5E27">
            <w:pPr>
              <w:pStyle w:val="TAL"/>
              <w:keepNext w:val="0"/>
              <w:keepLines w:val="0"/>
              <w:rPr>
                <w:sz w:val="16"/>
                <w:szCs w:val="16"/>
              </w:rPr>
            </w:pPr>
          </w:p>
        </w:tc>
      </w:tr>
      <w:tr w:rsidR="001F5E27" w:rsidRPr="00BF5549" w14:paraId="593DC3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425ED5B" w14:textId="77777777" w:rsidR="001F5E27" w:rsidRPr="00BF5549" w:rsidRDefault="001F5E27" w:rsidP="001F5E27">
            <w:pPr>
              <w:pStyle w:val="TAL"/>
              <w:keepNext w:val="0"/>
              <w:keepLines w:val="0"/>
              <w:rPr>
                <w:sz w:val="16"/>
                <w:szCs w:val="16"/>
              </w:rPr>
            </w:pPr>
            <w:r w:rsidRPr="00BF5549">
              <w:rPr>
                <w:sz w:val="16"/>
                <w:szCs w:val="16"/>
              </w:rPr>
              <w:t>11.2.1</w:t>
            </w:r>
          </w:p>
        </w:tc>
        <w:tc>
          <w:tcPr>
            <w:tcW w:w="3512" w:type="dxa"/>
            <w:tcBorders>
              <w:top w:val="single" w:sz="4" w:space="0" w:color="auto"/>
              <w:left w:val="single" w:sz="4" w:space="0" w:color="auto"/>
              <w:bottom w:val="single" w:sz="4" w:space="0" w:color="auto"/>
              <w:right w:val="single" w:sz="4" w:space="0" w:color="auto"/>
            </w:tcBorders>
          </w:tcPr>
          <w:p w14:paraId="7E0FA122" w14:textId="77777777" w:rsidR="001F5E27" w:rsidRPr="00BF5549" w:rsidRDefault="001F5E27" w:rsidP="001F5E27">
            <w:pPr>
              <w:pStyle w:val="TAL"/>
              <w:keepNext w:val="0"/>
              <w:keepLines w:val="0"/>
              <w:rPr>
                <w:sz w:val="16"/>
                <w:szCs w:val="16"/>
              </w:rPr>
            </w:pPr>
            <w:r w:rsidRPr="00BF5549">
              <w:rPr>
                <w:sz w:val="16"/>
                <w:szCs w:val="16"/>
              </w:rPr>
              <w:t>5G-SRVCC from NG-RAN to 3GPP UTRAN</w:t>
            </w:r>
          </w:p>
        </w:tc>
        <w:tc>
          <w:tcPr>
            <w:tcW w:w="811" w:type="dxa"/>
            <w:tcBorders>
              <w:top w:val="single" w:sz="4" w:space="0" w:color="auto"/>
              <w:left w:val="single" w:sz="4" w:space="0" w:color="auto"/>
              <w:bottom w:val="single" w:sz="4" w:space="0" w:color="auto"/>
              <w:right w:val="single" w:sz="4" w:space="0" w:color="auto"/>
            </w:tcBorders>
          </w:tcPr>
          <w:p w14:paraId="38A5A24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54FE459"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w:t>
            </w:r>
            <w:r w:rsidRPr="00BF5549">
              <w:rPr>
                <w:rFonts w:cs="Arial"/>
                <w:sz w:val="16"/>
                <w:szCs w:val="16"/>
                <w:lang w:eastAsia="zh-CN"/>
              </w:rPr>
              <w:t>127</w:t>
            </w:r>
          </w:p>
        </w:tc>
        <w:tc>
          <w:tcPr>
            <w:tcW w:w="3599" w:type="dxa"/>
            <w:tcBorders>
              <w:top w:val="single" w:sz="4" w:space="0" w:color="auto"/>
              <w:left w:val="single" w:sz="4" w:space="0" w:color="auto"/>
              <w:bottom w:val="single" w:sz="4" w:space="0" w:color="auto"/>
              <w:right w:val="single" w:sz="4" w:space="0" w:color="auto"/>
            </w:tcBorders>
          </w:tcPr>
          <w:p w14:paraId="24F800A7" w14:textId="77777777" w:rsidR="001F5E27" w:rsidRPr="00BF5549" w:rsidRDefault="001F5E27" w:rsidP="001F5E27">
            <w:pPr>
              <w:pStyle w:val="TAL"/>
              <w:keepNext w:val="0"/>
              <w:keepLines w:val="0"/>
              <w:rPr>
                <w:sz w:val="16"/>
                <w:szCs w:val="16"/>
              </w:rPr>
            </w:pPr>
            <w:r w:rsidRPr="00BF5549">
              <w:rPr>
                <w:sz w:val="16"/>
                <w:szCs w:val="16"/>
              </w:rPr>
              <w:t>UEs supporting 5G Core and UTRA and NR to UTRA-FDD CELL_DCH CS handover</w:t>
            </w:r>
          </w:p>
        </w:tc>
      </w:tr>
      <w:tr w:rsidR="001F5E27" w:rsidRPr="00BF5549" w14:paraId="45B159C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318ADE90"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11.3</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3788F6EE" w14:textId="77777777" w:rsidR="001F5E27" w:rsidRPr="00BF5549" w:rsidRDefault="001F5E27" w:rsidP="001F5E27">
            <w:pPr>
              <w:pStyle w:val="TAL"/>
              <w:keepNext w:val="0"/>
              <w:keepLines w:val="0"/>
              <w:rPr>
                <w:rFonts w:cs="Arial"/>
                <w:bCs/>
                <w:sz w:val="16"/>
                <w:szCs w:val="16"/>
                <w:lang w:eastAsia="zh-CN"/>
              </w:rPr>
            </w:pPr>
            <w:r w:rsidRPr="00BF5549">
              <w:rPr>
                <w:rFonts w:cs="Arial"/>
                <w:b/>
                <w:bCs/>
                <w:sz w:val="16"/>
                <w:szCs w:val="16"/>
                <w:lang w:eastAsia="zh-CN"/>
              </w:rPr>
              <w:t>Unified Access Control (UAC)</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1C75E048" w14:textId="77777777" w:rsidR="001F5E27" w:rsidRPr="00BF5549" w:rsidRDefault="001F5E27" w:rsidP="001F5E27">
            <w:pPr>
              <w:pStyle w:val="TAC"/>
              <w:keepNext w:val="0"/>
              <w:keepLines w:val="0"/>
              <w:rPr>
                <w:rFonts w:cs="Arial"/>
                <w:sz w:val="16"/>
                <w:szCs w:val="16"/>
                <w:lang w:eastAsia="zh-CN"/>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7129D922" w14:textId="77777777" w:rsidR="001F5E27" w:rsidRPr="00BF5549" w:rsidRDefault="001F5E27" w:rsidP="001F5E27">
            <w:pPr>
              <w:pStyle w:val="TAC"/>
              <w:keepNext w:val="0"/>
              <w:keepLines w:val="0"/>
              <w:rPr>
                <w:rFonts w:cs="Arial"/>
                <w:sz w:val="16"/>
                <w:szCs w:val="16"/>
                <w:lang w:eastAsia="zh-CN"/>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6D7BE948" w14:textId="77777777" w:rsidR="001F5E27" w:rsidRPr="00BF5549" w:rsidRDefault="001F5E27" w:rsidP="001F5E27">
            <w:pPr>
              <w:pStyle w:val="TAL"/>
              <w:keepNext w:val="0"/>
              <w:keepLines w:val="0"/>
              <w:rPr>
                <w:sz w:val="16"/>
                <w:szCs w:val="16"/>
                <w:lang w:eastAsia="zh-CN"/>
              </w:rPr>
            </w:pPr>
          </w:p>
        </w:tc>
      </w:tr>
      <w:tr w:rsidR="001F5E27" w:rsidRPr="00BF5549" w14:paraId="207BBEA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FCE136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11.3.1</w:t>
            </w:r>
          </w:p>
        </w:tc>
        <w:tc>
          <w:tcPr>
            <w:tcW w:w="3512" w:type="dxa"/>
            <w:tcBorders>
              <w:top w:val="single" w:sz="4" w:space="0" w:color="auto"/>
              <w:left w:val="single" w:sz="4" w:space="0" w:color="auto"/>
              <w:bottom w:val="single" w:sz="4" w:space="0" w:color="auto"/>
              <w:right w:val="single" w:sz="4" w:space="0" w:color="auto"/>
            </w:tcBorders>
          </w:tcPr>
          <w:p w14:paraId="5FCBA777"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0% access probability / MTSI MO speech call / SMSoIP</w:t>
            </w:r>
          </w:p>
        </w:tc>
        <w:tc>
          <w:tcPr>
            <w:tcW w:w="811" w:type="dxa"/>
            <w:tcBorders>
              <w:top w:val="single" w:sz="4" w:space="0" w:color="auto"/>
              <w:left w:val="single" w:sz="4" w:space="0" w:color="auto"/>
              <w:bottom w:val="single" w:sz="4" w:space="0" w:color="auto"/>
              <w:right w:val="single" w:sz="4" w:space="0" w:color="auto"/>
            </w:tcBorders>
          </w:tcPr>
          <w:p w14:paraId="22E477E5"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D842BE" w14:textId="77777777" w:rsidR="001F5E27" w:rsidRPr="00BF5549" w:rsidRDefault="001F5E27" w:rsidP="001F5E27">
            <w:pPr>
              <w:pStyle w:val="TAC"/>
              <w:keepNext w:val="0"/>
              <w:keepLines w:val="0"/>
              <w:rPr>
                <w:rFonts w:cs="Arial"/>
                <w:sz w:val="16"/>
                <w:szCs w:val="16"/>
              </w:rPr>
            </w:pPr>
            <w:r w:rsidRPr="00BF5549">
              <w:rPr>
                <w:rFonts w:cs="Arial"/>
                <w:sz w:val="16"/>
                <w:szCs w:val="16"/>
              </w:rPr>
              <w:t>C78</w:t>
            </w:r>
          </w:p>
        </w:tc>
        <w:tc>
          <w:tcPr>
            <w:tcW w:w="3599" w:type="dxa"/>
            <w:tcBorders>
              <w:top w:val="single" w:sz="4" w:space="0" w:color="auto"/>
              <w:left w:val="single" w:sz="4" w:space="0" w:color="auto"/>
              <w:bottom w:val="single" w:sz="4" w:space="0" w:color="auto"/>
              <w:right w:val="single" w:sz="4" w:space="0" w:color="auto"/>
            </w:tcBorders>
          </w:tcPr>
          <w:p w14:paraId="50852F7D"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IMS voice over NR and MTSI speech and SMS over IP</w:t>
            </w:r>
          </w:p>
        </w:tc>
      </w:tr>
      <w:tr w:rsidR="001F5E27" w:rsidRPr="00BF5549" w14:paraId="7B16E4AD"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64DEA41"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11.3.1a</w:t>
            </w:r>
          </w:p>
        </w:tc>
        <w:tc>
          <w:tcPr>
            <w:tcW w:w="3512" w:type="dxa"/>
            <w:tcBorders>
              <w:top w:val="single" w:sz="4" w:space="0" w:color="auto"/>
              <w:left w:val="single" w:sz="4" w:space="0" w:color="auto"/>
              <w:bottom w:val="single" w:sz="4" w:space="0" w:color="auto"/>
              <w:right w:val="single" w:sz="4" w:space="0" w:color="auto"/>
            </w:tcBorders>
          </w:tcPr>
          <w:p w14:paraId="3620946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0% access probability / Uplink user data transfer / RRC_INACTIVE</w:t>
            </w:r>
          </w:p>
        </w:tc>
        <w:tc>
          <w:tcPr>
            <w:tcW w:w="811" w:type="dxa"/>
            <w:tcBorders>
              <w:top w:val="single" w:sz="4" w:space="0" w:color="auto"/>
              <w:left w:val="single" w:sz="4" w:space="0" w:color="auto"/>
              <w:bottom w:val="single" w:sz="4" w:space="0" w:color="auto"/>
              <w:right w:val="single" w:sz="4" w:space="0" w:color="auto"/>
            </w:tcBorders>
          </w:tcPr>
          <w:p w14:paraId="1AEB317B"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BD5F64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C109A</w:t>
            </w:r>
          </w:p>
        </w:tc>
        <w:tc>
          <w:tcPr>
            <w:tcW w:w="3599" w:type="dxa"/>
            <w:tcBorders>
              <w:top w:val="single" w:sz="4" w:space="0" w:color="auto"/>
              <w:left w:val="single" w:sz="4" w:space="0" w:color="auto"/>
              <w:bottom w:val="single" w:sz="4" w:space="0" w:color="auto"/>
              <w:right w:val="single" w:sz="4" w:space="0" w:color="auto"/>
            </w:tcBorders>
          </w:tcPr>
          <w:p w14:paraId="6A55DD47"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rPr>
              <w:t xml:space="preserve"> and RRC_INACTIVE and UE's usage setting as data centric</w:t>
            </w:r>
          </w:p>
        </w:tc>
      </w:tr>
      <w:tr w:rsidR="001F5E27" w:rsidRPr="00BF5549" w14:paraId="4EBBFA7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84FB2AA"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11.3.2</w:t>
            </w:r>
          </w:p>
        </w:tc>
        <w:tc>
          <w:tcPr>
            <w:tcW w:w="3512" w:type="dxa"/>
            <w:tcBorders>
              <w:top w:val="single" w:sz="4" w:space="0" w:color="auto"/>
              <w:left w:val="single" w:sz="4" w:space="0" w:color="auto"/>
              <w:bottom w:val="single" w:sz="4" w:space="0" w:color="auto"/>
              <w:right w:val="single" w:sz="4" w:space="0" w:color="auto"/>
            </w:tcBorders>
          </w:tcPr>
          <w:p w14:paraId="6485FA4C" w14:textId="77777777" w:rsidR="001F5E27" w:rsidRPr="00BF5549" w:rsidRDefault="001F5E27" w:rsidP="001F5E27">
            <w:pPr>
              <w:pStyle w:val="TAL"/>
              <w:keepNext w:val="0"/>
              <w:keepLines w:val="0"/>
              <w:rPr>
                <w:rFonts w:cs="Arial"/>
                <w:bCs/>
                <w:sz w:val="16"/>
                <w:szCs w:val="16"/>
              </w:rPr>
            </w:pPr>
            <w:r w:rsidRPr="00BF5549">
              <w:rPr>
                <w:sz w:val="16"/>
                <w:szCs w:val="16"/>
                <w:lang w:eastAsia="zh-CN"/>
              </w:rPr>
              <w:t>UAC / Access Identity 0 / 0% access probability / Paging for MT access/Emergency call</w:t>
            </w:r>
          </w:p>
        </w:tc>
        <w:tc>
          <w:tcPr>
            <w:tcW w:w="811" w:type="dxa"/>
            <w:tcBorders>
              <w:top w:val="single" w:sz="4" w:space="0" w:color="auto"/>
              <w:left w:val="single" w:sz="4" w:space="0" w:color="auto"/>
              <w:bottom w:val="single" w:sz="4" w:space="0" w:color="auto"/>
              <w:right w:val="single" w:sz="4" w:space="0" w:color="auto"/>
            </w:tcBorders>
          </w:tcPr>
          <w:p w14:paraId="02E02DF3"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6D4F6BD0" w14:textId="77777777" w:rsidR="001F5E27" w:rsidRPr="00BF5549" w:rsidRDefault="001F5E27" w:rsidP="001F5E27">
            <w:pPr>
              <w:pStyle w:val="TAC"/>
              <w:keepNext w:val="0"/>
              <w:keepLines w:val="0"/>
              <w:rPr>
                <w:rFonts w:cs="Arial"/>
                <w:sz w:val="16"/>
                <w:szCs w:val="16"/>
              </w:rPr>
            </w:pPr>
            <w:r w:rsidRPr="00BF5549">
              <w:rPr>
                <w:rFonts w:cs="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1AE7EEAC" w14:textId="77777777" w:rsidR="001F5E27" w:rsidRPr="00BF5549" w:rsidRDefault="001F5E27" w:rsidP="001F5E27">
            <w:pPr>
              <w:pStyle w:val="TAL"/>
              <w:keepNext w:val="0"/>
              <w:keepLines w:val="0"/>
              <w:rPr>
                <w:rFonts w:cs="Arial"/>
                <w:sz w:val="16"/>
                <w:szCs w:val="16"/>
              </w:rPr>
            </w:pPr>
            <w:r w:rsidRPr="00BF5549">
              <w:rPr>
                <w:sz w:val="16"/>
                <w:szCs w:val="16"/>
                <w:lang w:eastAsia="zh-CN"/>
              </w:rPr>
              <w:t>UEs supporting 5G Core</w:t>
            </w:r>
            <w:r w:rsidRPr="00BF5549">
              <w:rPr>
                <w:sz w:val="16"/>
                <w:szCs w:val="16"/>
                <w:lang w:eastAsia="zh-TW"/>
              </w:rPr>
              <w:t xml:space="preserve"> </w:t>
            </w:r>
            <w:r w:rsidRPr="00BF5549">
              <w:rPr>
                <w:sz w:val="16"/>
                <w:szCs w:val="16"/>
                <w:lang w:eastAsia="zh-CN"/>
              </w:rPr>
              <w:t>and emergency services in NR connected to 5GCN</w:t>
            </w:r>
          </w:p>
        </w:tc>
      </w:tr>
      <w:tr w:rsidR="001F5E27" w:rsidRPr="00BF5549" w14:paraId="114C6C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C83EFF0"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11.3.3</w:t>
            </w:r>
          </w:p>
        </w:tc>
        <w:tc>
          <w:tcPr>
            <w:tcW w:w="3512" w:type="dxa"/>
            <w:tcBorders>
              <w:top w:val="single" w:sz="4" w:space="0" w:color="auto"/>
              <w:left w:val="single" w:sz="4" w:space="0" w:color="auto"/>
              <w:bottom w:val="single" w:sz="4" w:space="0" w:color="auto"/>
              <w:right w:val="single" w:sz="4" w:space="0" w:color="auto"/>
            </w:tcBorders>
          </w:tcPr>
          <w:p w14:paraId="0C987BB8"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AC8 / RRC_INACTIVE / RNA update / RRC resume</w:t>
            </w:r>
          </w:p>
        </w:tc>
        <w:tc>
          <w:tcPr>
            <w:tcW w:w="811" w:type="dxa"/>
            <w:tcBorders>
              <w:top w:val="single" w:sz="4" w:space="0" w:color="auto"/>
              <w:left w:val="single" w:sz="4" w:space="0" w:color="auto"/>
              <w:bottom w:val="single" w:sz="4" w:space="0" w:color="auto"/>
              <w:right w:val="single" w:sz="4" w:space="0" w:color="auto"/>
            </w:tcBorders>
          </w:tcPr>
          <w:p w14:paraId="50CEF7CB"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2F04F832"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C109</w:t>
            </w:r>
          </w:p>
        </w:tc>
        <w:tc>
          <w:tcPr>
            <w:tcW w:w="3599" w:type="dxa"/>
            <w:tcBorders>
              <w:top w:val="single" w:sz="4" w:space="0" w:color="auto"/>
              <w:left w:val="single" w:sz="4" w:space="0" w:color="auto"/>
              <w:bottom w:val="single" w:sz="4" w:space="0" w:color="auto"/>
              <w:right w:val="single" w:sz="4" w:space="0" w:color="auto"/>
            </w:tcBorders>
          </w:tcPr>
          <w:p w14:paraId="6CB25AA5"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r w:rsidRPr="00BF5549">
              <w:rPr>
                <w:sz w:val="16"/>
                <w:szCs w:val="16"/>
              </w:rPr>
              <w:t xml:space="preserve"> and RRC_INACTIVE</w:t>
            </w:r>
          </w:p>
        </w:tc>
      </w:tr>
      <w:tr w:rsidR="001F5E27" w:rsidRPr="00BF5549" w14:paraId="36966C50"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BFA57E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lastRenderedPageBreak/>
              <w:t>11.3.4</w:t>
            </w:r>
          </w:p>
        </w:tc>
        <w:tc>
          <w:tcPr>
            <w:tcW w:w="3512" w:type="dxa"/>
            <w:tcBorders>
              <w:top w:val="single" w:sz="4" w:space="0" w:color="auto"/>
              <w:left w:val="single" w:sz="4" w:space="0" w:color="auto"/>
              <w:bottom w:val="single" w:sz="4" w:space="0" w:color="auto"/>
              <w:right w:val="single" w:sz="4" w:space="0" w:color="auto"/>
            </w:tcBorders>
          </w:tcPr>
          <w:p w14:paraId="0E0AC9B5" w14:textId="77777777" w:rsidR="001F5E27" w:rsidRPr="00BF5549" w:rsidRDefault="001F5E27" w:rsidP="001F5E27">
            <w:pPr>
              <w:pStyle w:val="TAL"/>
              <w:keepNext w:val="0"/>
              <w:keepLines w:val="0"/>
              <w:rPr>
                <w:rFonts w:cs="Arial"/>
                <w:sz w:val="16"/>
                <w:szCs w:val="16"/>
                <w:lang w:eastAsia="zh-CN"/>
              </w:rPr>
            </w:pPr>
            <w:r w:rsidRPr="00BF5549">
              <w:rPr>
                <w:rFonts w:cs="Arial"/>
                <w:sz w:val="16"/>
                <w:szCs w:val="16"/>
                <w:lang w:eastAsia="zh-CN"/>
              </w:rPr>
              <w:t>UAC / Access Identity 0 / Registration procedure for mobility and periodic registration update / Barring per PLMN / Implicit AC barring list</w:t>
            </w:r>
          </w:p>
        </w:tc>
        <w:tc>
          <w:tcPr>
            <w:tcW w:w="811" w:type="dxa"/>
            <w:tcBorders>
              <w:top w:val="single" w:sz="4" w:space="0" w:color="auto"/>
              <w:left w:val="single" w:sz="4" w:space="0" w:color="auto"/>
              <w:bottom w:val="single" w:sz="4" w:space="0" w:color="auto"/>
              <w:right w:val="single" w:sz="4" w:space="0" w:color="auto"/>
            </w:tcBorders>
          </w:tcPr>
          <w:p w14:paraId="4EE8CC3E"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53F035CC"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414CB3B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269C256C"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43C5F8D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11.3.5</w:t>
            </w:r>
          </w:p>
        </w:tc>
        <w:tc>
          <w:tcPr>
            <w:tcW w:w="3512" w:type="dxa"/>
            <w:tcBorders>
              <w:top w:val="single" w:sz="4" w:space="0" w:color="auto"/>
              <w:left w:val="single" w:sz="4" w:space="0" w:color="auto"/>
              <w:bottom w:val="single" w:sz="4" w:space="0" w:color="auto"/>
              <w:right w:val="single" w:sz="4" w:space="0" w:color="auto"/>
            </w:tcBorders>
          </w:tcPr>
          <w:p w14:paraId="1CE7A699"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1 / New cell not in the country of its HPLMN/EHPLMN 0% access probability / MPS indicator / HPLMN/0%/100% accessibility AC5 / MMTEL-Video call</w:t>
            </w:r>
          </w:p>
        </w:tc>
        <w:tc>
          <w:tcPr>
            <w:tcW w:w="811" w:type="dxa"/>
            <w:tcBorders>
              <w:top w:val="single" w:sz="4" w:space="0" w:color="auto"/>
              <w:left w:val="single" w:sz="4" w:space="0" w:color="auto"/>
              <w:bottom w:val="single" w:sz="4" w:space="0" w:color="auto"/>
              <w:right w:val="single" w:sz="4" w:space="0" w:color="auto"/>
            </w:tcBorders>
          </w:tcPr>
          <w:p w14:paraId="7DEEFD4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4780B8C" w14:textId="77777777" w:rsidR="001F5E27" w:rsidRPr="00BF5549" w:rsidRDefault="001F5E27" w:rsidP="001F5E27">
            <w:pPr>
              <w:pStyle w:val="TAC"/>
              <w:keepNext w:val="0"/>
              <w:keepLines w:val="0"/>
              <w:rPr>
                <w:rFonts w:cs="Arial"/>
                <w:sz w:val="16"/>
                <w:szCs w:val="16"/>
              </w:rPr>
            </w:pPr>
            <w:r w:rsidRPr="00BF5549">
              <w:rPr>
                <w:rFonts w:cs="Arial"/>
                <w:sz w:val="16"/>
                <w:szCs w:val="16"/>
              </w:rPr>
              <w:t>C79</w:t>
            </w:r>
          </w:p>
        </w:tc>
        <w:tc>
          <w:tcPr>
            <w:tcW w:w="3599" w:type="dxa"/>
            <w:tcBorders>
              <w:top w:val="single" w:sz="4" w:space="0" w:color="auto"/>
              <w:left w:val="single" w:sz="4" w:space="0" w:color="auto"/>
              <w:bottom w:val="single" w:sz="4" w:space="0" w:color="auto"/>
              <w:right w:val="single" w:sz="4" w:space="0" w:color="auto"/>
            </w:tcBorders>
          </w:tcPr>
          <w:p w14:paraId="1C5FE9E1" w14:textId="77777777" w:rsidR="001F5E27" w:rsidRPr="00BF5549" w:rsidRDefault="001F5E27" w:rsidP="001F5E27">
            <w:pPr>
              <w:pStyle w:val="TAL"/>
              <w:keepNext w:val="0"/>
              <w:keepLines w:val="0"/>
              <w:rPr>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7D07233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545B0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11.3.6</w:t>
            </w:r>
          </w:p>
        </w:tc>
        <w:tc>
          <w:tcPr>
            <w:tcW w:w="3512" w:type="dxa"/>
            <w:tcBorders>
              <w:top w:val="single" w:sz="4" w:space="0" w:color="auto"/>
              <w:left w:val="single" w:sz="4" w:space="0" w:color="auto"/>
              <w:bottom w:val="single" w:sz="4" w:space="0" w:color="auto"/>
              <w:right w:val="single" w:sz="4" w:space="0" w:color="auto"/>
            </w:tcBorders>
          </w:tcPr>
          <w:p w14:paraId="7235F21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zh-CN"/>
              </w:rPr>
              <w:t>UAC / Access Identity 2 / New cell not in the country of its HPLMN/EHPLMN 0% access probability / MCS indicator / HPLMN/0%/100%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1A962E0F" w14:textId="77777777" w:rsidR="001F5E27" w:rsidRPr="00BF5549" w:rsidRDefault="001F5E27" w:rsidP="001F5E27">
            <w:pPr>
              <w:pStyle w:val="TAC"/>
              <w:keepNext w:val="0"/>
              <w:keepLines w:val="0"/>
              <w:rPr>
                <w:rFonts w:cs="Arial"/>
                <w:sz w:val="16"/>
                <w:szCs w:val="16"/>
                <w:lang w:eastAsia="zh-CN"/>
              </w:rPr>
            </w:pPr>
            <w:r w:rsidRPr="00BF5549">
              <w:rPr>
                <w:rFonts w:cs="Arial"/>
                <w:bCs/>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0E71C21B"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3D303251" w14:textId="77777777" w:rsidR="001F5E27" w:rsidRPr="00BF5549" w:rsidRDefault="001F5E27" w:rsidP="001F5E27">
            <w:pPr>
              <w:pStyle w:val="TAL"/>
              <w:keepNext w:val="0"/>
              <w:keepLines w:val="0"/>
              <w:rPr>
                <w:sz w:val="16"/>
                <w:szCs w:val="16"/>
                <w:lang w:eastAsia="zh-CN"/>
              </w:rPr>
            </w:pPr>
            <w:r w:rsidRPr="00BF5549">
              <w:rPr>
                <w:sz w:val="16"/>
                <w:szCs w:val="16"/>
                <w:lang w:eastAsia="zh-CN"/>
              </w:rPr>
              <w:t>UEs supporting 5G Core</w:t>
            </w:r>
          </w:p>
        </w:tc>
      </w:tr>
      <w:tr w:rsidR="001F5E27" w:rsidRPr="00BF5549" w14:paraId="5160958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5DEF45D" w14:textId="77777777" w:rsidR="001F5E27" w:rsidRPr="00BF5549" w:rsidRDefault="001F5E27" w:rsidP="001F5E27">
            <w:pPr>
              <w:pStyle w:val="TAL"/>
              <w:keepNext w:val="0"/>
              <w:keepLines w:val="0"/>
              <w:rPr>
                <w:rFonts w:cs="Arial"/>
                <w:bCs/>
                <w:sz w:val="16"/>
                <w:szCs w:val="16"/>
                <w:lang w:eastAsia="zh-CN"/>
              </w:rPr>
            </w:pPr>
            <w:r w:rsidRPr="00BF5549">
              <w:rPr>
                <w:rFonts w:cs="Arial"/>
                <w:bCs/>
                <w:sz w:val="16"/>
                <w:szCs w:val="16"/>
                <w:lang w:eastAsia="ja-JP"/>
              </w:rPr>
              <w:t>11.3.6a</w:t>
            </w:r>
          </w:p>
        </w:tc>
        <w:tc>
          <w:tcPr>
            <w:tcW w:w="3512" w:type="dxa"/>
            <w:tcBorders>
              <w:top w:val="single" w:sz="4" w:space="0" w:color="auto"/>
              <w:left w:val="single" w:sz="4" w:space="0" w:color="auto"/>
              <w:bottom w:val="single" w:sz="4" w:space="0" w:color="auto"/>
              <w:right w:val="single" w:sz="4" w:space="0" w:color="auto"/>
            </w:tcBorders>
          </w:tcPr>
          <w:p w14:paraId="25513F2C" w14:textId="77777777" w:rsidR="001F5E27" w:rsidRPr="00BF5549" w:rsidRDefault="001F5E27" w:rsidP="001F5E27">
            <w:pPr>
              <w:pStyle w:val="TAL"/>
              <w:keepNext w:val="0"/>
              <w:keepLines w:val="0"/>
              <w:rPr>
                <w:rFonts w:cs="Arial"/>
                <w:bCs/>
                <w:sz w:val="16"/>
                <w:szCs w:val="16"/>
                <w:lang w:eastAsia="zh-CN"/>
              </w:rPr>
            </w:pPr>
            <w:r w:rsidRPr="00BF5549">
              <w:t>UAC / Access Identity 2 / MCS indicator / SNPN / 0% / 100% accessibility AC7 / RRC_INACTIVE</w:t>
            </w:r>
          </w:p>
        </w:tc>
        <w:tc>
          <w:tcPr>
            <w:tcW w:w="811" w:type="dxa"/>
            <w:tcBorders>
              <w:top w:val="single" w:sz="4" w:space="0" w:color="auto"/>
              <w:left w:val="single" w:sz="4" w:space="0" w:color="auto"/>
              <w:bottom w:val="single" w:sz="4" w:space="0" w:color="auto"/>
              <w:right w:val="single" w:sz="4" w:space="0" w:color="auto"/>
            </w:tcBorders>
          </w:tcPr>
          <w:p w14:paraId="38F134FB" w14:textId="77777777" w:rsidR="001F5E27" w:rsidRPr="00BF5549" w:rsidRDefault="001F5E27" w:rsidP="001F5E27">
            <w:pPr>
              <w:pStyle w:val="TAC"/>
              <w:keepNext w:val="0"/>
              <w:keepLines w:val="0"/>
              <w:rPr>
                <w:rFonts w:cs="Arial"/>
                <w:bCs/>
                <w:sz w:val="16"/>
                <w:szCs w:val="16"/>
                <w:lang w:eastAsia="zh-CN"/>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188A4B4A" w14:textId="77777777" w:rsidR="001F5E27" w:rsidRPr="00BF5549" w:rsidRDefault="001F5E27" w:rsidP="001F5E27">
            <w:pPr>
              <w:pStyle w:val="TAC"/>
              <w:keepNext w:val="0"/>
              <w:keepLines w:val="0"/>
              <w:rPr>
                <w:rFonts w:cs="Arial"/>
                <w:sz w:val="16"/>
                <w:szCs w:val="16"/>
                <w:lang w:eastAsia="zh-CN"/>
              </w:rPr>
            </w:pPr>
            <w:r w:rsidRPr="00BF5549">
              <w:rPr>
                <w:rFonts w:cs="Arial"/>
                <w:sz w:val="16"/>
                <w:szCs w:val="16"/>
              </w:rPr>
              <w:t>C231</w:t>
            </w:r>
          </w:p>
        </w:tc>
        <w:tc>
          <w:tcPr>
            <w:tcW w:w="3599" w:type="dxa"/>
            <w:tcBorders>
              <w:top w:val="single" w:sz="4" w:space="0" w:color="auto"/>
              <w:left w:val="single" w:sz="4" w:space="0" w:color="auto"/>
              <w:bottom w:val="single" w:sz="4" w:space="0" w:color="auto"/>
              <w:right w:val="single" w:sz="4" w:space="0" w:color="auto"/>
            </w:tcBorders>
          </w:tcPr>
          <w:p w14:paraId="0C772203" w14:textId="77777777" w:rsidR="001F5E27" w:rsidRPr="00BF5549" w:rsidRDefault="001F5E27" w:rsidP="001F5E27">
            <w:pPr>
              <w:pStyle w:val="TAL"/>
              <w:keepNext w:val="0"/>
              <w:keepLines w:val="0"/>
              <w:rPr>
                <w:sz w:val="16"/>
                <w:szCs w:val="16"/>
                <w:lang w:eastAsia="zh-CN"/>
              </w:rPr>
            </w:pPr>
            <w:r w:rsidRPr="00BF5549">
              <w:rPr>
                <w:rFonts w:cs="Arial"/>
                <w:sz w:val="16"/>
                <w:szCs w:val="16"/>
              </w:rPr>
              <w:t xml:space="preserve">UEs supporting 5G Core and SNPN and </w:t>
            </w:r>
            <w:r w:rsidRPr="00BF5549">
              <w:t xml:space="preserve">configuration of access identities in the </w:t>
            </w:r>
            <w:r w:rsidRPr="00BF5549">
              <w:rPr>
                <w:lang w:eastAsia="ja-JP"/>
              </w:rPr>
              <w:t xml:space="preserve">list of </w:t>
            </w:r>
            <w:r w:rsidRPr="00BF5549">
              <w:t>subscriber data</w:t>
            </w:r>
          </w:p>
        </w:tc>
      </w:tr>
      <w:tr w:rsidR="001F5E27" w:rsidRPr="00BF5549" w14:paraId="64D1DA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155E82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11.3.7</w:t>
            </w:r>
          </w:p>
        </w:tc>
        <w:tc>
          <w:tcPr>
            <w:tcW w:w="3512" w:type="dxa"/>
            <w:tcBorders>
              <w:top w:val="single" w:sz="4" w:space="0" w:color="auto"/>
              <w:left w:val="single" w:sz="4" w:space="0" w:color="auto"/>
              <w:bottom w:val="single" w:sz="4" w:space="0" w:color="auto"/>
              <w:right w:val="single" w:sz="4" w:space="0" w:color="auto"/>
            </w:tcBorders>
          </w:tcPr>
          <w:p w14:paraId="57B75D1B"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UAC / Access Identity 11..15 / High priority access / HPLMN/0% accessibility AC2 / Emergency call</w:t>
            </w:r>
          </w:p>
        </w:tc>
        <w:tc>
          <w:tcPr>
            <w:tcW w:w="811" w:type="dxa"/>
            <w:tcBorders>
              <w:top w:val="single" w:sz="4" w:space="0" w:color="auto"/>
              <w:left w:val="single" w:sz="4" w:space="0" w:color="auto"/>
              <w:bottom w:val="single" w:sz="4" w:space="0" w:color="auto"/>
              <w:right w:val="single" w:sz="4" w:space="0" w:color="auto"/>
            </w:tcBorders>
          </w:tcPr>
          <w:p w14:paraId="307BBF36"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166336DD"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C92</w:t>
            </w:r>
          </w:p>
        </w:tc>
        <w:tc>
          <w:tcPr>
            <w:tcW w:w="3599" w:type="dxa"/>
            <w:tcBorders>
              <w:top w:val="single" w:sz="4" w:space="0" w:color="auto"/>
              <w:left w:val="single" w:sz="4" w:space="0" w:color="auto"/>
              <w:bottom w:val="single" w:sz="4" w:space="0" w:color="auto"/>
              <w:right w:val="single" w:sz="4" w:space="0" w:color="auto"/>
            </w:tcBorders>
          </w:tcPr>
          <w:p w14:paraId="773C7142"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 xml:space="preserve">UEs supporting 5G Core and </w:t>
            </w:r>
            <w:r w:rsidRPr="00BF5549">
              <w:rPr>
                <w:rFonts w:ascii="Arial" w:hAnsi="Arial" w:cs="Arial"/>
                <w:bCs/>
                <w:sz w:val="16"/>
                <w:szCs w:val="16"/>
              </w:rPr>
              <w:t>emergency services in NR connected to 5GCN</w:t>
            </w:r>
          </w:p>
        </w:tc>
      </w:tr>
      <w:tr w:rsidR="001F5E27" w:rsidRPr="00BF5549" w14:paraId="52E88DAD"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1C889F1"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11.3.8</w:t>
            </w:r>
          </w:p>
        </w:tc>
        <w:tc>
          <w:tcPr>
            <w:tcW w:w="3512" w:type="dxa"/>
            <w:tcBorders>
              <w:top w:val="single" w:sz="4" w:space="0" w:color="auto"/>
              <w:left w:val="single" w:sz="4" w:space="0" w:color="auto"/>
              <w:bottom w:val="single" w:sz="4" w:space="0" w:color="auto"/>
              <w:right w:val="single" w:sz="4" w:space="0" w:color="auto"/>
            </w:tcBorders>
          </w:tcPr>
          <w:p w14:paraId="6560C634" w14:textId="77777777" w:rsidR="001F5E27" w:rsidRPr="00BF5549" w:rsidRDefault="001F5E27" w:rsidP="001F5E27">
            <w:pPr>
              <w:spacing w:after="0"/>
              <w:rPr>
                <w:rFonts w:ascii="Arial" w:hAnsi="Arial" w:cs="Arial"/>
                <w:bCs/>
                <w:sz w:val="16"/>
                <w:szCs w:val="16"/>
                <w:lang w:eastAsia="zh-CN"/>
              </w:rPr>
            </w:pPr>
            <w:r w:rsidRPr="00BF5549">
              <w:rPr>
                <w:rFonts w:ascii="Arial" w:hAnsi="Arial"/>
                <w:sz w:val="16"/>
                <w:szCs w:val="16"/>
                <w:lang w:eastAsia="zh-CN"/>
              </w:rPr>
              <w:t>UAC / Access Identity 0 / NR RRC_IDLE / Cell re-selection while T390 is running</w:t>
            </w:r>
          </w:p>
        </w:tc>
        <w:tc>
          <w:tcPr>
            <w:tcW w:w="811" w:type="dxa"/>
            <w:tcBorders>
              <w:top w:val="single" w:sz="4" w:space="0" w:color="auto"/>
              <w:left w:val="single" w:sz="4" w:space="0" w:color="auto"/>
              <w:bottom w:val="single" w:sz="4" w:space="0" w:color="auto"/>
              <w:right w:val="single" w:sz="4" w:space="0" w:color="auto"/>
            </w:tcBorders>
          </w:tcPr>
          <w:p w14:paraId="4CA0A90F" w14:textId="77777777" w:rsidR="001F5E27" w:rsidRPr="00BF5549" w:rsidRDefault="001F5E27" w:rsidP="001F5E27">
            <w:pPr>
              <w:spacing w:after="0"/>
              <w:jc w:val="center"/>
              <w:rPr>
                <w:rFonts w:ascii="Arial" w:hAnsi="Arial" w:cs="Arial"/>
                <w:bCs/>
                <w:sz w:val="16"/>
                <w:szCs w:val="16"/>
                <w:lang w:eastAsia="zh-CN"/>
              </w:rPr>
            </w:pPr>
            <w:r w:rsidRPr="00BF5549">
              <w:rPr>
                <w:rFonts w:ascii="Arial" w:hAnsi="Arial"/>
                <w:sz w:val="16"/>
                <w:szCs w:val="16"/>
                <w:lang w:eastAsia="zh-CN"/>
              </w:rPr>
              <w:t>Rel-15</w:t>
            </w:r>
          </w:p>
        </w:tc>
        <w:tc>
          <w:tcPr>
            <w:tcW w:w="1171" w:type="dxa"/>
            <w:tcBorders>
              <w:top w:val="single" w:sz="4" w:space="0" w:color="auto"/>
              <w:left w:val="single" w:sz="4" w:space="0" w:color="auto"/>
              <w:bottom w:val="single" w:sz="4" w:space="0" w:color="auto"/>
              <w:right w:val="single" w:sz="4" w:space="0" w:color="auto"/>
            </w:tcBorders>
          </w:tcPr>
          <w:p w14:paraId="4A827B11" w14:textId="77777777" w:rsidR="001F5E27" w:rsidRPr="00BF5549" w:rsidRDefault="001F5E27" w:rsidP="001F5E27">
            <w:pPr>
              <w:spacing w:after="0"/>
              <w:jc w:val="center"/>
              <w:rPr>
                <w:rFonts w:ascii="Arial" w:hAnsi="Arial" w:cs="Arial"/>
                <w:sz w:val="16"/>
                <w:szCs w:val="16"/>
                <w:lang w:eastAsia="zh-CN"/>
              </w:rPr>
            </w:pPr>
            <w:r w:rsidRPr="00BF5549">
              <w:rPr>
                <w:rFonts w:ascii="Arial" w:hAnsi="Arial"/>
                <w:sz w:val="16"/>
                <w:szCs w:val="16"/>
                <w:lang w:eastAsia="zh-CN"/>
              </w:rPr>
              <w:t>C21</w:t>
            </w:r>
          </w:p>
        </w:tc>
        <w:tc>
          <w:tcPr>
            <w:tcW w:w="3599" w:type="dxa"/>
            <w:tcBorders>
              <w:top w:val="single" w:sz="4" w:space="0" w:color="auto"/>
              <w:left w:val="single" w:sz="4" w:space="0" w:color="auto"/>
              <w:bottom w:val="single" w:sz="4" w:space="0" w:color="auto"/>
              <w:right w:val="single" w:sz="4" w:space="0" w:color="auto"/>
            </w:tcBorders>
          </w:tcPr>
          <w:p w14:paraId="0AB8141F" w14:textId="77777777" w:rsidR="001F5E27" w:rsidRPr="00BF5549" w:rsidRDefault="001F5E27" w:rsidP="001F5E27">
            <w:pPr>
              <w:spacing w:after="0"/>
              <w:rPr>
                <w:rFonts w:ascii="Arial" w:hAnsi="Arial"/>
                <w:sz w:val="16"/>
                <w:szCs w:val="16"/>
                <w:lang w:eastAsia="zh-CN"/>
              </w:rPr>
            </w:pPr>
            <w:r w:rsidRPr="00BF5549">
              <w:rPr>
                <w:rFonts w:ascii="Arial" w:hAnsi="Arial"/>
                <w:sz w:val="16"/>
                <w:szCs w:val="16"/>
                <w:lang w:eastAsia="zh-CN"/>
              </w:rPr>
              <w:t>UEs supporting 5G Core</w:t>
            </w:r>
          </w:p>
        </w:tc>
      </w:tr>
      <w:tr w:rsidR="001F5E27" w:rsidRPr="00BF5549" w14:paraId="2ACA07A9"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E900A54"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11.3.9</w:t>
            </w:r>
          </w:p>
        </w:tc>
        <w:tc>
          <w:tcPr>
            <w:tcW w:w="3512" w:type="dxa"/>
            <w:tcBorders>
              <w:top w:val="single" w:sz="4" w:space="0" w:color="auto"/>
              <w:left w:val="single" w:sz="4" w:space="0" w:color="auto"/>
              <w:bottom w:val="single" w:sz="4" w:space="0" w:color="auto"/>
              <w:right w:val="single" w:sz="4" w:space="0" w:color="auto"/>
            </w:tcBorders>
          </w:tcPr>
          <w:p w14:paraId="36E9023F"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ODAC / PLMN / RPLMN / not EPLMN</w:t>
            </w:r>
          </w:p>
        </w:tc>
        <w:tc>
          <w:tcPr>
            <w:tcW w:w="811" w:type="dxa"/>
            <w:tcBorders>
              <w:top w:val="single" w:sz="4" w:space="0" w:color="auto"/>
              <w:left w:val="single" w:sz="4" w:space="0" w:color="auto"/>
              <w:bottom w:val="single" w:sz="4" w:space="0" w:color="auto"/>
              <w:right w:val="single" w:sz="4" w:space="0" w:color="auto"/>
            </w:tcBorders>
          </w:tcPr>
          <w:p w14:paraId="2407FA8A" w14:textId="77777777" w:rsidR="001F5E27" w:rsidRPr="00BF5549" w:rsidRDefault="001F5E27" w:rsidP="001F5E27">
            <w:pPr>
              <w:pStyle w:val="TAC"/>
              <w:keepNext w:val="0"/>
              <w:keepLines w:val="0"/>
              <w:rPr>
                <w:rFonts w:cs="Arial"/>
                <w:bCs/>
                <w:sz w:val="16"/>
                <w:szCs w:val="16"/>
              </w:rPr>
            </w:pPr>
            <w:r w:rsidRPr="00BF5549">
              <w:rPr>
                <w:rFonts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12336D4" w14:textId="77777777" w:rsidR="001F5E27" w:rsidRPr="00BF5549" w:rsidRDefault="001F5E27" w:rsidP="001F5E27">
            <w:pPr>
              <w:pStyle w:val="TAC"/>
              <w:keepNext w:val="0"/>
              <w:keepLines w:val="0"/>
              <w:rPr>
                <w:rFonts w:cs="Arial"/>
                <w:sz w:val="16"/>
                <w:szCs w:val="16"/>
              </w:rPr>
            </w:pPr>
            <w:r w:rsidRPr="00BF5549">
              <w:rPr>
                <w:rFonts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1EFB53C9" w14:textId="77777777" w:rsidR="001F5E27" w:rsidRPr="00BF5549" w:rsidRDefault="001F5E27" w:rsidP="001F5E27">
            <w:pPr>
              <w:pStyle w:val="TAL"/>
              <w:keepNext w:val="0"/>
              <w:keepLines w:val="0"/>
              <w:rPr>
                <w:sz w:val="16"/>
                <w:szCs w:val="16"/>
              </w:rPr>
            </w:pPr>
            <w:r w:rsidRPr="00BF5549">
              <w:rPr>
                <w:sz w:val="16"/>
                <w:szCs w:val="16"/>
              </w:rPr>
              <w:t>UEs supporting 5G Core</w:t>
            </w:r>
          </w:p>
        </w:tc>
      </w:tr>
      <w:tr w:rsidR="001F5E27" w:rsidRPr="00BF5549" w14:paraId="259072D8"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394965E"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11.3.9a</w:t>
            </w:r>
          </w:p>
        </w:tc>
        <w:tc>
          <w:tcPr>
            <w:tcW w:w="3512" w:type="dxa"/>
            <w:tcBorders>
              <w:top w:val="single" w:sz="4" w:space="0" w:color="auto"/>
              <w:left w:val="single" w:sz="4" w:space="0" w:color="auto"/>
              <w:bottom w:val="single" w:sz="4" w:space="0" w:color="auto"/>
              <w:right w:val="single" w:sz="4" w:space="0" w:color="auto"/>
            </w:tcBorders>
          </w:tcPr>
          <w:p w14:paraId="165961ED" w14:textId="77777777" w:rsidR="001F5E27" w:rsidRPr="00BF5549" w:rsidRDefault="001F5E27" w:rsidP="001F5E27">
            <w:pPr>
              <w:pStyle w:val="TAL"/>
              <w:keepNext w:val="0"/>
              <w:keepLines w:val="0"/>
              <w:rPr>
                <w:rFonts w:cs="Arial"/>
                <w:bCs/>
                <w:sz w:val="16"/>
                <w:szCs w:val="18"/>
              </w:rPr>
            </w:pPr>
            <w:r w:rsidRPr="00BF5549">
              <w:rPr>
                <w:sz w:val="16"/>
                <w:szCs w:val="18"/>
              </w:rPr>
              <w:t>UAC / Access Identity 0 / ODAC / SNPN / RSNPN / new SNPN</w:t>
            </w:r>
          </w:p>
        </w:tc>
        <w:tc>
          <w:tcPr>
            <w:tcW w:w="811" w:type="dxa"/>
            <w:tcBorders>
              <w:top w:val="single" w:sz="4" w:space="0" w:color="auto"/>
              <w:left w:val="single" w:sz="4" w:space="0" w:color="auto"/>
              <w:bottom w:val="single" w:sz="4" w:space="0" w:color="auto"/>
              <w:right w:val="single" w:sz="4" w:space="0" w:color="auto"/>
            </w:tcBorders>
          </w:tcPr>
          <w:p w14:paraId="7E0E8966"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0EBA1920" w14:textId="77777777" w:rsidR="001F5E27" w:rsidRPr="00BF5549" w:rsidRDefault="001F5E27" w:rsidP="001F5E27">
            <w:pPr>
              <w:pStyle w:val="TAC"/>
              <w:keepNext w:val="0"/>
              <w:keepLines w:val="0"/>
              <w:rPr>
                <w:rFonts w:cs="Arial"/>
                <w:sz w:val="16"/>
                <w:szCs w:val="16"/>
              </w:rPr>
            </w:pPr>
            <w:r w:rsidRPr="00BF5549">
              <w:rPr>
                <w:rFonts w:cs="Arial"/>
                <w:sz w:val="16"/>
                <w:szCs w:val="16"/>
              </w:rPr>
              <w:t>C131</w:t>
            </w:r>
          </w:p>
        </w:tc>
        <w:tc>
          <w:tcPr>
            <w:tcW w:w="3599" w:type="dxa"/>
            <w:tcBorders>
              <w:top w:val="single" w:sz="4" w:space="0" w:color="auto"/>
              <w:left w:val="single" w:sz="4" w:space="0" w:color="auto"/>
              <w:bottom w:val="single" w:sz="4" w:space="0" w:color="auto"/>
              <w:right w:val="single" w:sz="4" w:space="0" w:color="auto"/>
            </w:tcBorders>
          </w:tcPr>
          <w:p w14:paraId="146298E6"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SNPN</w:t>
            </w:r>
          </w:p>
        </w:tc>
      </w:tr>
      <w:tr w:rsidR="001F5E27" w:rsidRPr="00BF5549" w14:paraId="6CA594B1"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3192804B" w14:textId="77777777" w:rsidR="001F5E27" w:rsidRPr="00BF5549" w:rsidRDefault="001F5E27" w:rsidP="001F5E27">
            <w:pPr>
              <w:pStyle w:val="TAL"/>
              <w:keepNext w:val="0"/>
              <w:keepLines w:val="0"/>
              <w:rPr>
                <w:rFonts w:cs="Arial"/>
                <w:bCs/>
                <w:sz w:val="16"/>
                <w:szCs w:val="16"/>
              </w:rPr>
            </w:pPr>
            <w:r w:rsidRPr="00BF5549">
              <w:rPr>
                <w:rFonts w:cs="Arial"/>
                <w:bCs/>
                <w:sz w:val="16"/>
                <w:szCs w:val="16"/>
                <w:lang w:eastAsia="ja-JP"/>
              </w:rPr>
              <w:t>11.3.10</w:t>
            </w:r>
          </w:p>
        </w:tc>
        <w:tc>
          <w:tcPr>
            <w:tcW w:w="3512" w:type="dxa"/>
            <w:tcBorders>
              <w:top w:val="single" w:sz="4" w:space="0" w:color="auto"/>
              <w:left w:val="single" w:sz="4" w:space="0" w:color="auto"/>
              <w:bottom w:val="single" w:sz="4" w:space="0" w:color="auto"/>
              <w:right w:val="single" w:sz="4" w:space="0" w:color="auto"/>
            </w:tcBorders>
          </w:tcPr>
          <w:p w14:paraId="5C507D15"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0 / AC9 / 0% access probability / SIP Re-registration</w:t>
            </w:r>
          </w:p>
        </w:tc>
        <w:tc>
          <w:tcPr>
            <w:tcW w:w="811" w:type="dxa"/>
            <w:tcBorders>
              <w:top w:val="single" w:sz="4" w:space="0" w:color="auto"/>
              <w:left w:val="single" w:sz="4" w:space="0" w:color="auto"/>
              <w:bottom w:val="single" w:sz="4" w:space="0" w:color="auto"/>
              <w:right w:val="single" w:sz="4" w:space="0" w:color="auto"/>
            </w:tcBorders>
          </w:tcPr>
          <w:p w14:paraId="16DB858B" w14:textId="77777777" w:rsidR="001F5E27" w:rsidRPr="00BF5549" w:rsidRDefault="001F5E27" w:rsidP="001F5E27">
            <w:pPr>
              <w:pStyle w:val="TAC"/>
              <w:keepNext w:val="0"/>
              <w:keepLines w:val="0"/>
              <w:rPr>
                <w:rFonts w:cs="Arial"/>
                <w:bCs/>
                <w:sz w:val="16"/>
                <w:szCs w:val="16"/>
              </w:rPr>
            </w:pPr>
            <w:r w:rsidRPr="00BF5549">
              <w:rPr>
                <w:rFonts w:cs="Arial"/>
                <w:bCs/>
                <w:sz w:val="16"/>
                <w:szCs w:val="16"/>
                <w:lang w:eastAsia="ja-JP"/>
              </w:rPr>
              <w:t>Rel-16</w:t>
            </w:r>
          </w:p>
        </w:tc>
        <w:tc>
          <w:tcPr>
            <w:tcW w:w="1171" w:type="dxa"/>
            <w:tcBorders>
              <w:top w:val="single" w:sz="4" w:space="0" w:color="auto"/>
              <w:left w:val="single" w:sz="4" w:space="0" w:color="auto"/>
              <w:bottom w:val="single" w:sz="4" w:space="0" w:color="auto"/>
              <w:right w:val="single" w:sz="4" w:space="0" w:color="auto"/>
            </w:tcBorders>
          </w:tcPr>
          <w:p w14:paraId="7E9EE315" w14:textId="77777777" w:rsidR="001F5E27" w:rsidRPr="00BF5549" w:rsidRDefault="001F5E27" w:rsidP="001F5E27">
            <w:pPr>
              <w:pStyle w:val="TAC"/>
              <w:keepNext w:val="0"/>
              <w:keepLines w:val="0"/>
              <w:rPr>
                <w:rFonts w:cs="Arial"/>
                <w:sz w:val="16"/>
                <w:szCs w:val="16"/>
              </w:rPr>
            </w:pPr>
            <w:r w:rsidRPr="00BF5549">
              <w:rPr>
                <w:rFonts w:cs="Arial"/>
                <w:sz w:val="16"/>
                <w:szCs w:val="16"/>
              </w:rPr>
              <w:t>C198</w:t>
            </w:r>
          </w:p>
        </w:tc>
        <w:tc>
          <w:tcPr>
            <w:tcW w:w="3599" w:type="dxa"/>
            <w:tcBorders>
              <w:top w:val="single" w:sz="4" w:space="0" w:color="auto"/>
              <w:left w:val="single" w:sz="4" w:space="0" w:color="auto"/>
              <w:bottom w:val="single" w:sz="4" w:space="0" w:color="auto"/>
              <w:right w:val="single" w:sz="4" w:space="0" w:color="auto"/>
            </w:tcBorders>
          </w:tcPr>
          <w:p w14:paraId="307AA8AC" w14:textId="77777777" w:rsidR="001F5E27" w:rsidRPr="00BF5549" w:rsidRDefault="001F5E27" w:rsidP="001F5E27">
            <w:pPr>
              <w:pStyle w:val="TAL"/>
              <w:keepNext w:val="0"/>
              <w:keepLines w:val="0"/>
              <w:rPr>
                <w:sz w:val="16"/>
                <w:szCs w:val="16"/>
              </w:rPr>
            </w:pPr>
            <w:r w:rsidRPr="00BF5549">
              <w:rPr>
                <w:rFonts w:cs="Arial"/>
                <w:sz w:val="16"/>
                <w:szCs w:val="16"/>
              </w:rPr>
              <w:t>UEs supporting 5G Core and IMS security</w:t>
            </w:r>
          </w:p>
        </w:tc>
      </w:tr>
      <w:tr w:rsidR="001F5E27" w:rsidRPr="00BF5549" w14:paraId="00A63FE3"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27462BB6" w14:textId="77777777" w:rsidR="001F5E27" w:rsidRPr="00BF5549" w:rsidRDefault="001F5E27" w:rsidP="001F5E27">
            <w:pPr>
              <w:pStyle w:val="TAL"/>
              <w:keepNext w:val="0"/>
              <w:keepLines w:val="0"/>
              <w:rPr>
                <w:rFonts w:cs="Arial"/>
                <w:bCs/>
                <w:sz w:val="16"/>
                <w:szCs w:val="16"/>
                <w:lang w:eastAsia="ja-JP"/>
              </w:rPr>
            </w:pPr>
            <w:r w:rsidRPr="00BF5549">
              <w:rPr>
                <w:rFonts w:cs="Arial"/>
                <w:bCs/>
                <w:sz w:val="16"/>
                <w:szCs w:val="16"/>
              </w:rPr>
              <w:t>11.3.11</w:t>
            </w:r>
          </w:p>
        </w:tc>
        <w:tc>
          <w:tcPr>
            <w:tcW w:w="3512" w:type="dxa"/>
            <w:tcBorders>
              <w:top w:val="single" w:sz="4" w:space="0" w:color="auto"/>
              <w:left w:val="single" w:sz="4" w:space="0" w:color="auto"/>
              <w:bottom w:val="single" w:sz="4" w:space="0" w:color="auto"/>
              <w:right w:val="single" w:sz="4" w:space="0" w:color="auto"/>
            </w:tcBorders>
          </w:tcPr>
          <w:p w14:paraId="4A079DB0" w14:textId="77777777" w:rsidR="001F5E27" w:rsidRPr="00BF5549" w:rsidRDefault="001F5E27" w:rsidP="001F5E27">
            <w:pPr>
              <w:pStyle w:val="TAL"/>
              <w:keepNext w:val="0"/>
              <w:keepLines w:val="0"/>
              <w:rPr>
                <w:rFonts w:cs="Arial"/>
                <w:bCs/>
                <w:sz w:val="16"/>
                <w:szCs w:val="16"/>
              </w:rPr>
            </w:pPr>
            <w:r w:rsidRPr="00BF5549">
              <w:rPr>
                <w:rFonts w:cs="Arial"/>
                <w:bCs/>
                <w:sz w:val="16"/>
                <w:szCs w:val="16"/>
              </w:rPr>
              <w:t>UAC / Access Identity 1 / 0% access probability / release with redirect with mpsPriorityIndication / RRC_INACTIVE</w:t>
            </w:r>
          </w:p>
        </w:tc>
        <w:tc>
          <w:tcPr>
            <w:tcW w:w="811" w:type="dxa"/>
            <w:tcBorders>
              <w:top w:val="single" w:sz="4" w:space="0" w:color="auto"/>
              <w:left w:val="single" w:sz="4" w:space="0" w:color="auto"/>
              <w:bottom w:val="single" w:sz="4" w:space="0" w:color="auto"/>
              <w:right w:val="single" w:sz="4" w:space="0" w:color="auto"/>
            </w:tcBorders>
          </w:tcPr>
          <w:p w14:paraId="21394819" w14:textId="77777777" w:rsidR="001F5E27" w:rsidRPr="00BF5549" w:rsidRDefault="001F5E27" w:rsidP="001F5E27">
            <w:pPr>
              <w:pStyle w:val="TAC"/>
              <w:keepNext w:val="0"/>
              <w:keepLines w:val="0"/>
              <w:rPr>
                <w:rFonts w:cs="Arial"/>
                <w:bCs/>
                <w:sz w:val="16"/>
                <w:szCs w:val="16"/>
                <w:lang w:eastAsia="ja-JP"/>
              </w:rPr>
            </w:pPr>
            <w:r w:rsidRPr="00BF5549">
              <w:rPr>
                <w:rFonts w:cs="Arial"/>
                <w:bCs/>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D8FB4C9" w14:textId="77777777" w:rsidR="001F5E27" w:rsidRPr="00BF5549" w:rsidRDefault="001F5E27" w:rsidP="001F5E27">
            <w:pPr>
              <w:pStyle w:val="TAC"/>
              <w:keepNext w:val="0"/>
              <w:keepLines w:val="0"/>
              <w:rPr>
                <w:rFonts w:cs="Arial"/>
                <w:sz w:val="16"/>
                <w:szCs w:val="16"/>
              </w:rPr>
            </w:pPr>
            <w:r w:rsidRPr="00BF5549">
              <w:rPr>
                <w:rFonts w:cs="Arial"/>
                <w:sz w:val="16"/>
                <w:szCs w:val="16"/>
              </w:rPr>
              <w:t>C274A</w:t>
            </w:r>
          </w:p>
        </w:tc>
        <w:tc>
          <w:tcPr>
            <w:tcW w:w="3599" w:type="dxa"/>
            <w:tcBorders>
              <w:top w:val="single" w:sz="4" w:space="0" w:color="auto"/>
              <w:left w:val="single" w:sz="4" w:space="0" w:color="auto"/>
              <w:bottom w:val="single" w:sz="4" w:space="0" w:color="auto"/>
              <w:right w:val="single" w:sz="4" w:space="0" w:color="auto"/>
            </w:tcBorders>
          </w:tcPr>
          <w:p w14:paraId="7D17445B"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1F5E27" w:rsidRPr="00BF5549" w14:paraId="2141BED4" w14:textId="77777777" w:rsidTr="001F5E27">
        <w:trPr>
          <w:trHeight w:val="687"/>
          <w:jc w:val="center"/>
        </w:trPr>
        <w:tc>
          <w:tcPr>
            <w:tcW w:w="1165" w:type="dxa"/>
            <w:tcBorders>
              <w:top w:val="single" w:sz="4" w:space="0" w:color="auto"/>
              <w:left w:val="single" w:sz="4" w:space="0" w:color="auto"/>
              <w:bottom w:val="single" w:sz="4" w:space="0" w:color="auto"/>
              <w:right w:val="single" w:sz="4" w:space="0" w:color="auto"/>
            </w:tcBorders>
          </w:tcPr>
          <w:p w14:paraId="04ED9F71"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lang w:eastAsia="ja-JP"/>
              </w:rPr>
              <w:t>11.3.12</w:t>
            </w:r>
          </w:p>
        </w:tc>
        <w:tc>
          <w:tcPr>
            <w:tcW w:w="3512" w:type="dxa"/>
            <w:tcBorders>
              <w:top w:val="single" w:sz="4" w:space="0" w:color="auto"/>
              <w:left w:val="single" w:sz="4" w:space="0" w:color="auto"/>
              <w:bottom w:val="single" w:sz="4" w:space="0" w:color="auto"/>
              <w:right w:val="single" w:sz="4" w:space="0" w:color="auto"/>
            </w:tcBorders>
          </w:tcPr>
          <w:p w14:paraId="2B0A5977" w14:textId="77777777" w:rsidR="001F5E27" w:rsidRPr="00BF5549" w:rsidRDefault="001F5E27" w:rsidP="001F5E27">
            <w:pPr>
              <w:pStyle w:val="TAL"/>
              <w:keepNext w:val="0"/>
              <w:keepLines w:val="0"/>
              <w:rPr>
                <w:rFonts w:cs="Arial"/>
                <w:bCs/>
                <w:sz w:val="16"/>
                <w:szCs w:val="16"/>
              </w:rPr>
            </w:pPr>
            <w:r w:rsidRPr="00BF5549">
              <w:rPr>
                <w:rFonts w:eastAsia="Yu Mincho" w:cs="Arial"/>
                <w:bCs/>
                <w:sz w:val="16"/>
                <w:szCs w:val="16"/>
              </w:rPr>
              <w:t>UAC / Access Identity 0 / AC7 / 0% access probability / Uplink user data transfer</w:t>
            </w:r>
          </w:p>
        </w:tc>
        <w:tc>
          <w:tcPr>
            <w:tcW w:w="811" w:type="dxa"/>
            <w:tcBorders>
              <w:top w:val="single" w:sz="4" w:space="0" w:color="auto"/>
              <w:left w:val="single" w:sz="4" w:space="0" w:color="auto"/>
              <w:bottom w:val="single" w:sz="4" w:space="0" w:color="auto"/>
              <w:right w:val="single" w:sz="4" w:space="0" w:color="auto"/>
            </w:tcBorders>
          </w:tcPr>
          <w:p w14:paraId="4716FE08" w14:textId="77777777" w:rsidR="001F5E27" w:rsidRPr="00BF5549" w:rsidRDefault="001F5E27" w:rsidP="001F5E27">
            <w:pPr>
              <w:pStyle w:val="TAC"/>
              <w:keepNext w:val="0"/>
              <w:keepLines w:val="0"/>
              <w:rPr>
                <w:rFonts w:cs="Arial"/>
                <w:bCs/>
                <w:sz w:val="16"/>
                <w:szCs w:val="16"/>
              </w:rPr>
            </w:pPr>
            <w:r w:rsidRPr="00BF5549">
              <w:rPr>
                <w:rFonts w:eastAsia="Yu Mincho" w:cs="Arial"/>
                <w:bCs/>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81C649D" w14:textId="77777777" w:rsidR="001F5E27" w:rsidRPr="00BF5549" w:rsidRDefault="001F5E27" w:rsidP="001F5E27">
            <w:pPr>
              <w:pStyle w:val="TAC"/>
              <w:keepNext w:val="0"/>
              <w:keepLines w:val="0"/>
              <w:rPr>
                <w:rFonts w:cs="Arial"/>
                <w:sz w:val="16"/>
                <w:szCs w:val="16"/>
              </w:rPr>
            </w:pPr>
            <w:r w:rsidRPr="00BF5549">
              <w:rPr>
                <w:rFonts w:eastAsia="Yu Mincho" w:cs="Arial"/>
                <w:sz w:val="16"/>
                <w:szCs w:val="16"/>
              </w:rPr>
              <w:t>C21</w:t>
            </w:r>
          </w:p>
        </w:tc>
        <w:tc>
          <w:tcPr>
            <w:tcW w:w="3599" w:type="dxa"/>
            <w:tcBorders>
              <w:top w:val="single" w:sz="4" w:space="0" w:color="auto"/>
              <w:left w:val="single" w:sz="4" w:space="0" w:color="auto"/>
              <w:bottom w:val="single" w:sz="4" w:space="0" w:color="auto"/>
              <w:right w:val="single" w:sz="4" w:space="0" w:color="auto"/>
            </w:tcBorders>
          </w:tcPr>
          <w:p w14:paraId="544CCC2D" w14:textId="77777777" w:rsidR="001F5E27" w:rsidRPr="00BF5549" w:rsidRDefault="001F5E27" w:rsidP="001F5E27">
            <w:pPr>
              <w:pStyle w:val="TAL"/>
              <w:keepNext w:val="0"/>
              <w:keepLines w:val="0"/>
              <w:rPr>
                <w:sz w:val="16"/>
                <w:szCs w:val="16"/>
              </w:rPr>
            </w:pPr>
            <w:r w:rsidRPr="00BF5549">
              <w:rPr>
                <w:rFonts w:eastAsia="Yu Mincho"/>
                <w:sz w:val="16"/>
                <w:szCs w:val="16"/>
              </w:rPr>
              <w:t>UEs supporting 5G Core</w:t>
            </w:r>
          </w:p>
        </w:tc>
      </w:tr>
      <w:tr w:rsidR="001F5E27" w:rsidRPr="00BF5549" w14:paraId="61A9F0F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724294BE" w14:textId="77777777" w:rsidR="001F5E27" w:rsidRPr="00BF5549" w:rsidRDefault="001F5E27" w:rsidP="001F5E27">
            <w:pPr>
              <w:pStyle w:val="TAL"/>
              <w:keepNext w:val="0"/>
              <w:keepLines w:val="0"/>
              <w:rPr>
                <w:sz w:val="16"/>
                <w:szCs w:val="16"/>
              </w:rPr>
            </w:pPr>
            <w:r w:rsidRPr="00BF5549">
              <w:rPr>
                <w:rFonts w:cs="Arial"/>
                <w:b/>
                <w:bCs/>
                <w:sz w:val="16"/>
                <w:szCs w:val="16"/>
              </w:rPr>
              <w:t>11.4</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F513308" w14:textId="77777777" w:rsidR="001F5E27" w:rsidRPr="00BF5549" w:rsidRDefault="001F5E27" w:rsidP="001F5E27">
            <w:pPr>
              <w:pStyle w:val="TAL"/>
              <w:keepNext w:val="0"/>
              <w:keepLines w:val="0"/>
              <w:rPr>
                <w:sz w:val="16"/>
                <w:szCs w:val="16"/>
              </w:rPr>
            </w:pPr>
            <w:r w:rsidRPr="00BF5549">
              <w:rPr>
                <w:rFonts w:cs="Arial"/>
                <w:b/>
                <w:bCs/>
                <w:sz w:val="16"/>
                <w:szCs w:val="16"/>
              </w:rPr>
              <w:t>Emergency Services</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91FBD6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1B2103C"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7256BEB" w14:textId="77777777" w:rsidR="001F5E27" w:rsidRPr="00BF5549" w:rsidRDefault="001F5E27" w:rsidP="001F5E27">
            <w:pPr>
              <w:pStyle w:val="TAL"/>
              <w:keepNext w:val="0"/>
              <w:keepLines w:val="0"/>
              <w:rPr>
                <w:rFonts w:cs="Arial"/>
                <w:sz w:val="16"/>
                <w:szCs w:val="16"/>
              </w:rPr>
            </w:pPr>
          </w:p>
        </w:tc>
      </w:tr>
      <w:tr w:rsidR="001F5E27" w:rsidRPr="00BF5549" w14:paraId="3E171B5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F8DEF00" w14:textId="77777777" w:rsidR="001F5E27" w:rsidRPr="00BF5549" w:rsidRDefault="001F5E27" w:rsidP="001F5E27">
            <w:pPr>
              <w:pStyle w:val="TAL"/>
              <w:keepNext w:val="0"/>
              <w:keepLines w:val="0"/>
              <w:rPr>
                <w:sz w:val="16"/>
                <w:szCs w:val="16"/>
              </w:rPr>
            </w:pPr>
            <w:r w:rsidRPr="00BF5549">
              <w:rPr>
                <w:sz w:val="16"/>
                <w:szCs w:val="16"/>
              </w:rPr>
              <w:t>11.4.1</w:t>
            </w:r>
          </w:p>
        </w:tc>
        <w:tc>
          <w:tcPr>
            <w:tcW w:w="3512" w:type="dxa"/>
            <w:tcBorders>
              <w:top w:val="single" w:sz="4" w:space="0" w:color="auto"/>
              <w:left w:val="single" w:sz="4" w:space="0" w:color="auto"/>
              <w:bottom w:val="single" w:sz="4" w:space="0" w:color="auto"/>
              <w:right w:val="single" w:sz="4" w:space="0" w:color="auto"/>
            </w:tcBorders>
          </w:tcPr>
          <w:p w14:paraId="1316A07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Network failing the authentication check (5G AKA)</w:t>
            </w:r>
          </w:p>
        </w:tc>
        <w:tc>
          <w:tcPr>
            <w:tcW w:w="811" w:type="dxa"/>
            <w:tcBorders>
              <w:top w:val="single" w:sz="4" w:space="0" w:color="auto"/>
              <w:left w:val="single" w:sz="4" w:space="0" w:color="auto"/>
              <w:bottom w:val="single" w:sz="4" w:space="0" w:color="auto"/>
              <w:right w:val="single" w:sz="4" w:space="0" w:color="auto"/>
            </w:tcBorders>
          </w:tcPr>
          <w:p w14:paraId="66173B1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2443BCB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55ABE258"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438FE61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780BC7D" w14:textId="77777777" w:rsidR="001F5E27" w:rsidRPr="00BF5549" w:rsidRDefault="001F5E27" w:rsidP="001F5E27">
            <w:pPr>
              <w:pStyle w:val="TAL"/>
              <w:keepNext w:val="0"/>
              <w:keepLines w:val="0"/>
              <w:rPr>
                <w:sz w:val="16"/>
                <w:szCs w:val="16"/>
              </w:rPr>
            </w:pPr>
            <w:r w:rsidRPr="00BF5549">
              <w:rPr>
                <w:sz w:val="16"/>
                <w:szCs w:val="16"/>
              </w:rPr>
              <w:t>11.4.1a</w:t>
            </w:r>
          </w:p>
        </w:tc>
        <w:tc>
          <w:tcPr>
            <w:tcW w:w="3512" w:type="dxa"/>
            <w:tcBorders>
              <w:top w:val="single" w:sz="4" w:space="0" w:color="auto"/>
              <w:left w:val="single" w:sz="4" w:space="0" w:color="auto"/>
              <w:bottom w:val="single" w:sz="4" w:space="0" w:color="auto"/>
              <w:right w:val="single" w:sz="4" w:space="0" w:color="auto"/>
            </w:tcBorders>
          </w:tcPr>
          <w:p w14:paraId="40CBBFC2"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Utilising emergency number stored on the USIM / New emergency PDU session / PEIPS assistance information</w:t>
            </w:r>
          </w:p>
        </w:tc>
        <w:tc>
          <w:tcPr>
            <w:tcW w:w="811" w:type="dxa"/>
            <w:tcBorders>
              <w:top w:val="single" w:sz="4" w:space="0" w:color="auto"/>
              <w:left w:val="single" w:sz="4" w:space="0" w:color="auto"/>
              <w:bottom w:val="single" w:sz="4" w:space="0" w:color="auto"/>
              <w:right w:val="single" w:sz="4" w:space="0" w:color="auto"/>
            </w:tcBorders>
          </w:tcPr>
          <w:p w14:paraId="63883FBB" w14:textId="77777777" w:rsidR="001F5E27" w:rsidRPr="00BF5549" w:rsidRDefault="001F5E27" w:rsidP="001F5E27">
            <w:pPr>
              <w:pStyle w:val="TAC"/>
              <w:keepNext w:val="0"/>
              <w:keepLines w:val="0"/>
              <w:rPr>
                <w:rFonts w:cs="Arial"/>
                <w:sz w:val="16"/>
                <w:szCs w:val="16"/>
              </w:rPr>
            </w:pPr>
            <w:r w:rsidRPr="00BF5549">
              <w:rPr>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D01C2FE" w14:textId="77777777" w:rsidR="001F5E27" w:rsidRPr="00BF5549" w:rsidRDefault="001F5E27" w:rsidP="001F5E27">
            <w:pPr>
              <w:pStyle w:val="TAC"/>
              <w:keepNext w:val="0"/>
              <w:keepLines w:val="0"/>
              <w:rPr>
                <w:rFonts w:cs="Arial"/>
                <w:sz w:val="16"/>
                <w:szCs w:val="16"/>
              </w:rPr>
            </w:pPr>
            <w:r w:rsidRPr="00BF5549">
              <w:rPr>
                <w:sz w:val="16"/>
                <w:szCs w:val="16"/>
              </w:rPr>
              <w:t>C224A</w:t>
            </w:r>
          </w:p>
        </w:tc>
        <w:tc>
          <w:tcPr>
            <w:tcW w:w="3599" w:type="dxa"/>
            <w:tcBorders>
              <w:top w:val="single" w:sz="4" w:space="0" w:color="auto"/>
              <w:left w:val="single" w:sz="4" w:space="0" w:color="auto"/>
              <w:bottom w:val="single" w:sz="4" w:space="0" w:color="auto"/>
              <w:right w:val="single" w:sz="4" w:space="0" w:color="auto"/>
            </w:tcBorders>
          </w:tcPr>
          <w:p w14:paraId="47A29737" w14:textId="77777777" w:rsidR="001F5E27" w:rsidRPr="00BF5549" w:rsidRDefault="001F5E27" w:rsidP="001F5E27">
            <w:pPr>
              <w:pStyle w:val="TAL"/>
              <w:keepNext w:val="0"/>
              <w:keepLines w:val="0"/>
              <w:rPr>
                <w:bCs/>
                <w:sz w:val="16"/>
                <w:szCs w:val="16"/>
              </w:rPr>
            </w:pPr>
            <w:r w:rsidRPr="00BF5549">
              <w:rPr>
                <w:sz w:val="16"/>
                <w:szCs w:val="16"/>
              </w:rPr>
              <w:t>UEs supporting 5G Core and PEI and PEIPS</w:t>
            </w:r>
          </w:p>
        </w:tc>
      </w:tr>
      <w:tr w:rsidR="001F5E27" w:rsidRPr="00BF5549" w14:paraId="3BEFC0E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27A89F3" w14:textId="77777777" w:rsidR="001F5E27" w:rsidRPr="00BF5549" w:rsidRDefault="001F5E27" w:rsidP="001F5E27">
            <w:pPr>
              <w:pStyle w:val="TAL"/>
              <w:keepNext w:val="0"/>
              <w:keepLines w:val="0"/>
              <w:rPr>
                <w:sz w:val="16"/>
                <w:szCs w:val="16"/>
              </w:rPr>
            </w:pPr>
            <w:r w:rsidRPr="00BF5549">
              <w:rPr>
                <w:sz w:val="16"/>
                <w:szCs w:val="16"/>
              </w:rPr>
              <w:t>11.4.2</w:t>
            </w:r>
          </w:p>
        </w:tc>
        <w:tc>
          <w:tcPr>
            <w:tcW w:w="3512" w:type="dxa"/>
            <w:tcBorders>
              <w:top w:val="single" w:sz="4" w:space="0" w:color="auto"/>
              <w:left w:val="single" w:sz="4" w:space="0" w:color="auto"/>
              <w:bottom w:val="single" w:sz="4" w:space="0" w:color="auto"/>
              <w:right w:val="single" w:sz="4" w:space="0" w:color="auto"/>
            </w:tcBorders>
          </w:tcPr>
          <w:p w14:paraId="320AEC58" w14:textId="77777777" w:rsidR="001F5E27" w:rsidRPr="00BF5549" w:rsidRDefault="001F5E27" w:rsidP="001F5E27">
            <w:pPr>
              <w:pStyle w:val="TAL"/>
              <w:keepNext w:val="0"/>
              <w:keepLines w:val="0"/>
              <w:rPr>
                <w:sz w:val="16"/>
                <w:szCs w:val="16"/>
              </w:rPr>
            </w:pPr>
            <w:r w:rsidRPr="00BF5549">
              <w:rPr>
                <w:sz w:val="16"/>
                <w:szCs w:val="16"/>
              </w:rPr>
              <w:t>5GMM-DEREGISTERED.LIMITED-SERVICE / Emergency call / Utilisation of emergency numbers stored on the ME / Initial registration for emergency services / Handling of forbidden PLMNs</w:t>
            </w:r>
          </w:p>
        </w:tc>
        <w:tc>
          <w:tcPr>
            <w:tcW w:w="811" w:type="dxa"/>
            <w:tcBorders>
              <w:top w:val="single" w:sz="4" w:space="0" w:color="auto"/>
              <w:left w:val="single" w:sz="4" w:space="0" w:color="auto"/>
              <w:bottom w:val="single" w:sz="4" w:space="0" w:color="auto"/>
              <w:right w:val="single" w:sz="4" w:space="0" w:color="auto"/>
            </w:tcBorders>
          </w:tcPr>
          <w:p w14:paraId="6819C73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FFD1C6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C38039E" w14:textId="77777777" w:rsidR="001F5E27" w:rsidRPr="00BF5549" w:rsidRDefault="001F5E27" w:rsidP="001F5E27">
            <w:pPr>
              <w:pStyle w:val="TAL"/>
              <w:keepNext w:val="0"/>
              <w:keepLines w:val="0"/>
              <w:rPr>
                <w:rFonts w:cs="Arial"/>
                <w:sz w:val="16"/>
                <w:szCs w:val="16"/>
              </w:rPr>
            </w:pPr>
            <w:r w:rsidRPr="00BF5549">
              <w:rPr>
                <w:bCs/>
                <w:sz w:val="16"/>
                <w:szCs w:val="16"/>
              </w:rPr>
              <w:t>UEs supporting 5G Core and emergency services in NR connected to 5GCN</w:t>
            </w:r>
          </w:p>
        </w:tc>
      </w:tr>
      <w:tr w:rsidR="001F5E27" w:rsidRPr="00BF5549" w14:paraId="61FE3A0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C9401A" w14:textId="77777777" w:rsidR="001F5E27" w:rsidRPr="00BF5549" w:rsidRDefault="001F5E27" w:rsidP="001F5E27">
            <w:pPr>
              <w:pStyle w:val="TAL"/>
              <w:keepNext w:val="0"/>
              <w:keepLines w:val="0"/>
              <w:rPr>
                <w:sz w:val="16"/>
                <w:szCs w:val="16"/>
              </w:rPr>
            </w:pPr>
            <w:r w:rsidRPr="00BF5549">
              <w:rPr>
                <w:sz w:val="16"/>
                <w:szCs w:val="16"/>
              </w:rPr>
              <w:t>11.4.3</w:t>
            </w:r>
          </w:p>
        </w:tc>
        <w:tc>
          <w:tcPr>
            <w:tcW w:w="3512" w:type="dxa"/>
            <w:tcBorders>
              <w:top w:val="single" w:sz="4" w:space="0" w:color="auto"/>
              <w:left w:val="single" w:sz="4" w:space="0" w:color="auto"/>
              <w:bottom w:val="single" w:sz="4" w:space="0" w:color="auto"/>
              <w:right w:val="single" w:sz="4" w:space="0" w:color="auto"/>
            </w:tcBorders>
          </w:tcPr>
          <w:p w14:paraId="7EAD16E2" w14:textId="77777777" w:rsidR="001F5E27" w:rsidRPr="00BF5549" w:rsidRDefault="001F5E27" w:rsidP="001F5E27">
            <w:pPr>
              <w:pStyle w:val="TAL"/>
              <w:keepNext w:val="0"/>
              <w:keepLines w:val="0"/>
              <w:rPr>
                <w:sz w:val="16"/>
                <w:szCs w:val="16"/>
              </w:rPr>
            </w:pPr>
            <w:r w:rsidRPr="00BF5549">
              <w:rPr>
                <w:sz w:val="16"/>
                <w:szCs w:val="16"/>
              </w:rPr>
              <w:t>5GMM-DEREGISTERED.NO-SUPI / Emergency call / Utilisation of emergency numbers stored on the ME / Initial registration for emergency services</w:t>
            </w:r>
          </w:p>
        </w:tc>
        <w:tc>
          <w:tcPr>
            <w:tcW w:w="811" w:type="dxa"/>
            <w:tcBorders>
              <w:top w:val="single" w:sz="4" w:space="0" w:color="auto"/>
              <w:left w:val="single" w:sz="4" w:space="0" w:color="auto"/>
              <w:bottom w:val="single" w:sz="4" w:space="0" w:color="auto"/>
              <w:right w:val="single" w:sz="4" w:space="0" w:color="auto"/>
            </w:tcBorders>
          </w:tcPr>
          <w:p w14:paraId="5153DC9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942ED91" w14:textId="77777777" w:rsidR="001F5E27" w:rsidRPr="00BF5549" w:rsidRDefault="001F5E27" w:rsidP="001F5E27">
            <w:pPr>
              <w:pStyle w:val="TAC"/>
              <w:keepNext w:val="0"/>
              <w:keepLines w:val="0"/>
              <w:rPr>
                <w:rFonts w:cs="Arial"/>
                <w:sz w:val="16"/>
                <w:szCs w:val="16"/>
              </w:rPr>
            </w:pPr>
            <w:r w:rsidRPr="00BF5549">
              <w:rPr>
                <w:rFonts w:cs="Arial"/>
                <w:sz w:val="16"/>
                <w:szCs w:val="16"/>
              </w:rPr>
              <w:t>C238</w:t>
            </w:r>
          </w:p>
        </w:tc>
        <w:tc>
          <w:tcPr>
            <w:tcW w:w="3599" w:type="dxa"/>
            <w:tcBorders>
              <w:top w:val="single" w:sz="4" w:space="0" w:color="auto"/>
              <w:left w:val="single" w:sz="4" w:space="0" w:color="auto"/>
              <w:bottom w:val="single" w:sz="4" w:space="0" w:color="auto"/>
              <w:right w:val="single" w:sz="4" w:space="0" w:color="auto"/>
            </w:tcBorders>
          </w:tcPr>
          <w:p w14:paraId="37A0A38D" w14:textId="77777777" w:rsidR="001F5E27" w:rsidRPr="00BF5549" w:rsidRDefault="001F5E27" w:rsidP="001F5E27">
            <w:pPr>
              <w:pStyle w:val="TAL"/>
              <w:rPr>
                <w:bCs/>
                <w:sz w:val="16"/>
                <w:szCs w:val="16"/>
              </w:rPr>
            </w:pPr>
            <w:r w:rsidRPr="00BF5549">
              <w:rPr>
                <w:bCs/>
                <w:sz w:val="16"/>
                <w:szCs w:val="16"/>
              </w:rPr>
              <w:t>UEs supporting 5G Core and emergency services in NR connected to 5GCN and</w:t>
            </w:r>
          </w:p>
          <w:p w14:paraId="28AF23D4" w14:textId="77777777" w:rsidR="001F5E27" w:rsidRPr="00BF5549" w:rsidRDefault="001F5E27" w:rsidP="001F5E27">
            <w:pPr>
              <w:pStyle w:val="TAL"/>
              <w:keepNext w:val="0"/>
              <w:keepLines w:val="0"/>
              <w:rPr>
                <w:rFonts w:cs="Arial"/>
                <w:sz w:val="16"/>
                <w:szCs w:val="16"/>
              </w:rPr>
            </w:pPr>
            <w:r w:rsidRPr="00BF5549">
              <w:rPr>
                <w:bCs/>
                <w:sz w:val="16"/>
                <w:szCs w:val="16"/>
              </w:rPr>
              <w:t>test execution with No USIM</w:t>
            </w:r>
          </w:p>
        </w:tc>
      </w:tr>
      <w:tr w:rsidR="001F5E27" w:rsidRPr="00BF5549" w14:paraId="29B881B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1061435" w14:textId="77777777" w:rsidR="001F5E27" w:rsidRPr="00BF5549" w:rsidRDefault="001F5E27" w:rsidP="001F5E27">
            <w:pPr>
              <w:pStyle w:val="TAL"/>
              <w:keepNext w:val="0"/>
              <w:keepLines w:val="0"/>
              <w:rPr>
                <w:sz w:val="16"/>
                <w:szCs w:val="16"/>
              </w:rPr>
            </w:pPr>
            <w:r w:rsidRPr="00BF5549">
              <w:rPr>
                <w:sz w:val="16"/>
                <w:szCs w:val="16"/>
              </w:rPr>
              <w:t>11.4.4</w:t>
            </w:r>
          </w:p>
        </w:tc>
        <w:tc>
          <w:tcPr>
            <w:tcW w:w="3512" w:type="dxa"/>
            <w:tcBorders>
              <w:top w:val="single" w:sz="4" w:space="0" w:color="auto"/>
              <w:left w:val="single" w:sz="4" w:space="0" w:color="auto"/>
              <w:bottom w:val="single" w:sz="4" w:space="0" w:color="auto"/>
              <w:right w:val="single" w:sz="4" w:space="0" w:color="auto"/>
            </w:tcBorders>
          </w:tcPr>
          <w:p w14:paraId="11422F64" w14:textId="77777777" w:rsidR="001F5E27" w:rsidRPr="00BF5549" w:rsidRDefault="001F5E27" w:rsidP="001F5E27">
            <w:pPr>
              <w:pStyle w:val="TAL"/>
              <w:keepNext w:val="0"/>
              <w:keepLines w:val="0"/>
              <w:rPr>
                <w:sz w:val="16"/>
                <w:szCs w:val="16"/>
              </w:rPr>
            </w:pPr>
            <w:r w:rsidRPr="00BF5549">
              <w:rPr>
                <w:sz w:val="16"/>
                <w:szCs w:val="16"/>
              </w:rPr>
              <w:t>5GMM-REGISTERED.ATTEMPTING-REGISTRATION-UPDATE T3346 running / Emergency call establishment / 5GMM-REGISTERED.NORMAL-SERVICE / Emergency call establishment before T3396 expiry</w:t>
            </w:r>
          </w:p>
        </w:tc>
        <w:tc>
          <w:tcPr>
            <w:tcW w:w="811" w:type="dxa"/>
            <w:tcBorders>
              <w:top w:val="single" w:sz="4" w:space="0" w:color="auto"/>
              <w:left w:val="single" w:sz="4" w:space="0" w:color="auto"/>
              <w:bottom w:val="single" w:sz="4" w:space="0" w:color="auto"/>
              <w:right w:val="single" w:sz="4" w:space="0" w:color="auto"/>
            </w:tcBorders>
          </w:tcPr>
          <w:p w14:paraId="3320C5C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B512557"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4312223E"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0A79B6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55E1A4" w14:textId="77777777" w:rsidR="001F5E27" w:rsidRPr="00BF5549" w:rsidRDefault="001F5E27" w:rsidP="001F5E27">
            <w:pPr>
              <w:pStyle w:val="TAL"/>
              <w:keepNext w:val="0"/>
              <w:keepLines w:val="0"/>
              <w:rPr>
                <w:sz w:val="16"/>
                <w:szCs w:val="16"/>
              </w:rPr>
            </w:pPr>
            <w:r w:rsidRPr="00BF5549">
              <w:rPr>
                <w:sz w:val="16"/>
                <w:szCs w:val="16"/>
              </w:rPr>
              <w:t>11.4.5</w:t>
            </w:r>
          </w:p>
        </w:tc>
        <w:tc>
          <w:tcPr>
            <w:tcW w:w="3512" w:type="dxa"/>
            <w:tcBorders>
              <w:top w:val="single" w:sz="4" w:space="0" w:color="auto"/>
              <w:left w:val="single" w:sz="4" w:space="0" w:color="auto"/>
              <w:bottom w:val="single" w:sz="4" w:space="0" w:color="auto"/>
              <w:right w:val="single" w:sz="4" w:space="0" w:color="auto"/>
            </w:tcBorders>
          </w:tcPr>
          <w:p w14:paraId="47BE09F9" w14:textId="77777777" w:rsidR="001F5E27" w:rsidRPr="00BF5549" w:rsidRDefault="001F5E27" w:rsidP="001F5E27">
            <w:pPr>
              <w:pStyle w:val="TAL"/>
              <w:keepNext w:val="0"/>
              <w:keepLines w:val="0"/>
              <w:rPr>
                <w:sz w:val="16"/>
                <w:szCs w:val="16"/>
              </w:rPr>
            </w:pPr>
            <w:r w:rsidRPr="00BF5549">
              <w:rPr>
                <w:sz w:val="16"/>
                <w:szCs w:val="16"/>
              </w:rPr>
              <w:t>5GMM-REGISTERED.LIMITED-SERVICE / 5GMM-IDLE / Emergency call establishment and release / Handling of 5GS forbidden tracking areas for roaming</w:t>
            </w:r>
          </w:p>
        </w:tc>
        <w:tc>
          <w:tcPr>
            <w:tcW w:w="811" w:type="dxa"/>
            <w:tcBorders>
              <w:top w:val="single" w:sz="4" w:space="0" w:color="auto"/>
              <w:left w:val="single" w:sz="4" w:space="0" w:color="auto"/>
              <w:bottom w:val="single" w:sz="4" w:space="0" w:color="auto"/>
              <w:right w:val="single" w:sz="4" w:space="0" w:color="auto"/>
            </w:tcBorders>
          </w:tcPr>
          <w:p w14:paraId="6091748A"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4730BF3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424FFE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A94B62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52A392" w14:textId="77777777" w:rsidR="001F5E27" w:rsidRPr="00BF5549" w:rsidRDefault="001F5E27" w:rsidP="001F5E27">
            <w:pPr>
              <w:pStyle w:val="TAL"/>
              <w:keepNext w:val="0"/>
              <w:keepLines w:val="0"/>
              <w:rPr>
                <w:sz w:val="16"/>
                <w:szCs w:val="16"/>
              </w:rPr>
            </w:pPr>
            <w:r w:rsidRPr="00BF5549">
              <w:rPr>
                <w:sz w:val="16"/>
                <w:szCs w:val="16"/>
              </w:rPr>
              <w:t>11.4.6</w:t>
            </w:r>
          </w:p>
        </w:tc>
        <w:tc>
          <w:tcPr>
            <w:tcW w:w="3512" w:type="dxa"/>
            <w:tcBorders>
              <w:top w:val="single" w:sz="4" w:space="0" w:color="auto"/>
              <w:left w:val="single" w:sz="4" w:space="0" w:color="auto"/>
              <w:bottom w:val="single" w:sz="4" w:space="0" w:color="auto"/>
              <w:right w:val="single" w:sz="4" w:space="0" w:color="auto"/>
            </w:tcBorders>
          </w:tcPr>
          <w:p w14:paraId="4F5A19D0" w14:textId="77777777" w:rsidR="001F5E27" w:rsidRPr="00BF5549" w:rsidRDefault="001F5E27" w:rsidP="001F5E27">
            <w:pPr>
              <w:pStyle w:val="TAL"/>
              <w:keepNext w:val="0"/>
              <w:keepLines w:val="0"/>
              <w:rPr>
                <w:sz w:val="16"/>
                <w:szCs w:val="16"/>
              </w:rPr>
            </w:pPr>
            <w:r w:rsidRPr="00BF5549">
              <w:rPr>
                <w:sz w:val="16"/>
                <w:szCs w:val="16"/>
              </w:rPr>
              <w:t>5GMM-REGISTERED.NON-ALLOWED-SERVICE / Emergency call establishment and release / Handling of non-allowed tracking areas</w:t>
            </w:r>
          </w:p>
        </w:tc>
        <w:tc>
          <w:tcPr>
            <w:tcW w:w="811" w:type="dxa"/>
            <w:tcBorders>
              <w:top w:val="single" w:sz="4" w:space="0" w:color="auto"/>
              <w:left w:val="single" w:sz="4" w:space="0" w:color="auto"/>
              <w:bottom w:val="single" w:sz="4" w:space="0" w:color="auto"/>
              <w:right w:val="single" w:sz="4" w:space="0" w:color="auto"/>
            </w:tcBorders>
          </w:tcPr>
          <w:p w14:paraId="4E9D317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F800B41"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3CB911"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F1B667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61C4B63" w14:textId="77777777" w:rsidR="001F5E27" w:rsidRPr="00BF5549" w:rsidRDefault="001F5E27" w:rsidP="001F5E27">
            <w:pPr>
              <w:pStyle w:val="TAL"/>
              <w:keepNext w:val="0"/>
              <w:keepLines w:val="0"/>
              <w:rPr>
                <w:sz w:val="16"/>
                <w:szCs w:val="16"/>
              </w:rPr>
            </w:pPr>
            <w:r w:rsidRPr="00BF5549">
              <w:rPr>
                <w:sz w:val="16"/>
                <w:szCs w:val="16"/>
              </w:rPr>
              <w:lastRenderedPageBreak/>
              <w:t>11.4.7</w:t>
            </w:r>
          </w:p>
        </w:tc>
        <w:tc>
          <w:tcPr>
            <w:tcW w:w="3512" w:type="dxa"/>
            <w:tcBorders>
              <w:top w:val="single" w:sz="4" w:space="0" w:color="auto"/>
              <w:left w:val="single" w:sz="4" w:space="0" w:color="auto"/>
              <w:bottom w:val="single" w:sz="4" w:space="0" w:color="auto"/>
              <w:right w:val="single" w:sz="4" w:space="0" w:color="auto"/>
            </w:tcBorders>
          </w:tcPr>
          <w:p w14:paraId="2684D34F"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Mobility</w:t>
            </w:r>
          </w:p>
        </w:tc>
        <w:tc>
          <w:tcPr>
            <w:tcW w:w="811" w:type="dxa"/>
            <w:tcBorders>
              <w:top w:val="single" w:sz="4" w:space="0" w:color="auto"/>
              <w:left w:val="single" w:sz="4" w:space="0" w:color="auto"/>
              <w:bottom w:val="single" w:sz="4" w:space="0" w:color="auto"/>
              <w:right w:val="single" w:sz="4" w:space="0" w:color="auto"/>
            </w:tcBorders>
          </w:tcPr>
          <w:p w14:paraId="50AB35F8"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34254BE"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32B9DB36"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822CE7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936670C" w14:textId="77777777" w:rsidR="001F5E27" w:rsidRPr="00BF5549" w:rsidRDefault="001F5E27" w:rsidP="001F5E27">
            <w:pPr>
              <w:pStyle w:val="TAL"/>
              <w:keepNext w:val="0"/>
              <w:keepLines w:val="0"/>
              <w:rPr>
                <w:sz w:val="16"/>
                <w:szCs w:val="16"/>
              </w:rPr>
            </w:pPr>
            <w:r w:rsidRPr="00BF5549">
              <w:rPr>
                <w:sz w:val="16"/>
                <w:szCs w:val="16"/>
              </w:rPr>
              <w:t>11.4.8</w:t>
            </w:r>
          </w:p>
        </w:tc>
        <w:tc>
          <w:tcPr>
            <w:tcW w:w="3512" w:type="dxa"/>
            <w:tcBorders>
              <w:top w:val="single" w:sz="4" w:space="0" w:color="auto"/>
              <w:left w:val="single" w:sz="4" w:space="0" w:color="auto"/>
              <w:bottom w:val="single" w:sz="4" w:space="0" w:color="auto"/>
              <w:right w:val="single" w:sz="4" w:space="0" w:color="auto"/>
            </w:tcBorders>
          </w:tcPr>
          <w:p w14:paraId="371C41AE" w14:textId="77777777" w:rsidR="001F5E27" w:rsidRPr="00BF5549" w:rsidRDefault="001F5E27" w:rsidP="001F5E27">
            <w:pPr>
              <w:pStyle w:val="TAL"/>
              <w:keepNext w:val="0"/>
              <w:keepLines w:val="0"/>
              <w:rPr>
                <w:sz w:val="16"/>
                <w:szCs w:val="16"/>
              </w:rPr>
            </w:pPr>
            <w:r w:rsidRPr="00BF5549">
              <w:rPr>
                <w:sz w:val="16"/>
                <w:szCs w:val="16"/>
              </w:rPr>
              <w:t>Handling of Local and extended emergency numbers / Switch-off and maximum local numbers storage</w:t>
            </w:r>
          </w:p>
        </w:tc>
        <w:tc>
          <w:tcPr>
            <w:tcW w:w="811" w:type="dxa"/>
            <w:tcBorders>
              <w:top w:val="single" w:sz="4" w:space="0" w:color="auto"/>
              <w:left w:val="single" w:sz="4" w:space="0" w:color="auto"/>
              <w:bottom w:val="single" w:sz="4" w:space="0" w:color="auto"/>
              <w:right w:val="single" w:sz="4" w:space="0" w:color="auto"/>
            </w:tcBorders>
          </w:tcPr>
          <w:p w14:paraId="52106FAD"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B9913EA"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A9DF092"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213F4DA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A581C6D" w14:textId="77777777" w:rsidR="001F5E27" w:rsidRPr="00BF5549" w:rsidRDefault="001F5E27" w:rsidP="001F5E27">
            <w:pPr>
              <w:pStyle w:val="TAL"/>
              <w:keepNext w:val="0"/>
              <w:keepLines w:val="0"/>
              <w:rPr>
                <w:sz w:val="16"/>
                <w:szCs w:val="16"/>
              </w:rPr>
            </w:pPr>
            <w:r w:rsidRPr="00BF5549">
              <w:rPr>
                <w:sz w:val="16"/>
                <w:szCs w:val="16"/>
              </w:rPr>
              <w:t>11.4.9</w:t>
            </w:r>
          </w:p>
        </w:tc>
        <w:tc>
          <w:tcPr>
            <w:tcW w:w="3512" w:type="dxa"/>
            <w:tcBorders>
              <w:top w:val="single" w:sz="4" w:space="0" w:color="auto"/>
              <w:left w:val="single" w:sz="4" w:space="0" w:color="auto"/>
              <w:bottom w:val="single" w:sz="4" w:space="0" w:color="auto"/>
              <w:right w:val="single" w:sz="4" w:space="0" w:color="auto"/>
            </w:tcBorders>
          </w:tcPr>
          <w:p w14:paraId="11474FFA" w14:textId="77777777" w:rsidR="001F5E27" w:rsidRPr="00BF5549" w:rsidRDefault="001F5E27" w:rsidP="001F5E27">
            <w:pPr>
              <w:pStyle w:val="TAL"/>
              <w:keepNext w:val="0"/>
              <w:keepLines w:val="0"/>
              <w:rPr>
                <w:sz w:val="16"/>
                <w:szCs w:val="16"/>
              </w:rPr>
            </w:pPr>
            <w:r w:rsidRPr="00BF5549">
              <w:rPr>
                <w:sz w:val="16"/>
                <w:szCs w:val="16"/>
              </w:rPr>
              <w:t>5GMM-DEREGISTERED.LIMITED-SERVICE No suitable cells in tracking area / Emergency call establishment and release</w:t>
            </w:r>
          </w:p>
        </w:tc>
        <w:tc>
          <w:tcPr>
            <w:tcW w:w="811" w:type="dxa"/>
            <w:tcBorders>
              <w:top w:val="single" w:sz="4" w:space="0" w:color="auto"/>
              <w:left w:val="single" w:sz="4" w:space="0" w:color="auto"/>
              <w:bottom w:val="single" w:sz="4" w:space="0" w:color="auto"/>
              <w:right w:val="single" w:sz="4" w:space="0" w:color="auto"/>
            </w:tcBorders>
          </w:tcPr>
          <w:p w14:paraId="77D3DD2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15D7BE8B" w14:textId="77777777" w:rsidR="001F5E27" w:rsidRPr="00BF5549" w:rsidRDefault="001F5E27" w:rsidP="001F5E27">
            <w:pPr>
              <w:pStyle w:val="TAC"/>
              <w:keepNext w:val="0"/>
              <w:keepLines w:val="0"/>
              <w:rPr>
                <w:rFonts w:cs="Arial"/>
                <w:sz w:val="16"/>
                <w:szCs w:val="16"/>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10B595C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1B82E9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493DF02" w14:textId="77777777" w:rsidR="001F5E27" w:rsidRPr="00BF5549" w:rsidRDefault="001F5E27" w:rsidP="001F5E27">
            <w:pPr>
              <w:pStyle w:val="TAL"/>
              <w:keepNext w:val="0"/>
              <w:keepLines w:val="0"/>
              <w:rPr>
                <w:sz w:val="16"/>
                <w:szCs w:val="16"/>
              </w:rPr>
            </w:pPr>
            <w:r w:rsidRPr="00BF5549">
              <w:rPr>
                <w:sz w:val="16"/>
                <w:szCs w:val="16"/>
              </w:rPr>
              <w:t>11.4.10</w:t>
            </w:r>
          </w:p>
        </w:tc>
        <w:tc>
          <w:tcPr>
            <w:tcW w:w="3512" w:type="dxa"/>
            <w:tcBorders>
              <w:top w:val="single" w:sz="4" w:space="0" w:color="auto"/>
              <w:left w:val="single" w:sz="4" w:space="0" w:color="auto"/>
              <w:bottom w:val="single" w:sz="4" w:space="0" w:color="auto"/>
              <w:right w:val="single" w:sz="4" w:space="0" w:color="auto"/>
            </w:tcBorders>
          </w:tcPr>
          <w:p w14:paraId="07DF1E8E" w14:textId="77777777" w:rsidR="001F5E27" w:rsidRPr="00BF5549" w:rsidRDefault="001F5E27" w:rsidP="001F5E27">
            <w:pPr>
              <w:pStyle w:val="TAL"/>
              <w:keepNext w:val="0"/>
              <w:keepLines w:val="0"/>
              <w:rPr>
                <w:sz w:val="16"/>
                <w:szCs w:val="16"/>
              </w:rPr>
            </w:pPr>
            <w:r w:rsidRPr="00BF5549">
              <w:rPr>
                <w:sz w:val="16"/>
                <w:szCs w:val="16"/>
              </w:rPr>
              <w:t>Void</w:t>
            </w:r>
          </w:p>
        </w:tc>
        <w:tc>
          <w:tcPr>
            <w:tcW w:w="811" w:type="dxa"/>
            <w:tcBorders>
              <w:top w:val="single" w:sz="4" w:space="0" w:color="auto"/>
              <w:left w:val="single" w:sz="4" w:space="0" w:color="auto"/>
              <w:bottom w:val="single" w:sz="4" w:space="0" w:color="auto"/>
              <w:right w:val="single" w:sz="4" w:space="0" w:color="auto"/>
            </w:tcBorders>
          </w:tcPr>
          <w:p w14:paraId="15A3E45D"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tcPr>
          <w:p w14:paraId="4B7C6ECB"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tcPr>
          <w:p w14:paraId="7FB3459F" w14:textId="77777777" w:rsidR="001F5E27" w:rsidRPr="00BF5549" w:rsidRDefault="001F5E27" w:rsidP="001F5E27">
            <w:pPr>
              <w:pStyle w:val="TAL"/>
              <w:keepNext w:val="0"/>
              <w:keepLines w:val="0"/>
              <w:rPr>
                <w:bCs/>
                <w:sz w:val="16"/>
                <w:szCs w:val="16"/>
              </w:rPr>
            </w:pPr>
          </w:p>
        </w:tc>
      </w:tr>
      <w:tr w:rsidR="001F5E27" w:rsidRPr="00BF5549" w14:paraId="3E3BDE6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518100" w14:textId="77777777" w:rsidR="001F5E27" w:rsidRPr="00BF5549" w:rsidRDefault="001F5E27" w:rsidP="001F5E27">
            <w:pPr>
              <w:pStyle w:val="TAL"/>
              <w:keepNext w:val="0"/>
              <w:keepLines w:val="0"/>
              <w:rPr>
                <w:sz w:val="16"/>
                <w:szCs w:val="16"/>
              </w:rPr>
            </w:pPr>
            <w:r w:rsidRPr="00BF5549">
              <w:rPr>
                <w:sz w:val="16"/>
                <w:szCs w:val="16"/>
              </w:rPr>
              <w:t>11.4.10a</w:t>
            </w:r>
          </w:p>
        </w:tc>
        <w:tc>
          <w:tcPr>
            <w:tcW w:w="3512" w:type="dxa"/>
            <w:tcBorders>
              <w:top w:val="single" w:sz="4" w:space="0" w:color="auto"/>
              <w:left w:val="single" w:sz="4" w:space="0" w:color="auto"/>
              <w:bottom w:val="single" w:sz="4" w:space="0" w:color="auto"/>
              <w:right w:val="single" w:sz="4" w:space="0" w:color="auto"/>
            </w:tcBorders>
          </w:tcPr>
          <w:p w14:paraId="39CE90B4"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N1 mode to S1 mode transfer of an existing emergency PDU session</w:t>
            </w:r>
          </w:p>
        </w:tc>
        <w:tc>
          <w:tcPr>
            <w:tcW w:w="811" w:type="dxa"/>
            <w:tcBorders>
              <w:top w:val="single" w:sz="4" w:space="0" w:color="auto"/>
              <w:left w:val="single" w:sz="4" w:space="0" w:color="auto"/>
              <w:bottom w:val="single" w:sz="4" w:space="0" w:color="auto"/>
              <w:right w:val="single" w:sz="4" w:space="0" w:color="auto"/>
            </w:tcBorders>
          </w:tcPr>
          <w:p w14:paraId="4492099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1874C56" w14:textId="77777777" w:rsidR="001F5E27" w:rsidRPr="00BF5549" w:rsidRDefault="001F5E27" w:rsidP="001F5E27">
            <w:pPr>
              <w:pStyle w:val="TAC"/>
              <w:keepNext w:val="0"/>
              <w:keepLines w:val="0"/>
              <w:rPr>
                <w:rFonts w:cs="Arial"/>
                <w:sz w:val="16"/>
                <w:szCs w:val="16"/>
              </w:rPr>
            </w:pPr>
            <w:r w:rsidRPr="00BF5549">
              <w:rPr>
                <w:rFonts w:cs="Arial"/>
                <w:sz w:val="16"/>
                <w:szCs w:val="16"/>
              </w:rPr>
              <w:t>C85B</w:t>
            </w:r>
          </w:p>
        </w:tc>
        <w:tc>
          <w:tcPr>
            <w:tcW w:w="3599" w:type="dxa"/>
            <w:tcBorders>
              <w:top w:val="single" w:sz="4" w:space="0" w:color="auto"/>
              <w:left w:val="single" w:sz="4" w:space="0" w:color="auto"/>
              <w:bottom w:val="single" w:sz="4" w:space="0" w:color="auto"/>
              <w:right w:val="single" w:sz="4" w:space="0" w:color="auto"/>
            </w:tcBorders>
          </w:tcPr>
          <w:p w14:paraId="2E884E98"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199025A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9D016AC" w14:textId="77777777" w:rsidR="001F5E27" w:rsidRPr="00BF5549" w:rsidRDefault="001F5E27" w:rsidP="001F5E27">
            <w:pPr>
              <w:pStyle w:val="TAL"/>
              <w:keepNext w:val="0"/>
              <w:keepLines w:val="0"/>
              <w:rPr>
                <w:sz w:val="16"/>
                <w:szCs w:val="16"/>
              </w:rPr>
            </w:pPr>
            <w:r w:rsidRPr="00BF5549">
              <w:rPr>
                <w:sz w:val="16"/>
                <w:szCs w:val="16"/>
              </w:rPr>
              <w:t>11.4.11</w:t>
            </w:r>
          </w:p>
        </w:tc>
        <w:tc>
          <w:tcPr>
            <w:tcW w:w="3512" w:type="dxa"/>
            <w:tcBorders>
              <w:top w:val="single" w:sz="4" w:space="0" w:color="auto"/>
              <w:left w:val="single" w:sz="4" w:space="0" w:color="auto"/>
              <w:bottom w:val="single" w:sz="4" w:space="0" w:color="auto"/>
              <w:right w:val="single" w:sz="4" w:space="0" w:color="auto"/>
            </w:tcBorders>
          </w:tcPr>
          <w:p w14:paraId="5F02849F" w14:textId="77777777" w:rsidR="001F5E27" w:rsidRPr="00BF5549" w:rsidRDefault="001F5E27" w:rsidP="001F5E27">
            <w:pPr>
              <w:pStyle w:val="TAL"/>
              <w:keepNext w:val="0"/>
              <w:keepLines w:val="0"/>
              <w:rPr>
                <w:sz w:val="16"/>
                <w:szCs w:val="16"/>
              </w:rPr>
            </w:pPr>
            <w:r w:rsidRPr="00BF5549">
              <w:rPr>
                <w:sz w:val="16"/>
                <w:szCs w:val="16"/>
              </w:rPr>
              <w:t>5GMM-REGISTERED.NORMAL-SERVICE / N26 interface not supported / S1 mode to N1 mode transfer of an existing emergency PDN connection</w:t>
            </w:r>
          </w:p>
        </w:tc>
        <w:tc>
          <w:tcPr>
            <w:tcW w:w="811" w:type="dxa"/>
            <w:tcBorders>
              <w:top w:val="single" w:sz="4" w:space="0" w:color="auto"/>
              <w:left w:val="single" w:sz="4" w:space="0" w:color="auto"/>
              <w:bottom w:val="single" w:sz="4" w:space="0" w:color="auto"/>
              <w:right w:val="single" w:sz="4" w:space="0" w:color="auto"/>
            </w:tcBorders>
          </w:tcPr>
          <w:p w14:paraId="7EA6B42E"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5C5B428B" w14:textId="77777777" w:rsidR="001F5E27" w:rsidRPr="00BF5549" w:rsidRDefault="001F5E27" w:rsidP="001F5E27">
            <w:pPr>
              <w:pStyle w:val="TAC"/>
              <w:keepNext w:val="0"/>
              <w:keepLines w:val="0"/>
              <w:rPr>
                <w:rFonts w:cs="Arial"/>
                <w:sz w:val="16"/>
                <w:szCs w:val="16"/>
              </w:rPr>
            </w:pPr>
            <w:r w:rsidRPr="00BF5549">
              <w:rPr>
                <w:rFonts w:cs="Arial"/>
                <w:sz w:val="16"/>
                <w:szCs w:val="16"/>
              </w:rPr>
              <w:t>C85A</w:t>
            </w:r>
          </w:p>
        </w:tc>
        <w:tc>
          <w:tcPr>
            <w:tcW w:w="3599" w:type="dxa"/>
            <w:tcBorders>
              <w:top w:val="single" w:sz="4" w:space="0" w:color="auto"/>
              <w:left w:val="single" w:sz="4" w:space="0" w:color="auto"/>
              <w:bottom w:val="single" w:sz="4" w:space="0" w:color="auto"/>
              <w:right w:val="single" w:sz="4" w:space="0" w:color="auto"/>
            </w:tcBorders>
          </w:tcPr>
          <w:p w14:paraId="3414B5D3"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PDN connection transfer from S1 mode to N1 mode when network does not support N26 interface, and, E-UTRA and EPS IMS emergency call (VoLTE in GSMA PRD IR.92: "IMS Profile for Voice and SMS") and emergency services in NR connected to 5GCN</w:t>
            </w:r>
          </w:p>
        </w:tc>
      </w:tr>
      <w:tr w:rsidR="001F5E27" w:rsidRPr="00BF5549" w14:paraId="379A1C9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00AAB7" w14:textId="77777777" w:rsidR="001F5E27" w:rsidRPr="00BF5549" w:rsidRDefault="001F5E27" w:rsidP="001F5E27">
            <w:pPr>
              <w:pStyle w:val="TAL"/>
              <w:keepNext w:val="0"/>
              <w:keepLines w:val="0"/>
              <w:rPr>
                <w:sz w:val="16"/>
                <w:szCs w:val="16"/>
              </w:rPr>
            </w:pPr>
            <w:r w:rsidRPr="00BF5549">
              <w:rPr>
                <w:sz w:val="16"/>
                <w:szCs w:val="16"/>
              </w:rPr>
              <w:t>11.4.1</w:t>
            </w:r>
            <w:r w:rsidRPr="00BF5549">
              <w:rPr>
                <w:sz w:val="16"/>
                <w:szCs w:val="16"/>
                <w:lang w:eastAsia="ja-JP"/>
              </w:rPr>
              <w:t>2</w:t>
            </w:r>
          </w:p>
        </w:tc>
        <w:tc>
          <w:tcPr>
            <w:tcW w:w="3512" w:type="dxa"/>
            <w:tcBorders>
              <w:top w:val="single" w:sz="4" w:space="0" w:color="auto"/>
              <w:left w:val="single" w:sz="4" w:space="0" w:color="auto"/>
              <w:bottom w:val="single" w:sz="4" w:space="0" w:color="auto"/>
              <w:right w:val="single" w:sz="4" w:space="0" w:color="auto"/>
            </w:tcBorders>
          </w:tcPr>
          <w:p w14:paraId="16A219C8"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Disabling N1 mode / Emergency call establishment over EPS / Success</w:t>
            </w:r>
          </w:p>
        </w:tc>
        <w:tc>
          <w:tcPr>
            <w:tcW w:w="811" w:type="dxa"/>
            <w:tcBorders>
              <w:top w:val="single" w:sz="4" w:space="0" w:color="auto"/>
              <w:left w:val="single" w:sz="4" w:space="0" w:color="auto"/>
              <w:bottom w:val="single" w:sz="4" w:space="0" w:color="auto"/>
              <w:right w:val="single" w:sz="4" w:space="0" w:color="auto"/>
            </w:tcBorders>
          </w:tcPr>
          <w:p w14:paraId="63C3C553"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875FFC7" w14:textId="77777777" w:rsidR="001F5E27" w:rsidRPr="00BF5549" w:rsidRDefault="001F5E27" w:rsidP="001F5E27">
            <w:pPr>
              <w:pStyle w:val="TAC"/>
              <w:keepNext w:val="0"/>
              <w:keepLines w:val="0"/>
              <w:rPr>
                <w:rFonts w:cs="Arial"/>
                <w:sz w:val="16"/>
                <w:szCs w:val="16"/>
              </w:rPr>
            </w:pPr>
            <w:r w:rsidRPr="00BF5549">
              <w:rPr>
                <w:rFonts w:cs="Arial"/>
                <w:sz w:val="16"/>
                <w:szCs w:val="16"/>
                <w:lang w:eastAsia="ja-JP"/>
              </w:rPr>
              <w:t>C176</w:t>
            </w:r>
          </w:p>
        </w:tc>
        <w:tc>
          <w:tcPr>
            <w:tcW w:w="3599" w:type="dxa"/>
            <w:tcBorders>
              <w:top w:val="single" w:sz="4" w:space="0" w:color="auto"/>
              <w:left w:val="single" w:sz="4" w:space="0" w:color="auto"/>
              <w:bottom w:val="single" w:sz="4" w:space="0" w:color="auto"/>
              <w:right w:val="single" w:sz="4" w:space="0" w:color="auto"/>
            </w:tcBorders>
          </w:tcPr>
          <w:p w14:paraId="11E27473" w14:textId="77777777" w:rsidR="001F5E27" w:rsidRPr="00BF5549" w:rsidRDefault="001F5E27" w:rsidP="001F5E27">
            <w:pPr>
              <w:pStyle w:val="TAL"/>
              <w:keepNext w:val="0"/>
              <w:keepLines w:val="0"/>
              <w:rPr>
                <w:bCs/>
                <w:sz w:val="16"/>
                <w:szCs w:val="16"/>
              </w:rPr>
            </w:pPr>
            <w:r w:rsidRPr="00BF5549">
              <w:rPr>
                <w:bCs/>
                <w:sz w:val="16"/>
                <w:szCs w:val="16"/>
              </w:rPr>
              <w:t>UEs supporting 5G Core and E-UTRA and EPS IMS emergency call (VoLTE in GSMA PRD IR.92: "IMS Profile for Voice and SMS")</w:t>
            </w:r>
          </w:p>
        </w:tc>
      </w:tr>
      <w:tr w:rsidR="001F5E27" w:rsidRPr="00BF5549" w14:paraId="2F6A8CE7"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48C61F" w14:textId="77777777" w:rsidR="001F5E27" w:rsidRPr="00BF5549" w:rsidRDefault="001F5E27" w:rsidP="001F5E27">
            <w:pPr>
              <w:pStyle w:val="TAL"/>
              <w:keepNext w:val="0"/>
              <w:keepLines w:val="0"/>
              <w:rPr>
                <w:sz w:val="16"/>
                <w:szCs w:val="16"/>
              </w:rPr>
            </w:pPr>
            <w:r w:rsidRPr="00BF5549">
              <w:rPr>
                <w:sz w:val="16"/>
                <w:szCs w:val="16"/>
              </w:rPr>
              <w:t>11.4.13</w:t>
            </w:r>
          </w:p>
        </w:tc>
        <w:tc>
          <w:tcPr>
            <w:tcW w:w="3512" w:type="dxa"/>
            <w:tcBorders>
              <w:top w:val="single" w:sz="4" w:space="0" w:color="auto"/>
              <w:left w:val="single" w:sz="4" w:space="0" w:color="auto"/>
              <w:bottom w:val="single" w:sz="4" w:space="0" w:color="auto"/>
              <w:right w:val="single" w:sz="4" w:space="0" w:color="auto"/>
            </w:tcBorders>
          </w:tcPr>
          <w:p w14:paraId="38E55C3E"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obtaining new IP address different than the IP address</w:t>
            </w:r>
          </w:p>
        </w:tc>
        <w:tc>
          <w:tcPr>
            <w:tcW w:w="811" w:type="dxa"/>
            <w:tcBorders>
              <w:top w:val="single" w:sz="4" w:space="0" w:color="auto"/>
              <w:left w:val="single" w:sz="4" w:space="0" w:color="auto"/>
              <w:bottom w:val="single" w:sz="4" w:space="0" w:color="auto"/>
              <w:right w:val="single" w:sz="4" w:space="0" w:color="auto"/>
            </w:tcBorders>
          </w:tcPr>
          <w:p w14:paraId="52108D37"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00656E3"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6E402F7C"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7368040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5AC4047" w14:textId="77777777" w:rsidR="001F5E27" w:rsidRPr="00BF5549" w:rsidRDefault="001F5E27" w:rsidP="001F5E27">
            <w:pPr>
              <w:pStyle w:val="TAL"/>
              <w:keepNext w:val="0"/>
              <w:keepLines w:val="0"/>
              <w:rPr>
                <w:sz w:val="16"/>
                <w:szCs w:val="16"/>
              </w:rPr>
            </w:pPr>
            <w:r w:rsidRPr="00BF5549">
              <w:rPr>
                <w:sz w:val="16"/>
                <w:szCs w:val="16"/>
              </w:rPr>
              <w:t>11.4.14</w:t>
            </w:r>
          </w:p>
        </w:tc>
        <w:tc>
          <w:tcPr>
            <w:tcW w:w="3512" w:type="dxa"/>
            <w:tcBorders>
              <w:top w:val="single" w:sz="4" w:space="0" w:color="auto"/>
              <w:left w:val="single" w:sz="4" w:space="0" w:color="auto"/>
              <w:bottom w:val="single" w:sz="4" w:space="0" w:color="auto"/>
              <w:right w:val="single" w:sz="4" w:space="0" w:color="auto"/>
            </w:tcBorders>
          </w:tcPr>
          <w:p w14:paraId="5C2AACC6"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/Deregistration upon emergency registration expiration</w:t>
            </w:r>
          </w:p>
        </w:tc>
        <w:tc>
          <w:tcPr>
            <w:tcW w:w="811" w:type="dxa"/>
            <w:tcBorders>
              <w:top w:val="single" w:sz="4" w:space="0" w:color="auto"/>
              <w:left w:val="single" w:sz="4" w:space="0" w:color="auto"/>
              <w:bottom w:val="single" w:sz="4" w:space="0" w:color="auto"/>
              <w:right w:val="single" w:sz="4" w:space="0" w:color="auto"/>
            </w:tcBorders>
          </w:tcPr>
          <w:p w14:paraId="6C32FE9F"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7B5EF9AB" w14:textId="77777777" w:rsidR="001F5E27" w:rsidRPr="00BF5549" w:rsidRDefault="001F5E27" w:rsidP="001F5E27">
            <w:pPr>
              <w:pStyle w:val="TAC"/>
              <w:keepNext w:val="0"/>
              <w:keepLines w:val="0"/>
              <w:rPr>
                <w:rFonts w:cs="Arial"/>
                <w:sz w:val="16"/>
                <w:szCs w:val="16"/>
                <w:lang w:eastAsia="ja-JP"/>
              </w:rPr>
            </w:pPr>
            <w:r w:rsidRPr="00BF5549">
              <w:rPr>
                <w:rFonts w:cs="Arial"/>
                <w:sz w:val="16"/>
                <w:szCs w:val="16"/>
              </w:rPr>
              <w:t>C92</w:t>
            </w:r>
          </w:p>
        </w:tc>
        <w:tc>
          <w:tcPr>
            <w:tcW w:w="3599" w:type="dxa"/>
            <w:tcBorders>
              <w:top w:val="single" w:sz="4" w:space="0" w:color="auto"/>
              <w:left w:val="single" w:sz="4" w:space="0" w:color="auto"/>
              <w:bottom w:val="single" w:sz="4" w:space="0" w:color="auto"/>
              <w:right w:val="single" w:sz="4" w:space="0" w:color="auto"/>
            </w:tcBorders>
          </w:tcPr>
          <w:p w14:paraId="059D0225" w14:textId="77777777" w:rsidR="001F5E27" w:rsidRPr="00BF5549" w:rsidRDefault="001F5E27" w:rsidP="001F5E27">
            <w:pPr>
              <w:pStyle w:val="TAL"/>
              <w:keepNext w:val="0"/>
              <w:keepLines w:val="0"/>
              <w:rPr>
                <w:bCs/>
                <w:sz w:val="16"/>
                <w:szCs w:val="16"/>
              </w:rPr>
            </w:pPr>
            <w:r w:rsidRPr="00BF5549">
              <w:rPr>
                <w:bCs/>
                <w:sz w:val="16"/>
                <w:szCs w:val="16"/>
              </w:rPr>
              <w:t>UEs supporting 5G Core and emergency services in NR connected to 5GCN</w:t>
            </w:r>
          </w:p>
        </w:tc>
      </w:tr>
      <w:tr w:rsidR="001F5E27" w:rsidRPr="00BF5549" w14:paraId="39DD5D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86E8DE6" w14:textId="77777777" w:rsidR="001F5E27" w:rsidRPr="00BF5549" w:rsidRDefault="001F5E27" w:rsidP="001F5E27">
            <w:pPr>
              <w:pStyle w:val="TAL"/>
              <w:keepNext w:val="0"/>
              <w:keepLines w:val="0"/>
              <w:rPr>
                <w:sz w:val="16"/>
                <w:szCs w:val="16"/>
              </w:rPr>
            </w:pPr>
            <w:r w:rsidRPr="00BF5549">
              <w:rPr>
                <w:sz w:val="16"/>
                <w:szCs w:val="16"/>
              </w:rPr>
              <w:t>11.4.15</w:t>
            </w:r>
          </w:p>
        </w:tc>
        <w:tc>
          <w:tcPr>
            <w:tcW w:w="3512" w:type="dxa"/>
            <w:tcBorders>
              <w:top w:val="single" w:sz="4" w:space="0" w:color="auto"/>
              <w:left w:val="single" w:sz="4" w:space="0" w:color="auto"/>
              <w:bottom w:val="single" w:sz="4" w:space="0" w:color="auto"/>
              <w:right w:val="single" w:sz="4" w:space="0" w:color="auto"/>
            </w:tcBorders>
          </w:tcPr>
          <w:p w14:paraId="4446B45B" w14:textId="77777777" w:rsidR="001F5E27" w:rsidRPr="00BF5549" w:rsidRDefault="001F5E27" w:rsidP="001F5E27">
            <w:pPr>
              <w:pStyle w:val="TAL"/>
              <w:keepNext w:val="0"/>
              <w:keepLines w:val="0"/>
              <w:rPr>
                <w:sz w:val="16"/>
                <w:szCs w:val="16"/>
              </w:rPr>
            </w:pPr>
            <w:r w:rsidRPr="00BF5549">
              <w:rPr>
                <w:sz w:val="16"/>
                <w:szCs w:val="16"/>
              </w:rPr>
              <w:t>5GMM-REGISTERED.NORMAL-SERVICE / 5GMM-IDLE / Emergency call / SNPN</w:t>
            </w:r>
          </w:p>
        </w:tc>
        <w:tc>
          <w:tcPr>
            <w:tcW w:w="811" w:type="dxa"/>
            <w:tcBorders>
              <w:top w:val="single" w:sz="4" w:space="0" w:color="auto"/>
              <w:left w:val="single" w:sz="4" w:space="0" w:color="auto"/>
              <w:bottom w:val="single" w:sz="4" w:space="0" w:color="auto"/>
              <w:right w:val="single" w:sz="4" w:space="0" w:color="auto"/>
            </w:tcBorders>
          </w:tcPr>
          <w:p w14:paraId="6781CE03"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79C949D0" w14:textId="77777777" w:rsidR="001F5E27" w:rsidRPr="00BF5549" w:rsidRDefault="001F5E27" w:rsidP="001F5E27">
            <w:pPr>
              <w:pStyle w:val="TAC"/>
              <w:keepNext w:val="0"/>
              <w:keepLines w:val="0"/>
              <w:rPr>
                <w:rFonts w:cs="Arial"/>
                <w:sz w:val="16"/>
                <w:szCs w:val="16"/>
              </w:rPr>
            </w:pPr>
            <w:r w:rsidRPr="00BF5549">
              <w:rPr>
                <w:rFonts w:cs="Arial"/>
                <w:sz w:val="16"/>
                <w:szCs w:val="16"/>
              </w:rPr>
              <w:t>C306</w:t>
            </w:r>
          </w:p>
        </w:tc>
        <w:tc>
          <w:tcPr>
            <w:tcW w:w="3599" w:type="dxa"/>
            <w:tcBorders>
              <w:top w:val="single" w:sz="4" w:space="0" w:color="auto"/>
              <w:left w:val="single" w:sz="4" w:space="0" w:color="auto"/>
              <w:bottom w:val="single" w:sz="4" w:space="0" w:color="auto"/>
              <w:right w:val="single" w:sz="4" w:space="0" w:color="auto"/>
            </w:tcBorders>
          </w:tcPr>
          <w:p w14:paraId="3A21B303" w14:textId="77777777" w:rsidR="001F5E27" w:rsidRPr="00BF5549" w:rsidRDefault="001F5E27" w:rsidP="001F5E27">
            <w:pPr>
              <w:pStyle w:val="TAL"/>
              <w:keepNext w:val="0"/>
              <w:keepLines w:val="0"/>
              <w:rPr>
                <w:bCs/>
                <w:sz w:val="16"/>
                <w:szCs w:val="16"/>
              </w:rPr>
            </w:pPr>
            <w:r w:rsidRPr="00BF5549">
              <w:rPr>
                <w:rFonts w:cs="Arial"/>
                <w:sz w:val="16"/>
                <w:szCs w:val="16"/>
              </w:rPr>
              <w:t xml:space="preserve">UEs supporting 5G Core and emergency services </w:t>
            </w:r>
            <w:r w:rsidRPr="00BF5549">
              <w:rPr>
                <w:rFonts w:cs="Arial"/>
                <w:sz w:val="16"/>
                <w:szCs w:val="16"/>
                <w:lang w:eastAsia="ja-JP"/>
              </w:rPr>
              <w:t>in NR connected to 5GCN in SNPN Access mode</w:t>
            </w:r>
          </w:p>
        </w:tc>
      </w:tr>
      <w:tr w:rsidR="001F5E27" w:rsidRPr="00BF5549" w14:paraId="02BDE76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D0CECE"/>
          </w:tcPr>
          <w:p w14:paraId="7C48535A" w14:textId="77777777" w:rsidR="001F5E27" w:rsidRPr="00BF5549" w:rsidRDefault="001F5E27" w:rsidP="001F5E27">
            <w:pPr>
              <w:pStyle w:val="TAL"/>
              <w:keepNext w:val="0"/>
              <w:keepLines w:val="0"/>
              <w:rPr>
                <w:sz w:val="16"/>
                <w:szCs w:val="16"/>
              </w:rPr>
            </w:pPr>
            <w:r w:rsidRPr="00BF5549">
              <w:rPr>
                <w:b/>
                <w:bCs/>
                <w:sz w:val="16"/>
                <w:szCs w:val="16"/>
              </w:rPr>
              <w:t>11.5</w:t>
            </w:r>
          </w:p>
        </w:tc>
        <w:tc>
          <w:tcPr>
            <w:tcW w:w="3512" w:type="dxa"/>
            <w:tcBorders>
              <w:top w:val="single" w:sz="4" w:space="0" w:color="auto"/>
              <w:left w:val="single" w:sz="4" w:space="0" w:color="auto"/>
              <w:bottom w:val="single" w:sz="4" w:space="0" w:color="auto"/>
              <w:right w:val="single" w:sz="4" w:space="0" w:color="auto"/>
            </w:tcBorders>
            <w:shd w:val="clear" w:color="auto" w:fill="D0CECE"/>
          </w:tcPr>
          <w:p w14:paraId="7DB29F66" w14:textId="77777777" w:rsidR="001F5E27" w:rsidRPr="00BF5549" w:rsidRDefault="001F5E27" w:rsidP="001F5E27">
            <w:pPr>
              <w:pStyle w:val="TAL"/>
              <w:keepNext w:val="0"/>
              <w:keepLines w:val="0"/>
              <w:rPr>
                <w:sz w:val="16"/>
                <w:szCs w:val="16"/>
              </w:rPr>
            </w:pPr>
            <w:r w:rsidRPr="00BF5549">
              <w:rPr>
                <w:b/>
                <w:bCs/>
              </w:rPr>
              <w:t>eCall over IMS</w:t>
            </w:r>
          </w:p>
        </w:tc>
        <w:tc>
          <w:tcPr>
            <w:tcW w:w="811" w:type="dxa"/>
            <w:tcBorders>
              <w:top w:val="single" w:sz="4" w:space="0" w:color="auto"/>
              <w:left w:val="single" w:sz="4" w:space="0" w:color="auto"/>
              <w:bottom w:val="single" w:sz="4" w:space="0" w:color="auto"/>
              <w:right w:val="single" w:sz="4" w:space="0" w:color="auto"/>
            </w:tcBorders>
            <w:shd w:val="clear" w:color="auto" w:fill="D0CECE"/>
          </w:tcPr>
          <w:p w14:paraId="489A0810"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D0CECE"/>
          </w:tcPr>
          <w:p w14:paraId="583418F7"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D0CECE"/>
          </w:tcPr>
          <w:p w14:paraId="61AE9CB0" w14:textId="77777777" w:rsidR="001F5E27" w:rsidRPr="00BF5549" w:rsidRDefault="001F5E27" w:rsidP="001F5E27">
            <w:pPr>
              <w:pStyle w:val="TAL"/>
              <w:keepNext w:val="0"/>
              <w:keepLines w:val="0"/>
              <w:rPr>
                <w:bCs/>
                <w:sz w:val="16"/>
                <w:szCs w:val="16"/>
              </w:rPr>
            </w:pPr>
          </w:p>
        </w:tc>
      </w:tr>
      <w:tr w:rsidR="001F5E27" w:rsidRPr="00BF5549" w14:paraId="2606443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A64121F" w14:textId="77777777" w:rsidR="001F5E27" w:rsidRPr="00BF5549" w:rsidRDefault="001F5E27" w:rsidP="001F5E27">
            <w:pPr>
              <w:pStyle w:val="TAL"/>
              <w:keepNext w:val="0"/>
              <w:keepLines w:val="0"/>
              <w:rPr>
                <w:sz w:val="16"/>
                <w:szCs w:val="16"/>
              </w:rPr>
            </w:pPr>
            <w:r w:rsidRPr="00BF5549">
              <w:rPr>
                <w:sz w:val="16"/>
                <w:szCs w:val="16"/>
              </w:rPr>
              <w:t>11.5.1</w:t>
            </w:r>
          </w:p>
        </w:tc>
        <w:tc>
          <w:tcPr>
            <w:tcW w:w="3512" w:type="dxa"/>
            <w:tcBorders>
              <w:top w:val="single" w:sz="4" w:space="0" w:color="auto"/>
              <w:left w:val="single" w:sz="4" w:space="0" w:color="auto"/>
              <w:bottom w:val="single" w:sz="4" w:space="0" w:color="auto"/>
              <w:right w:val="single" w:sz="4" w:space="0" w:color="auto"/>
            </w:tcBorders>
          </w:tcPr>
          <w:p w14:paraId="7C17FAB7" w14:textId="77777777" w:rsidR="001F5E27" w:rsidRPr="00BF5549" w:rsidRDefault="001F5E27" w:rsidP="001F5E27">
            <w:pPr>
              <w:pStyle w:val="TAL"/>
              <w:keepNext w:val="0"/>
              <w:keepLines w:val="0"/>
              <w:rPr>
                <w:sz w:val="16"/>
                <w:szCs w:val="16"/>
              </w:rPr>
            </w:pPr>
            <w:r w:rsidRPr="00BF5549">
              <w:rPr>
                <w:sz w:val="16"/>
                <w:szCs w:val="16"/>
              </w:rPr>
              <w:t>eCall Only mode / T3444 / eCall inactivity procedure / Removal of eCall only restriction after an eCall over IMS / 5GS to EPS</w:t>
            </w:r>
          </w:p>
        </w:tc>
        <w:tc>
          <w:tcPr>
            <w:tcW w:w="811" w:type="dxa"/>
            <w:tcBorders>
              <w:top w:val="single" w:sz="4" w:space="0" w:color="auto"/>
              <w:left w:val="single" w:sz="4" w:space="0" w:color="auto"/>
              <w:bottom w:val="single" w:sz="4" w:space="0" w:color="auto"/>
              <w:right w:val="single" w:sz="4" w:space="0" w:color="auto"/>
            </w:tcBorders>
          </w:tcPr>
          <w:p w14:paraId="3EFA2BF3"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E74F1A8" w14:textId="77777777" w:rsidR="001F5E27" w:rsidRPr="00BF5549" w:rsidRDefault="001F5E27" w:rsidP="001F5E27">
            <w:pPr>
              <w:pStyle w:val="TAC"/>
              <w:keepNext w:val="0"/>
              <w:keepLines w:val="0"/>
              <w:rPr>
                <w:rFonts w:cs="Arial"/>
                <w:sz w:val="16"/>
                <w:szCs w:val="16"/>
              </w:rPr>
            </w:pPr>
            <w:r w:rsidRPr="00BF5549">
              <w:rPr>
                <w:rFonts w:cs="Arial"/>
                <w:sz w:val="16"/>
                <w:szCs w:val="16"/>
              </w:rPr>
              <w:t>C170</w:t>
            </w:r>
          </w:p>
        </w:tc>
        <w:tc>
          <w:tcPr>
            <w:tcW w:w="3599" w:type="dxa"/>
            <w:tcBorders>
              <w:top w:val="single" w:sz="4" w:space="0" w:color="auto"/>
              <w:left w:val="single" w:sz="4" w:space="0" w:color="auto"/>
              <w:bottom w:val="single" w:sz="4" w:space="0" w:color="auto"/>
              <w:right w:val="single" w:sz="4" w:space="0" w:color="auto"/>
            </w:tcBorders>
          </w:tcPr>
          <w:p w14:paraId="07676E7C" w14:textId="77777777" w:rsidR="001F5E27" w:rsidRPr="00BF5549" w:rsidRDefault="001F5E27" w:rsidP="001F5E27">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w:t>
            </w:r>
          </w:p>
        </w:tc>
      </w:tr>
      <w:tr w:rsidR="001F5E27" w:rsidRPr="00BF5549" w14:paraId="43030F1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73E286" w14:textId="77777777" w:rsidR="001F5E27" w:rsidRPr="00BF5549" w:rsidRDefault="001F5E27" w:rsidP="001F5E27">
            <w:pPr>
              <w:pStyle w:val="TAL"/>
              <w:keepNext w:val="0"/>
              <w:keepLines w:val="0"/>
              <w:rPr>
                <w:sz w:val="16"/>
                <w:szCs w:val="16"/>
              </w:rPr>
            </w:pPr>
            <w:r w:rsidRPr="00BF5549">
              <w:rPr>
                <w:sz w:val="16"/>
                <w:szCs w:val="16"/>
              </w:rPr>
              <w:t>11.5.2</w:t>
            </w:r>
          </w:p>
        </w:tc>
        <w:tc>
          <w:tcPr>
            <w:tcW w:w="3512" w:type="dxa"/>
            <w:tcBorders>
              <w:top w:val="single" w:sz="4" w:space="0" w:color="auto"/>
              <w:left w:val="single" w:sz="4" w:space="0" w:color="auto"/>
              <w:bottom w:val="single" w:sz="4" w:space="0" w:color="auto"/>
              <w:right w:val="single" w:sz="4" w:space="0" w:color="auto"/>
            </w:tcBorders>
          </w:tcPr>
          <w:p w14:paraId="4DC601C6" w14:textId="77777777" w:rsidR="001F5E27" w:rsidRPr="00BF5549" w:rsidRDefault="001F5E27" w:rsidP="001F5E27">
            <w:pPr>
              <w:pStyle w:val="TAL"/>
              <w:keepNext w:val="0"/>
              <w:keepLines w:val="0"/>
              <w:rPr>
                <w:sz w:val="16"/>
                <w:szCs w:val="16"/>
              </w:rPr>
            </w:pPr>
            <w:r w:rsidRPr="00BF5549">
              <w:rPr>
                <w:sz w:val="16"/>
                <w:szCs w:val="16"/>
              </w:rPr>
              <w:t>eCall Only mode / T3445 / eCall inactivity procedure / Removal of eCall only restriction after a call to URI for test service / 5GS to EPS</w:t>
            </w:r>
          </w:p>
        </w:tc>
        <w:tc>
          <w:tcPr>
            <w:tcW w:w="811" w:type="dxa"/>
            <w:tcBorders>
              <w:top w:val="single" w:sz="4" w:space="0" w:color="auto"/>
              <w:left w:val="single" w:sz="4" w:space="0" w:color="auto"/>
              <w:bottom w:val="single" w:sz="4" w:space="0" w:color="auto"/>
              <w:right w:val="single" w:sz="4" w:space="0" w:color="auto"/>
            </w:tcBorders>
          </w:tcPr>
          <w:p w14:paraId="403EF3A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A153424" w14:textId="77777777" w:rsidR="001F5E27" w:rsidRPr="00BF5549" w:rsidRDefault="001F5E27" w:rsidP="001F5E27">
            <w:pPr>
              <w:pStyle w:val="TAC"/>
              <w:keepNext w:val="0"/>
              <w:keepLines w:val="0"/>
              <w:rPr>
                <w:rFonts w:cs="Arial"/>
                <w:sz w:val="16"/>
                <w:szCs w:val="16"/>
              </w:rPr>
            </w:pPr>
            <w:r w:rsidRPr="00BF5549">
              <w:rPr>
                <w:rFonts w:cs="Arial"/>
                <w:sz w:val="16"/>
                <w:szCs w:val="16"/>
              </w:rPr>
              <w:t>C171</w:t>
            </w:r>
          </w:p>
        </w:tc>
        <w:tc>
          <w:tcPr>
            <w:tcW w:w="3599" w:type="dxa"/>
            <w:tcBorders>
              <w:top w:val="single" w:sz="4" w:space="0" w:color="auto"/>
              <w:left w:val="single" w:sz="4" w:space="0" w:color="auto"/>
              <w:bottom w:val="single" w:sz="4" w:space="0" w:color="auto"/>
              <w:right w:val="single" w:sz="4" w:space="0" w:color="auto"/>
            </w:tcBorders>
          </w:tcPr>
          <w:p w14:paraId="2A7E1BF3" w14:textId="77777777" w:rsidR="001F5E27" w:rsidRPr="00BF5549" w:rsidRDefault="001F5E27" w:rsidP="001F5E27">
            <w:pPr>
              <w:pStyle w:val="TAL"/>
              <w:keepNext w:val="0"/>
              <w:keepLines w:val="0"/>
              <w:rPr>
                <w:bCs/>
                <w:sz w:val="16"/>
                <w:szCs w:val="16"/>
              </w:rPr>
            </w:pPr>
            <w:r w:rsidRPr="00BF5549">
              <w:rPr>
                <w:rFonts w:cs="Arial"/>
                <w:sz w:val="16"/>
                <w:szCs w:val="16"/>
              </w:rPr>
              <w:t>UEs supporting 5G Core and E-UTRA and IMS eCall Only type of emergency services over 5GS and Manual type of eCall initiation and capable of triggering a Test eCall</w:t>
            </w:r>
          </w:p>
        </w:tc>
      </w:tr>
      <w:tr w:rsidR="001F5E27" w:rsidRPr="00BF5549" w14:paraId="16DDBDD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765FE8D" w14:textId="77777777" w:rsidR="001F5E27" w:rsidRPr="00BF5549" w:rsidRDefault="001F5E27" w:rsidP="001F5E27">
            <w:pPr>
              <w:pStyle w:val="TAL"/>
              <w:keepNext w:val="0"/>
              <w:keepLines w:val="0"/>
              <w:rPr>
                <w:sz w:val="16"/>
                <w:szCs w:val="16"/>
              </w:rPr>
            </w:pPr>
            <w:r w:rsidRPr="00BF5549">
              <w:rPr>
                <w:sz w:val="16"/>
                <w:szCs w:val="16"/>
              </w:rPr>
              <w:t>11.5.3</w:t>
            </w:r>
          </w:p>
        </w:tc>
        <w:tc>
          <w:tcPr>
            <w:tcW w:w="3512" w:type="dxa"/>
            <w:tcBorders>
              <w:top w:val="single" w:sz="4" w:space="0" w:color="auto"/>
              <w:left w:val="single" w:sz="4" w:space="0" w:color="auto"/>
              <w:bottom w:val="single" w:sz="4" w:space="0" w:color="auto"/>
              <w:right w:val="single" w:sz="4" w:space="0" w:color="auto"/>
            </w:tcBorders>
          </w:tcPr>
          <w:p w14:paraId="4EE35F55"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does not support emergency service / eCall over EPS / eCall failure if EPS and CS domain are not available</w:t>
            </w:r>
          </w:p>
        </w:tc>
        <w:tc>
          <w:tcPr>
            <w:tcW w:w="811" w:type="dxa"/>
            <w:tcBorders>
              <w:top w:val="single" w:sz="4" w:space="0" w:color="auto"/>
              <w:left w:val="single" w:sz="4" w:space="0" w:color="auto"/>
              <w:bottom w:val="single" w:sz="4" w:space="0" w:color="auto"/>
              <w:right w:val="single" w:sz="4" w:space="0" w:color="auto"/>
            </w:tcBorders>
          </w:tcPr>
          <w:p w14:paraId="03CD203E"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F5A8E43"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01092D6"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3451F6D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3C88705" w14:textId="77777777" w:rsidR="001F5E27" w:rsidRPr="00BF5549" w:rsidRDefault="001F5E27" w:rsidP="001F5E27">
            <w:pPr>
              <w:pStyle w:val="TAL"/>
              <w:keepNext w:val="0"/>
              <w:keepLines w:val="0"/>
              <w:rPr>
                <w:sz w:val="16"/>
                <w:szCs w:val="16"/>
              </w:rPr>
            </w:pPr>
            <w:r w:rsidRPr="00BF5549">
              <w:rPr>
                <w:sz w:val="16"/>
                <w:szCs w:val="16"/>
              </w:rPr>
              <w:t>11.5.4</w:t>
            </w:r>
          </w:p>
        </w:tc>
        <w:tc>
          <w:tcPr>
            <w:tcW w:w="3512" w:type="dxa"/>
            <w:tcBorders>
              <w:top w:val="single" w:sz="4" w:space="0" w:color="auto"/>
              <w:left w:val="single" w:sz="4" w:space="0" w:color="auto"/>
              <w:bottom w:val="single" w:sz="4" w:space="0" w:color="auto"/>
              <w:right w:val="single" w:sz="4" w:space="0" w:color="auto"/>
            </w:tcBorders>
          </w:tcPr>
          <w:p w14:paraId="4EF0AEDD"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supported on 5GS / RACH failure in NR cell / eCall over EPS</w:t>
            </w:r>
          </w:p>
        </w:tc>
        <w:tc>
          <w:tcPr>
            <w:tcW w:w="811" w:type="dxa"/>
            <w:tcBorders>
              <w:top w:val="single" w:sz="4" w:space="0" w:color="auto"/>
              <w:left w:val="single" w:sz="4" w:space="0" w:color="auto"/>
              <w:bottom w:val="single" w:sz="4" w:space="0" w:color="auto"/>
              <w:right w:val="single" w:sz="4" w:space="0" w:color="auto"/>
            </w:tcBorders>
          </w:tcPr>
          <w:p w14:paraId="0271391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4CA7006A"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3DC7C80A"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5364C713"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77722FE" w14:textId="77777777" w:rsidR="001F5E27" w:rsidRPr="00BF5549" w:rsidRDefault="001F5E27" w:rsidP="001F5E27">
            <w:pPr>
              <w:pStyle w:val="TAL"/>
              <w:keepNext w:val="0"/>
              <w:keepLines w:val="0"/>
              <w:rPr>
                <w:sz w:val="16"/>
                <w:szCs w:val="16"/>
              </w:rPr>
            </w:pPr>
            <w:r w:rsidRPr="00BF5549">
              <w:rPr>
                <w:sz w:val="16"/>
                <w:szCs w:val="16"/>
              </w:rPr>
              <w:t>11.5.5</w:t>
            </w:r>
          </w:p>
        </w:tc>
        <w:tc>
          <w:tcPr>
            <w:tcW w:w="3512" w:type="dxa"/>
            <w:tcBorders>
              <w:top w:val="single" w:sz="4" w:space="0" w:color="auto"/>
              <w:left w:val="single" w:sz="4" w:space="0" w:color="auto"/>
              <w:bottom w:val="single" w:sz="4" w:space="0" w:color="auto"/>
              <w:right w:val="single" w:sz="4" w:space="0" w:color="auto"/>
            </w:tcBorders>
          </w:tcPr>
          <w:p w14:paraId="40864D67" w14:textId="77777777" w:rsidR="001F5E27" w:rsidRPr="00BF5549" w:rsidRDefault="001F5E27" w:rsidP="001F5E27">
            <w:pPr>
              <w:pStyle w:val="TAL"/>
              <w:keepNext w:val="0"/>
              <w:keepLines w:val="0"/>
              <w:rPr>
                <w:sz w:val="16"/>
                <w:szCs w:val="16"/>
              </w:rPr>
            </w:pPr>
            <w:r w:rsidRPr="00BF5549">
              <w:rPr>
                <w:sz w:val="16"/>
                <w:szCs w:val="16"/>
              </w:rPr>
              <w:t>eCall Only mode / Limited service state / Call to URI for test service should not be attempted / eCall over IMS should be attempted / 5GS</w:t>
            </w:r>
          </w:p>
        </w:tc>
        <w:tc>
          <w:tcPr>
            <w:tcW w:w="811" w:type="dxa"/>
            <w:tcBorders>
              <w:top w:val="single" w:sz="4" w:space="0" w:color="auto"/>
              <w:left w:val="single" w:sz="4" w:space="0" w:color="auto"/>
              <w:bottom w:val="single" w:sz="4" w:space="0" w:color="auto"/>
              <w:right w:val="single" w:sz="4" w:space="0" w:color="auto"/>
            </w:tcBorders>
          </w:tcPr>
          <w:p w14:paraId="7B544E2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6C47BB15" w14:textId="77777777" w:rsidR="001F5E27" w:rsidRPr="00BF5549" w:rsidRDefault="001F5E27" w:rsidP="001F5E27">
            <w:pPr>
              <w:pStyle w:val="TAC"/>
              <w:keepNext w:val="0"/>
              <w:keepLines w:val="0"/>
              <w:rPr>
                <w:rFonts w:cs="Arial"/>
                <w:sz w:val="16"/>
                <w:szCs w:val="16"/>
              </w:rPr>
            </w:pPr>
            <w:r w:rsidRPr="00BF5549">
              <w:rPr>
                <w:rFonts w:cs="Arial"/>
                <w:sz w:val="16"/>
                <w:szCs w:val="16"/>
              </w:rPr>
              <w:t>C174</w:t>
            </w:r>
          </w:p>
        </w:tc>
        <w:tc>
          <w:tcPr>
            <w:tcW w:w="3599" w:type="dxa"/>
            <w:tcBorders>
              <w:top w:val="single" w:sz="4" w:space="0" w:color="auto"/>
              <w:left w:val="single" w:sz="4" w:space="0" w:color="auto"/>
              <w:bottom w:val="single" w:sz="4" w:space="0" w:color="auto"/>
              <w:right w:val="single" w:sz="4" w:space="0" w:color="auto"/>
            </w:tcBorders>
          </w:tcPr>
          <w:p w14:paraId="16E11163"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IMS eCall Only type of emergency services over 5GS and Manual type of eCall initiation and capable of triggering a Test eCall</w:t>
            </w:r>
          </w:p>
        </w:tc>
      </w:tr>
      <w:tr w:rsidR="001F5E27" w:rsidRPr="00BF5549" w14:paraId="35984B92"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C360203" w14:textId="77777777" w:rsidR="001F5E27" w:rsidRPr="00BF5549" w:rsidRDefault="001F5E27" w:rsidP="001F5E27">
            <w:pPr>
              <w:pStyle w:val="TAL"/>
              <w:keepNext w:val="0"/>
              <w:keepLines w:val="0"/>
              <w:rPr>
                <w:sz w:val="16"/>
                <w:szCs w:val="16"/>
              </w:rPr>
            </w:pPr>
            <w:r w:rsidRPr="00BF5549">
              <w:rPr>
                <w:sz w:val="16"/>
                <w:szCs w:val="16"/>
              </w:rPr>
              <w:t>11.5.6</w:t>
            </w:r>
          </w:p>
        </w:tc>
        <w:tc>
          <w:tcPr>
            <w:tcW w:w="3512" w:type="dxa"/>
            <w:tcBorders>
              <w:top w:val="single" w:sz="4" w:space="0" w:color="auto"/>
              <w:left w:val="single" w:sz="4" w:space="0" w:color="auto"/>
              <w:bottom w:val="single" w:sz="4" w:space="0" w:color="auto"/>
              <w:right w:val="single" w:sz="4" w:space="0" w:color="auto"/>
            </w:tcBorders>
          </w:tcPr>
          <w:p w14:paraId="1EF80C53" w14:textId="77777777" w:rsidR="001F5E27" w:rsidRPr="00BF5549" w:rsidRDefault="001F5E27" w:rsidP="001F5E27">
            <w:pPr>
              <w:pStyle w:val="TAL"/>
              <w:keepNext w:val="0"/>
              <w:keepLines w:val="0"/>
              <w:rPr>
                <w:sz w:val="16"/>
                <w:szCs w:val="16"/>
              </w:rPr>
            </w:pPr>
            <w:r w:rsidRPr="00BF5549">
              <w:rPr>
                <w:sz w:val="16"/>
                <w:szCs w:val="16"/>
              </w:rPr>
              <w:t>eCall capable / 5GS supports IMS voice over PS session / 5GS supports emergency service / eCall over IMS is not supported / eCall using the CS domain / emergency call over IMS if eCall using the CS domain is not available / UTRA</w:t>
            </w:r>
          </w:p>
        </w:tc>
        <w:tc>
          <w:tcPr>
            <w:tcW w:w="811" w:type="dxa"/>
            <w:tcBorders>
              <w:top w:val="single" w:sz="4" w:space="0" w:color="auto"/>
              <w:left w:val="single" w:sz="4" w:space="0" w:color="auto"/>
              <w:bottom w:val="single" w:sz="4" w:space="0" w:color="auto"/>
              <w:right w:val="single" w:sz="4" w:space="0" w:color="auto"/>
            </w:tcBorders>
          </w:tcPr>
          <w:p w14:paraId="2CFDA0D3"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90F7BDF" w14:textId="77777777" w:rsidR="001F5E27" w:rsidRPr="00BF5549" w:rsidRDefault="001F5E27" w:rsidP="001F5E27">
            <w:pPr>
              <w:pStyle w:val="TAC"/>
              <w:keepNext w:val="0"/>
              <w:keepLines w:val="0"/>
              <w:rPr>
                <w:rFonts w:cs="Arial"/>
                <w:sz w:val="16"/>
                <w:szCs w:val="16"/>
              </w:rPr>
            </w:pPr>
            <w:r w:rsidRPr="00BF5549">
              <w:rPr>
                <w:rFonts w:cs="Arial"/>
                <w:sz w:val="16"/>
                <w:szCs w:val="16"/>
              </w:rPr>
              <w:t>C185</w:t>
            </w:r>
          </w:p>
        </w:tc>
        <w:tc>
          <w:tcPr>
            <w:tcW w:w="3599" w:type="dxa"/>
            <w:tcBorders>
              <w:top w:val="single" w:sz="4" w:space="0" w:color="auto"/>
              <w:left w:val="single" w:sz="4" w:space="0" w:color="auto"/>
              <w:bottom w:val="single" w:sz="4" w:space="0" w:color="auto"/>
              <w:right w:val="single" w:sz="4" w:space="0" w:color="auto"/>
            </w:tcBorders>
          </w:tcPr>
          <w:p w14:paraId="020FDCDA"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and IMS eCall type of emergency services over 5GS</w:t>
            </w:r>
            <w:r w:rsidRPr="00BF5549">
              <w:t xml:space="preserve"> </w:t>
            </w:r>
            <w:r w:rsidRPr="00BF5549">
              <w:rPr>
                <w:sz w:val="16"/>
                <w:szCs w:val="16"/>
              </w:rPr>
              <w:t>and Automatic type of eCall initiation and emergency services in NR connected to 5GCN</w:t>
            </w:r>
          </w:p>
        </w:tc>
      </w:tr>
      <w:tr w:rsidR="001F5E27" w:rsidRPr="00BF5549" w14:paraId="37955B2E"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E97F89C" w14:textId="77777777" w:rsidR="001F5E27" w:rsidRPr="00BF5549" w:rsidRDefault="001F5E27" w:rsidP="001F5E27">
            <w:pPr>
              <w:pStyle w:val="TAL"/>
              <w:keepNext w:val="0"/>
              <w:keepLines w:val="0"/>
              <w:rPr>
                <w:sz w:val="16"/>
                <w:szCs w:val="16"/>
              </w:rPr>
            </w:pPr>
            <w:r w:rsidRPr="00BF5549">
              <w:rPr>
                <w:sz w:val="16"/>
                <w:szCs w:val="16"/>
              </w:rPr>
              <w:t>11.5.7</w:t>
            </w:r>
          </w:p>
        </w:tc>
        <w:tc>
          <w:tcPr>
            <w:tcW w:w="3512" w:type="dxa"/>
            <w:tcBorders>
              <w:top w:val="single" w:sz="4" w:space="0" w:color="auto"/>
              <w:left w:val="single" w:sz="4" w:space="0" w:color="auto"/>
              <w:bottom w:val="single" w:sz="4" w:space="0" w:color="auto"/>
              <w:right w:val="single" w:sz="4" w:space="0" w:color="auto"/>
            </w:tcBorders>
          </w:tcPr>
          <w:p w14:paraId="1729379D" w14:textId="77777777" w:rsidR="001F5E27" w:rsidRPr="00BF5549" w:rsidRDefault="001F5E27" w:rsidP="001F5E27">
            <w:pPr>
              <w:pStyle w:val="TAL"/>
              <w:keepNext w:val="0"/>
              <w:keepLines w:val="0"/>
              <w:rPr>
                <w:sz w:val="16"/>
                <w:szCs w:val="16"/>
              </w:rPr>
            </w:pPr>
            <w:r w:rsidRPr="00BF5549">
              <w:rPr>
                <w:sz w:val="16"/>
                <w:szCs w:val="16"/>
              </w:rPr>
              <w:t>eCall Only mode / SRVCC Handover to CS domain / UTRAN / MSD Update / Success / 5GS</w:t>
            </w:r>
          </w:p>
        </w:tc>
        <w:tc>
          <w:tcPr>
            <w:tcW w:w="811" w:type="dxa"/>
            <w:tcBorders>
              <w:top w:val="single" w:sz="4" w:space="0" w:color="auto"/>
              <w:left w:val="single" w:sz="4" w:space="0" w:color="auto"/>
              <w:bottom w:val="single" w:sz="4" w:space="0" w:color="auto"/>
              <w:right w:val="single" w:sz="4" w:space="0" w:color="auto"/>
            </w:tcBorders>
          </w:tcPr>
          <w:p w14:paraId="23474BB1"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012F8DFC" w14:textId="77777777" w:rsidR="001F5E27" w:rsidRPr="00BF5549" w:rsidRDefault="001F5E27" w:rsidP="001F5E27">
            <w:pPr>
              <w:pStyle w:val="TAC"/>
              <w:keepNext w:val="0"/>
              <w:keepLines w:val="0"/>
              <w:rPr>
                <w:rFonts w:cs="Arial"/>
                <w:sz w:val="16"/>
                <w:szCs w:val="16"/>
              </w:rPr>
            </w:pPr>
            <w:r w:rsidRPr="00BF5549">
              <w:rPr>
                <w:rFonts w:cs="Arial"/>
                <w:sz w:val="16"/>
                <w:szCs w:val="16"/>
              </w:rPr>
              <w:t>C186</w:t>
            </w:r>
          </w:p>
        </w:tc>
        <w:tc>
          <w:tcPr>
            <w:tcW w:w="3599" w:type="dxa"/>
            <w:tcBorders>
              <w:top w:val="single" w:sz="4" w:space="0" w:color="auto"/>
              <w:left w:val="single" w:sz="4" w:space="0" w:color="auto"/>
              <w:bottom w:val="single" w:sz="4" w:space="0" w:color="auto"/>
              <w:right w:val="single" w:sz="4" w:space="0" w:color="auto"/>
            </w:tcBorders>
          </w:tcPr>
          <w:p w14:paraId="1866B75E"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and IMS eCall Only type of emergency services over 5GS and Manual type of eCall initiation and NR to UTRA-FDD CELL_DCH CS handover</w:t>
            </w:r>
          </w:p>
        </w:tc>
      </w:tr>
      <w:tr w:rsidR="001F5E27" w:rsidRPr="00BF5549" w14:paraId="32E8D49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D7C45E" w14:textId="77777777" w:rsidR="001F5E27" w:rsidRPr="00BF5549" w:rsidRDefault="001F5E27" w:rsidP="001F5E27">
            <w:pPr>
              <w:pStyle w:val="TAL"/>
              <w:keepNext w:val="0"/>
              <w:keepLines w:val="0"/>
              <w:rPr>
                <w:sz w:val="16"/>
                <w:szCs w:val="16"/>
              </w:rPr>
            </w:pPr>
            <w:r w:rsidRPr="00BF5549">
              <w:rPr>
                <w:sz w:val="16"/>
                <w:szCs w:val="16"/>
              </w:rPr>
              <w:t>11.5.8</w:t>
            </w:r>
          </w:p>
        </w:tc>
        <w:tc>
          <w:tcPr>
            <w:tcW w:w="3512" w:type="dxa"/>
            <w:tcBorders>
              <w:top w:val="single" w:sz="4" w:space="0" w:color="auto"/>
              <w:left w:val="single" w:sz="4" w:space="0" w:color="auto"/>
              <w:bottom w:val="single" w:sz="4" w:space="0" w:color="auto"/>
              <w:right w:val="single" w:sz="4" w:space="0" w:color="auto"/>
            </w:tcBorders>
          </w:tcPr>
          <w:p w14:paraId="2B954BC7"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supported / RACH failure in NR cell / eCall using the CS domain</w:t>
            </w:r>
          </w:p>
        </w:tc>
        <w:tc>
          <w:tcPr>
            <w:tcW w:w="811" w:type="dxa"/>
            <w:tcBorders>
              <w:top w:val="single" w:sz="4" w:space="0" w:color="auto"/>
              <w:left w:val="single" w:sz="4" w:space="0" w:color="auto"/>
              <w:bottom w:val="single" w:sz="4" w:space="0" w:color="auto"/>
              <w:right w:val="single" w:sz="4" w:space="0" w:color="auto"/>
            </w:tcBorders>
          </w:tcPr>
          <w:p w14:paraId="1988CE1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055FB34"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6D92C6FD"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1F5E27" w:rsidRPr="00BF5549" w14:paraId="1E696BE5"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9308849" w14:textId="77777777" w:rsidR="001F5E27" w:rsidRPr="00BF5549" w:rsidRDefault="001F5E27" w:rsidP="001F5E27">
            <w:pPr>
              <w:pStyle w:val="TAL"/>
              <w:keepNext w:val="0"/>
              <w:keepLines w:val="0"/>
              <w:rPr>
                <w:sz w:val="16"/>
                <w:szCs w:val="16"/>
              </w:rPr>
            </w:pPr>
            <w:r w:rsidRPr="00BF5549">
              <w:rPr>
                <w:sz w:val="16"/>
                <w:szCs w:val="16"/>
              </w:rPr>
              <w:t>11.5.9</w:t>
            </w:r>
          </w:p>
        </w:tc>
        <w:tc>
          <w:tcPr>
            <w:tcW w:w="3512" w:type="dxa"/>
            <w:tcBorders>
              <w:top w:val="single" w:sz="4" w:space="0" w:color="auto"/>
              <w:left w:val="single" w:sz="4" w:space="0" w:color="auto"/>
              <w:bottom w:val="single" w:sz="4" w:space="0" w:color="auto"/>
              <w:right w:val="single" w:sz="4" w:space="0" w:color="auto"/>
            </w:tcBorders>
          </w:tcPr>
          <w:p w14:paraId="45E933C8" w14:textId="77777777" w:rsidR="001F5E27" w:rsidRPr="00BF5549" w:rsidRDefault="001F5E27" w:rsidP="001F5E27">
            <w:pPr>
              <w:pStyle w:val="TAL"/>
              <w:keepNext w:val="0"/>
              <w:keepLines w:val="0"/>
              <w:rPr>
                <w:sz w:val="16"/>
                <w:szCs w:val="16"/>
              </w:rPr>
            </w:pPr>
            <w:r w:rsidRPr="00BF5549">
              <w:rPr>
                <w:sz w:val="16"/>
                <w:szCs w:val="16"/>
              </w:rPr>
              <w:t>eCall only mode / Manual initiation / Emergency registration / Abnormal case / IM CN sends a 486 (Busy 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1E7462A4"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71F8DF07" w14:textId="77777777" w:rsidR="001F5E27" w:rsidRPr="00BF5549" w:rsidRDefault="001F5E27" w:rsidP="001F5E27">
            <w:pPr>
              <w:pStyle w:val="TAC"/>
              <w:keepNext w:val="0"/>
              <w:keepLines w:val="0"/>
              <w:rPr>
                <w:rFonts w:cs="Arial"/>
                <w:sz w:val="16"/>
                <w:szCs w:val="16"/>
              </w:rPr>
            </w:pPr>
            <w:r w:rsidRPr="00BF5549">
              <w:rPr>
                <w:rFonts w:cs="Arial"/>
                <w:sz w:val="16"/>
                <w:szCs w:val="16"/>
              </w:rPr>
              <w:t>C187</w:t>
            </w:r>
          </w:p>
        </w:tc>
        <w:tc>
          <w:tcPr>
            <w:tcW w:w="3599" w:type="dxa"/>
            <w:tcBorders>
              <w:top w:val="single" w:sz="4" w:space="0" w:color="auto"/>
              <w:left w:val="single" w:sz="4" w:space="0" w:color="auto"/>
              <w:bottom w:val="single" w:sz="4" w:space="0" w:color="auto"/>
              <w:right w:val="single" w:sz="4" w:space="0" w:color="auto"/>
            </w:tcBorders>
          </w:tcPr>
          <w:p w14:paraId="73910B3F"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IMS eCall Only type of emergency services over 5GS and Manual type of eCall initiation</w:t>
            </w:r>
          </w:p>
        </w:tc>
      </w:tr>
      <w:tr w:rsidR="001F5E27" w:rsidRPr="00BF5549" w14:paraId="3E763CEB"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D5CFB58" w14:textId="77777777" w:rsidR="001F5E27" w:rsidRPr="00BF5549" w:rsidRDefault="001F5E27" w:rsidP="001F5E27">
            <w:pPr>
              <w:pStyle w:val="TAL"/>
              <w:keepNext w:val="0"/>
              <w:keepLines w:val="0"/>
              <w:rPr>
                <w:sz w:val="16"/>
                <w:szCs w:val="16"/>
              </w:rPr>
            </w:pPr>
            <w:r w:rsidRPr="00BF5549">
              <w:rPr>
                <w:sz w:val="16"/>
                <w:szCs w:val="16"/>
              </w:rPr>
              <w:lastRenderedPageBreak/>
              <w:t>11.5.10</w:t>
            </w:r>
          </w:p>
        </w:tc>
        <w:tc>
          <w:tcPr>
            <w:tcW w:w="3512" w:type="dxa"/>
            <w:tcBorders>
              <w:top w:val="single" w:sz="4" w:space="0" w:color="auto"/>
              <w:left w:val="single" w:sz="4" w:space="0" w:color="auto"/>
              <w:bottom w:val="single" w:sz="4" w:space="0" w:color="auto"/>
              <w:right w:val="single" w:sz="4" w:space="0" w:color="auto"/>
            </w:tcBorders>
          </w:tcPr>
          <w:p w14:paraId="03233FEE" w14:textId="77777777" w:rsidR="001F5E27" w:rsidRPr="00BF5549" w:rsidRDefault="001F5E27" w:rsidP="001F5E27">
            <w:pPr>
              <w:pStyle w:val="TAL"/>
              <w:keepNext w:val="0"/>
              <w:keepLines w:val="0"/>
              <w:rPr>
                <w:sz w:val="16"/>
                <w:szCs w:val="16"/>
              </w:rPr>
            </w:pPr>
            <w:r w:rsidRPr="00BF5549">
              <w:rPr>
                <w:sz w:val="16"/>
                <w:szCs w:val="16"/>
              </w:rPr>
              <w:t>eCall only mode / Automatic initiation / Emergency registration / Abnormal case / IM CN sends a 600 (Busy Everywhere)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7A584295"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6FF460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A2DE9FC"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IMS eCall Only type of emergency services over 5GS and Automatic type of eCall initiation</w:t>
            </w:r>
          </w:p>
        </w:tc>
      </w:tr>
      <w:tr w:rsidR="001F5E27" w:rsidRPr="00BF5549" w14:paraId="23D428A4"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590BCB14" w14:textId="77777777" w:rsidR="001F5E27" w:rsidRPr="00BF5549" w:rsidRDefault="001F5E27" w:rsidP="001F5E27">
            <w:pPr>
              <w:pStyle w:val="TAL"/>
              <w:keepNext w:val="0"/>
              <w:keepLines w:val="0"/>
              <w:rPr>
                <w:sz w:val="16"/>
                <w:szCs w:val="16"/>
              </w:rPr>
            </w:pPr>
            <w:r w:rsidRPr="00BF5549">
              <w:rPr>
                <w:sz w:val="16"/>
                <w:szCs w:val="16"/>
              </w:rPr>
              <w:t>11.5.11</w:t>
            </w:r>
          </w:p>
        </w:tc>
        <w:tc>
          <w:tcPr>
            <w:tcW w:w="3512" w:type="dxa"/>
            <w:tcBorders>
              <w:top w:val="single" w:sz="4" w:space="0" w:color="auto"/>
              <w:left w:val="single" w:sz="4" w:space="0" w:color="auto"/>
              <w:bottom w:val="single" w:sz="4" w:space="0" w:color="auto"/>
              <w:right w:val="single" w:sz="4" w:space="0" w:color="auto"/>
            </w:tcBorders>
          </w:tcPr>
          <w:p w14:paraId="347A9196" w14:textId="77777777" w:rsidR="001F5E27" w:rsidRPr="00BF5549" w:rsidRDefault="001F5E27" w:rsidP="001F5E27">
            <w:pPr>
              <w:pStyle w:val="TAL"/>
              <w:keepNext w:val="0"/>
              <w:keepLines w:val="0"/>
              <w:rPr>
                <w:sz w:val="16"/>
                <w:szCs w:val="16"/>
              </w:rPr>
            </w:pPr>
            <w:r w:rsidRPr="00BF5549">
              <w:rPr>
                <w:sz w:val="16"/>
                <w:szCs w:val="16"/>
              </w:rPr>
              <w:t>eCall only mode / Automatic initiation / Emergency registration / Abnormal case / IM CN sends a 603 (Decline) / UE performs eCall in CS domain / UTRAN or GERAN / 5GS</w:t>
            </w:r>
          </w:p>
        </w:tc>
        <w:tc>
          <w:tcPr>
            <w:tcW w:w="811" w:type="dxa"/>
            <w:tcBorders>
              <w:top w:val="single" w:sz="4" w:space="0" w:color="auto"/>
              <w:left w:val="single" w:sz="4" w:space="0" w:color="auto"/>
              <w:bottom w:val="single" w:sz="4" w:space="0" w:color="auto"/>
              <w:right w:val="single" w:sz="4" w:space="0" w:color="auto"/>
            </w:tcBorders>
          </w:tcPr>
          <w:p w14:paraId="5D3000BB"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1598EC97"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26B90A7D"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(UTRA OR GERAN) and IMS eCall Only type of emergency services over 5GS and Automatic type of eCall initiation</w:t>
            </w:r>
          </w:p>
        </w:tc>
      </w:tr>
      <w:tr w:rsidR="001F5E27" w:rsidRPr="00BF5549" w14:paraId="0BE20F61"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1D27DD25" w14:textId="77777777" w:rsidR="001F5E27" w:rsidRPr="00BF5549" w:rsidRDefault="001F5E27" w:rsidP="001F5E27">
            <w:pPr>
              <w:pStyle w:val="TAL"/>
              <w:keepNext w:val="0"/>
              <w:keepLines w:val="0"/>
              <w:rPr>
                <w:sz w:val="16"/>
                <w:szCs w:val="16"/>
              </w:rPr>
            </w:pPr>
            <w:r w:rsidRPr="00BF5549">
              <w:rPr>
                <w:sz w:val="16"/>
                <w:szCs w:val="16"/>
              </w:rPr>
              <w:t>11.5.12</w:t>
            </w:r>
          </w:p>
        </w:tc>
        <w:tc>
          <w:tcPr>
            <w:tcW w:w="3512" w:type="dxa"/>
            <w:tcBorders>
              <w:top w:val="single" w:sz="4" w:space="0" w:color="auto"/>
              <w:left w:val="single" w:sz="4" w:space="0" w:color="auto"/>
              <w:bottom w:val="single" w:sz="4" w:space="0" w:color="auto"/>
              <w:right w:val="single" w:sz="4" w:space="0" w:color="auto"/>
            </w:tcBorders>
          </w:tcPr>
          <w:p w14:paraId="1D5B8572"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supports emergency service / eCall over IMS is not supported on 5GS / eCall over EPS</w:t>
            </w:r>
          </w:p>
        </w:tc>
        <w:tc>
          <w:tcPr>
            <w:tcW w:w="811" w:type="dxa"/>
            <w:tcBorders>
              <w:top w:val="single" w:sz="4" w:space="0" w:color="auto"/>
              <w:left w:val="single" w:sz="4" w:space="0" w:color="auto"/>
              <w:bottom w:val="single" w:sz="4" w:space="0" w:color="auto"/>
              <w:right w:val="single" w:sz="4" w:space="0" w:color="auto"/>
            </w:tcBorders>
          </w:tcPr>
          <w:p w14:paraId="5B1B384F"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E4C1CFE" w14:textId="77777777" w:rsidR="001F5E27" w:rsidRPr="00BF5549" w:rsidRDefault="001F5E27" w:rsidP="001F5E27">
            <w:pPr>
              <w:pStyle w:val="TAC"/>
              <w:keepNext w:val="0"/>
              <w:keepLines w:val="0"/>
              <w:rPr>
                <w:rFonts w:cs="Arial"/>
                <w:sz w:val="16"/>
                <w:szCs w:val="16"/>
              </w:rPr>
            </w:pPr>
            <w:r w:rsidRPr="00BF5549">
              <w:rPr>
                <w:rFonts w:cs="Arial"/>
                <w:sz w:val="16"/>
                <w:szCs w:val="16"/>
              </w:rPr>
              <w:t>C197</w:t>
            </w:r>
          </w:p>
        </w:tc>
        <w:tc>
          <w:tcPr>
            <w:tcW w:w="3599" w:type="dxa"/>
            <w:tcBorders>
              <w:top w:val="single" w:sz="4" w:space="0" w:color="auto"/>
              <w:left w:val="single" w:sz="4" w:space="0" w:color="auto"/>
              <w:bottom w:val="single" w:sz="4" w:space="0" w:color="auto"/>
              <w:right w:val="single" w:sz="4" w:space="0" w:color="auto"/>
            </w:tcBorders>
          </w:tcPr>
          <w:p w14:paraId="09012481" w14:textId="77777777" w:rsidR="001F5E27" w:rsidRPr="00BF5549" w:rsidRDefault="001F5E27" w:rsidP="001F5E27">
            <w:pPr>
              <w:pStyle w:val="TAL"/>
              <w:keepNext w:val="0"/>
              <w:keepLines w:val="0"/>
              <w:rPr>
                <w:rFonts w:cs="Arial"/>
                <w:sz w:val="16"/>
                <w:szCs w:val="16"/>
              </w:rPr>
            </w:pPr>
            <w:r w:rsidRPr="00BF5549">
              <w:rPr>
                <w:rFonts w:cs="Arial"/>
                <w:sz w:val="16"/>
                <w:szCs w:val="16"/>
              </w:rPr>
              <w:t>UEs supporting 5G Core and E-UTRA and IMS eCall Only type of emergency services over 5GS and Automatic type of eCall initiation</w:t>
            </w:r>
          </w:p>
        </w:tc>
      </w:tr>
      <w:tr w:rsidR="001F5E27" w:rsidRPr="00BF5549" w14:paraId="5A64EBC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A74BDA6" w14:textId="77777777" w:rsidR="001F5E27" w:rsidRPr="00BF5549" w:rsidRDefault="001F5E27" w:rsidP="001F5E27">
            <w:pPr>
              <w:pStyle w:val="TAL"/>
              <w:keepNext w:val="0"/>
              <w:keepLines w:val="0"/>
              <w:rPr>
                <w:sz w:val="16"/>
                <w:szCs w:val="16"/>
              </w:rPr>
            </w:pPr>
            <w:r w:rsidRPr="00BF5549">
              <w:rPr>
                <w:sz w:val="16"/>
                <w:szCs w:val="16"/>
              </w:rPr>
              <w:t>11.5.13</w:t>
            </w:r>
          </w:p>
        </w:tc>
        <w:tc>
          <w:tcPr>
            <w:tcW w:w="3512" w:type="dxa"/>
            <w:tcBorders>
              <w:top w:val="single" w:sz="4" w:space="0" w:color="auto"/>
              <w:left w:val="single" w:sz="4" w:space="0" w:color="auto"/>
              <w:bottom w:val="single" w:sz="4" w:space="0" w:color="auto"/>
              <w:right w:val="single" w:sz="4" w:space="0" w:color="auto"/>
            </w:tcBorders>
          </w:tcPr>
          <w:p w14:paraId="6B9C7918" w14:textId="77777777" w:rsidR="001F5E27" w:rsidRPr="00BF5549" w:rsidRDefault="001F5E27" w:rsidP="001F5E27">
            <w:pPr>
              <w:pStyle w:val="TAL"/>
              <w:keepNext w:val="0"/>
              <w:keepLines w:val="0"/>
              <w:rPr>
                <w:sz w:val="16"/>
                <w:szCs w:val="16"/>
              </w:rPr>
            </w:pPr>
            <w:r w:rsidRPr="00BF5549">
              <w:rPr>
                <w:sz w:val="16"/>
                <w:szCs w:val="16"/>
              </w:rPr>
              <w:t>eCall over IMS / Manual initiation / MSD transfer Failure / UE performs eCall in CS domain after Timer expiry / UTRAN or GERAN / 5GS</w:t>
            </w:r>
          </w:p>
        </w:tc>
        <w:tc>
          <w:tcPr>
            <w:tcW w:w="811" w:type="dxa"/>
            <w:tcBorders>
              <w:top w:val="single" w:sz="4" w:space="0" w:color="auto"/>
              <w:left w:val="single" w:sz="4" w:space="0" w:color="auto"/>
              <w:bottom w:val="single" w:sz="4" w:space="0" w:color="auto"/>
              <w:right w:val="single" w:sz="4" w:space="0" w:color="auto"/>
            </w:tcBorders>
          </w:tcPr>
          <w:p w14:paraId="6CDE8E38"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3102E7F7" w14:textId="77777777" w:rsidR="001F5E27" w:rsidRPr="00BF5549" w:rsidRDefault="001F5E27" w:rsidP="001F5E27">
            <w:pPr>
              <w:pStyle w:val="TAC"/>
              <w:keepNext w:val="0"/>
              <w:keepLines w:val="0"/>
              <w:rPr>
                <w:rFonts w:cs="Arial"/>
                <w:sz w:val="16"/>
                <w:szCs w:val="16"/>
              </w:rPr>
            </w:pPr>
            <w:r w:rsidRPr="00BF5549">
              <w:rPr>
                <w:rFonts w:cs="Arial"/>
                <w:sz w:val="16"/>
                <w:szCs w:val="16"/>
              </w:rPr>
              <w:t>C189</w:t>
            </w:r>
          </w:p>
        </w:tc>
        <w:tc>
          <w:tcPr>
            <w:tcW w:w="3599" w:type="dxa"/>
            <w:tcBorders>
              <w:top w:val="single" w:sz="4" w:space="0" w:color="auto"/>
              <w:left w:val="single" w:sz="4" w:space="0" w:color="auto"/>
              <w:bottom w:val="single" w:sz="4" w:space="0" w:color="auto"/>
              <w:right w:val="single" w:sz="4" w:space="0" w:color="auto"/>
            </w:tcBorders>
          </w:tcPr>
          <w:p w14:paraId="5789BEAE" w14:textId="77777777" w:rsidR="001F5E27" w:rsidRPr="00BF5549" w:rsidRDefault="001F5E27" w:rsidP="001F5E27">
            <w:pPr>
              <w:pStyle w:val="TAL"/>
              <w:keepNext w:val="0"/>
              <w:keepLines w:val="0"/>
              <w:rPr>
                <w:rFonts w:cs="Arial"/>
                <w:sz w:val="16"/>
                <w:szCs w:val="16"/>
              </w:rPr>
            </w:pPr>
            <w:r w:rsidRPr="00BF5549">
              <w:rPr>
                <w:sz w:val="16"/>
                <w:szCs w:val="16"/>
              </w:rPr>
              <w:t>UEs supporting 5G Core and (UTRA OR GERAN) and eCall type of emergency services over 5GS</w:t>
            </w:r>
            <w:r w:rsidRPr="00BF5549">
              <w:t xml:space="preserve"> </w:t>
            </w:r>
            <w:r w:rsidRPr="00BF5549">
              <w:rPr>
                <w:sz w:val="16"/>
                <w:szCs w:val="16"/>
              </w:rPr>
              <w:t>and Manual type of eCall initiation</w:t>
            </w:r>
          </w:p>
        </w:tc>
      </w:tr>
      <w:tr w:rsidR="001F5E27" w:rsidRPr="00BF5549" w14:paraId="040D8589"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6CB637F0" w14:textId="77777777" w:rsidR="001F5E27" w:rsidRPr="00BF5549" w:rsidRDefault="001F5E27" w:rsidP="001F5E27">
            <w:pPr>
              <w:pStyle w:val="TAL"/>
              <w:keepNext w:val="0"/>
              <w:keepLines w:val="0"/>
              <w:rPr>
                <w:sz w:val="16"/>
                <w:szCs w:val="16"/>
              </w:rPr>
            </w:pPr>
            <w:r w:rsidRPr="00BF5549">
              <w:rPr>
                <w:sz w:val="16"/>
                <w:szCs w:val="16"/>
              </w:rPr>
              <w:t>11.5.14</w:t>
            </w:r>
          </w:p>
        </w:tc>
        <w:tc>
          <w:tcPr>
            <w:tcW w:w="3512" w:type="dxa"/>
            <w:tcBorders>
              <w:top w:val="single" w:sz="4" w:space="0" w:color="auto"/>
              <w:left w:val="single" w:sz="4" w:space="0" w:color="auto"/>
              <w:bottom w:val="single" w:sz="4" w:space="0" w:color="auto"/>
              <w:right w:val="single" w:sz="4" w:space="0" w:color="auto"/>
            </w:tcBorders>
          </w:tcPr>
          <w:p w14:paraId="258CDBB0" w14:textId="77777777" w:rsidR="001F5E27" w:rsidRPr="00BF5549" w:rsidRDefault="001F5E27" w:rsidP="001F5E27">
            <w:pPr>
              <w:pStyle w:val="TAL"/>
              <w:keepNext w:val="0"/>
              <w:keepLines w:val="0"/>
              <w:rPr>
                <w:sz w:val="16"/>
                <w:szCs w:val="16"/>
              </w:rPr>
            </w:pPr>
            <w:r w:rsidRPr="00BF5549">
              <w:rPr>
                <w:sz w:val="16"/>
                <w:szCs w:val="16"/>
              </w:rPr>
              <w:t>eCall Only mode / 5GS supports IMS voice over PS session / 5GS does not support emergency service / eCall using CS domain</w:t>
            </w:r>
          </w:p>
        </w:tc>
        <w:tc>
          <w:tcPr>
            <w:tcW w:w="811" w:type="dxa"/>
            <w:tcBorders>
              <w:top w:val="single" w:sz="4" w:space="0" w:color="auto"/>
              <w:left w:val="single" w:sz="4" w:space="0" w:color="auto"/>
              <w:bottom w:val="single" w:sz="4" w:space="0" w:color="auto"/>
              <w:right w:val="single" w:sz="4" w:space="0" w:color="auto"/>
            </w:tcBorders>
          </w:tcPr>
          <w:p w14:paraId="27D4BF30" w14:textId="77777777" w:rsidR="001F5E27" w:rsidRPr="00BF5549" w:rsidRDefault="001F5E27" w:rsidP="001F5E27">
            <w:pPr>
              <w:pStyle w:val="TAC"/>
              <w:keepNext w:val="0"/>
              <w:keepLines w:val="0"/>
              <w:rPr>
                <w:rFonts w:cs="Arial"/>
                <w:sz w:val="16"/>
                <w:szCs w:val="16"/>
              </w:rPr>
            </w:pPr>
            <w:r w:rsidRPr="00BF5549">
              <w:rPr>
                <w:rFonts w:cs="Arial"/>
                <w:sz w:val="16"/>
                <w:szCs w:val="16"/>
              </w:rPr>
              <w:t>Rel-16</w:t>
            </w:r>
          </w:p>
        </w:tc>
        <w:tc>
          <w:tcPr>
            <w:tcW w:w="1171" w:type="dxa"/>
            <w:tcBorders>
              <w:top w:val="single" w:sz="4" w:space="0" w:color="auto"/>
              <w:left w:val="single" w:sz="4" w:space="0" w:color="auto"/>
              <w:bottom w:val="single" w:sz="4" w:space="0" w:color="auto"/>
              <w:right w:val="single" w:sz="4" w:space="0" w:color="auto"/>
            </w:tcBorders>
          </w:tcPr>
          <w:p w14:paraId="27B75C85" w14:textId="77777777" w:rsidR="001F5E27" w:rsidRPr="00BF5549" w:rsidRDefault="001F5E27" w:rsidP="001F5E27">
            <w:pPr>
              <w:pStyle w:val="TAC"/>
              <w:keepNext w:val="0"/>
              <w:keepLines w:val="0"/>
              <w:rPr>
                <w:rFonts w:cs="Arial"/>
                <w:sz w:val="16"/>
                <w:szCs w:val="16"/>
              </w:rPr>
            </w:pPr>
            <w:r w:rsidRPr="00BF5549">
              <w:rPr>
                <w:rFonts w:cs="Arial"/>
                <w:sz w:val="16"/>
                <w:szCs w:val="16"/>
              </w:rPr>
              <w:t>C188</w:t>
            </w:r>
          </w:p>
        </w:tc>
        <w:tc>
          <w:tcPr>
            <w:tcW w:w="3599" w:type="dxa"/>
            <w:tcBorders>
              <w:top w:val="single" w:sz="4" w:space="0" w:color="auto"/>
              <w:left w:val="single" w:sz="4" w:space="0" w:color="auto"/>
              <w:bottom w:val="single" w:sz="4" w:space="0" w:color="auto"/>
              <w:right w:val="single" w:sz="4" w:space="0" w:color="auto"/>
            </w:tcBorders>
          </w:tcPr>
          <w:p w14:paraId="40652A1E" w14:textId="77777777" w:rsidR="001F5E27" w:rsidRPr="00BF5549" w:rsidRDefault="001F5E27" w:rsidP="001F5E27">
            <w:pPr>
              <w:pStyle w:val="TAL"/>
              <w:keepNext w:val="0"/>
              <w:keepLines w:val="0"/>
              <w:rPr>
                <w:sz w:val="16"/>
                <w:szCs w:val="16"/>
              </w:rPr>
            </w:pPr>
            <w:r w:rsidRPr="00BF5549">
              <w:rPr>
                <w:sz w:val="16"/>
                <w:szCs w:val="16"/>
              </w:rPr>
              <w:t>UEs supporting 5G Core and (UTRA OR GERAN) and IMS eCall Only type of emergency services over 5GS and Automatic type of eCall initiation</w:t>
            </w:r>
          </w:p>
        </w:tc>
      </w:tr>
      <w:tr w:rsidR="001F5E27" w:rsidRPr="00BF5549" w14:paraId="0F2148F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5C89AEF" w14:textId="77777777" w:rsidR="001F5E27" w:rsidRPr="00BF5549" w:rsidRDefault="001F5E27" w:rsidP="001F5E27">
            <w:pPr>
              <w:pStyle w:val="TAL"/>
              <w:keepNext w:val="0"/>
              <w:keepLines w:val="0"/>
              <w:rPr>
                <w:b/>
                <w:bCs/>
                <w:sz w:val="16"/>
                <w:szCs w:val="16"/>
              </w:rPr>
            </w:pPr>
            <w:r w:rsidRPr="00BF5549">
              <w:rPr>
                <w:b/>
                <w:bCs/>
                <w:sz w:val="16"/>
                <w:szCs w:val="16"/>
              </w:rPr>
              <w:t>11.6</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4BEC8536" w14:textId="77777777" w:rsidR="001F5E27" w:rsidRPr="00BF5549" w:rsidRDefault="001F5E27" w:rsidP="001F5E27">
            <w:pPr>
              <w:pStyle w:val="TAL"/>
              <w:keepNext w:val="0"/>
              <w:keepLines w:val="0"/>
              <w:rPr>
                <w:b/>
                <w:bCs/>
                <w:sz w:val="16"/>
                <w:szCs w:val="16"/>
              </w:rPr>
            </w:pPr>
            <w:r w:rsidRPr="00BF5549">
              <w:rPr>
                <w:b/>
                <w:bCs/>
                <w:sz w:val="16"/>
                <w:szCs w:val="16"/>
              </w:rPr>
              <w:t>3GPP PS Data Off</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4BBF3FE9"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03039894"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3C010B75" w14:textId="77777777" w:rsidR="001F5E27" w:rsidRPr="00BF5549" w:rsidRDefault="001F5E27" w:rsidP="001F5E27">
            <w:pPr>
              <w:pStyle w:val="TAL"/>
              <w:keepNext w:val="0"/>
              <w:keepLines w:val="0"/>
              <w:rPr>
                <w:bCs/>
                <w:sz w:val="16"/>
                <w:szCs w:val="16"/>
              </w:rPr>
            </w:pPr>
          </w:p>
        </w:tc>
      </w:tr>
      <w:tr w:rsidR="001F5E27" w:rsidRPr="00BF5549" w14:paraId="092F53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AFA1FAE" w14:textId="77777777" w:rsidR="001F5E27" w:rsidRPr="00BF5549" w:rsidRDefault="001F5E27" w:rsidP="001F5E27">
            <w:pPr>
              <w:pStyle w:val="TAL"/>
              <w:keepNext w:val="0"/>
              <w:keepLines w:val="0"/>
              <w:rPr>
                <w:sz w:val="16"/>
                <w:szCs w:val="16"/>
              </w:rPr>
            </w:pPr>
            <w:r w:rsidRPr="00BF5549">
              <w:rPr>
                <w:sz w:val="16"/>
                <w:szCs w:val="16"/>
              </w:rPr>
              <w:t>11.6.1</w:t>
            </w:r>
          </w:p>
        </w:tc>
        <w:tc>
          <w:tcPr>
            <w:tcW w:w="3512" w:type="dxa"/>
            <w:tcBorders>
              <w:top w:val="single" w:sz="4" w:space="0" w:color="auto"/>
              <w:left w:val="single" w:sz="4" w:space="0" w:color="auto"/>
              <w:bottom w:val="single" w:sz="4" w:space="0" w:color="auto"/>
              <w:right w:val="single" w:sz="4" w:space="0" w:color="auto"/>
            </w:tcBorders>
          </w:tcPr>
          <w:p w14:paraId="389DFCCD" w14:textId="77777777" w:rsidR="001F5E27" w:rsidRPr="00BF5549" w:rsidRDefault="001F5E27" w:rsidP="001F5E27">
            <w:pPr>
              <w:pStyle w:val="TAL"/>
              <w:keepNext w:val="0"/>
              <w:keepLines w:val="0"/>
              <w:rPr>
                <w:sz w:val="16"/>
                <w:szCs w:val="16"/>
              </w:rPr>
            </w:pPr>
            <w:r w:rsidRPr="00BF5549">
              <w:rPr>
                <w:sz w:val="16"/>
                <w:szCs w:val="16"/>
              </w:rPr>
              <w:t>Data Off / MO Voice Call</w:t>
            </w:r>
          </w:p>
        </w:tc>
        <w:tc>
          <w:tcPr>
            <w:tcW w:w="811" w:type="dxa"/>
            <w:tcBorders>
              <w:top w:val="single" w:sz="4" w:space="0" w:color="auto"/>
              <w:left w:val="single" w:sz="4" w:space="0" w:color="auto"/>
              <w:bottom w:val="single" w:sz="4" w:space="0" w:color="auto"/>
              <w:right w:val="single" w:sz="4" w:space="0" w:color="auto"/>
            </w:tcBorders>
          </w:tcPr>
          <w:p w14:paraId="1FF80CDB"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0A11F2DF" w14:textId="77777777" w:rsidR="001F5E27" w:rsidRPr="00BF5549" w:rsidRDefault="001F5E27" w:rsidP="001F5E27">
            <w:pPr>
              <w:pStyle w:val="TAC"/>
              <w:keepNext w:val="0"/>
              <w:keepLines w:val="0"/>
              <w:rPr>
                <w:rFonts w:cs="Arial"/>
                <w:sz w:val="16"/>
                <w:szCs w:val="16"/>
              </w:rPr>
            </w:pPr>
            <w:r w:rsidRPr="00BF5549">
              <w:rPr>
                <w:rFonts w:cs="Arial"/>
                <w:sz w:val="16"/>
                <w:szCs w:val="16"/>
              </w:rPr>
              <w:t>C162</w:t>
            </w:r>
          </w:p>
        </w:tc>
        <w:tc>
          <w:tcPr>
            <w:tcW w:w="3599" w:type="dxa"/>
            <w:tcBorders>
              <w:top w:val="single" w:sz="4" w:space="0" w:color="auto"/>
              <w:left w:val="single" w:sz="4" w:space="0" w:color="auto"/>
              <w:bottom w:val="single" w:sz="4" w:space="0" w:color="auto"/>
              <w:right w:val="single" w:sz="4" w:space="0" w:color="auto"/>
            </w:tcBorders>
          </w:tcPr>
          <w:p w14:paraId="6D9F0929"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v1.0 default configuration voice exempt and 3GPP PS data off and Initiating session and MTSI speech</w:t>
            </w:r>
          </w:p>
        </w:tc>
      </w:tr>
      <w:tr w:rsidR="001F5E27" w:rsidRPr="00BF5549" w14:paraId="21A66A48"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77B3391B" w14:textId="77777777" w:rsidR="001F5E27" w:rsidRPr="00BF5549" w:rsidRDefault="001F5E27" w:rsidP="001F5E27">
            <w:pPr>
              <w:pStyle w:val="TAL"/>
              <w:keepNext w:val="0"/>
              <w:keepLines w:val="0"/>
              <w:rPr>
                <w:sz w:val="16"/>
                <w:szCs w:val="16"/>
              </w:rPr>
            </w:pPr>
            <w:r w:rsidRPr="00BF5549">
              <w:rPr>
                <w:sz w:val="16"/>
                <w:szCs w:val="16"/>
              </w:rPr>
              <w:t>11.6.2</w:t>
            </w:r>
          </w:p>
        </w:tc>
        <w:tc>
          <w:tcPr>
            <w:tcW w:w="3512" w:type="dxa"/>
            <w:tcBorders>
              <w:top w:val="single" w:sz="4" w:space="0" w:color="auto"/>
              <w:left w:val="single" w:sz="4" w:space="0" w:color="auto"/>
              <w:bottom w:val="single" w:sz="4" w:space="0" w:color="auto"/>
              <w:right w:val="single" w:sz="4" w:space="0" w:color="auto"/>
            </w:tcBorders>
          </w:tcPr>
          <w:p w14:paraId="31A2BFBD" w14:textId="77777777" w:rsidR="001F5E27" w:rsidRPr="00BF5549" w:rsidRDefault="001F5E27" w:rsidP="001F5E27">
            <w:pPr>
              <w:pStyle w:val="TAL"/>
              <w:keepNext w:val="0"/>
              <w:keepLines w:val="0"/>
              <w:rPr>
                <w:sz w:val="16"/>
                <w:szCs w:val="16"/>
              </w:rPr>
            </w:pPr>
            <w:r w:rsidRPr="00BF5549">
              <w:rPr>
                <w:sz w:val="16"/>
                <w:szCs w:val="16"/>
              </w:rPr>
              <w:t>Data Off / MO Video Call</w:t>
            </w:r>
          </w:p>
        </w:tc>
        <w:tc>
          <w:tcPr>
            <w:tcW w:w="811" w:type="dxa"/>
            <w:tcBorders>
              <w:top w:val="single" w:sz="4" w:space="0" w:color="auto"/>
              <w:left w:val="single" w:sz="4" w:space="0" w:color="auto"/>
              <w:bottom w:val="single" w:sz="4" w:space="0" w:color="auto"/>
              <w:right w:val="single" w:sz="4" w:space="0" w:color="auto"/>
            </w:tcBorders>
          </w:tcPr>
          <w:p w14:paraId="4BA2841C"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34B306D5" w14:textId="77777777" w:rsidR="001F5E27" w:rsidRPr="00BF5549" w:rsidRDefault="001F5E27" w:rsidP="001F5E27">
            <w:pPr>
              <w:pStyle w:val="TAC"/>
              <w:keepNext w:val="0"/>
              <w:keepLines w:val="0"/>
              <w:rPr>
                <w:rFonts w:cs="Arial"/>
                <w:sz w:val="16"/>
                <w:szCs w:val="16"/>
              </w:rPr>
            </w:pPr>
            <w:r w:rsidRPr="00BF5549">
              <w:rPr>
                <w:rFonts w:cs="Arial"/>
                <w:sz w:val="16"/>
                <w:szCs w:val="16"/>
              </w:rPr>
              <w:t>C172</w:t>
            </w:r>
          </w:p>
        </w:tc>
        <w:tc>
          <w:tcPr>
            <w:tcW w:w="3599" w:type="dxa"/>
            <w:tcBorders>
              <w:top w:val="single" w:sz="4" w:space="0" w:color="auto"/>
              <w:left w:val="single" w:sz="4" w:space="0" w:color="auto"/>
              <w:bottom w:val="single" w:sz="4" w:space="0" w:color="auto"/>
              <w:right w:val="single" w:sz="4" w:space="0" w:color="auto"/>
            </w:tcBorders>
          </w:tcPr>
          <w:p w14:paraId="5319D8FE"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21B0FDEA"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0848161D" w14:textId="77777777" w:rsidR="001F5E27" w:rsidRPr="00BF5549" w:rsidRDefault="001F5E27" w:rsidP="001F5E27">
            <w:pPr>
              <w:pStyle w:val="TAL"/>
              <w:keepNext w:val="0"/>
              <w:keepLines w:val="0"/>
              <w:rPr>
                <w:sz w:val="16"/>
                <w:szCs w:val="16"/>
              </w:rPr>
            </w:pPr>
            <w:r w:rsidRPr="00BF5549">
              <w:rPr>
                <w:sz w:val="16"/>
                <w:szCs w:val="16"/>
              </w:rPr>
              <w:t>11.6.3</w:t>
            </w:r>
          </w:p>
        </w:tc>
        <w:tc>
          <w:tcPr>
            <w:tcW w:w="3512" w:type="dxa"/>
            <w:tcBorders>
              <w:top w:val="single" w:sz="4" w:space="0" w:color="auto"/>
              <w:left w:val="single" w:sz="4" w:space="0" w:color="auto"/>
              <w:bottom w:val="single" w:sz="4" w:space="0" w:color="auto"/>
              <w:right w:val="single" w:sz="4" w:space="0" w:color="auto"/>
            </w:tcBorders>
          </w:tcPr>
          <w:p w14:paraId="508514BA" w14:textId="77777777" w:rsidR="001F5E27" w:rsidRPr="00BF5549" w:rsidRDefault="001F5E27" w:rsidP="001F5E27">
            <w:pPr>
              <w:pStyle w:val="TAL"/>
              <w:keepNext w:val="0"/>
              <w:keepLines w:val="0"/>
              <w:rPr>
                <w:sz w:val="16"/>
                <w:szCs w:val="16"/>
              </w:rPr>
            </w:pPr>
            <w:r w:rsidRPr="00BF5549">
              <w:rPr>
                <w:sz w:val="16"/>
                <w:szCs w:val="16"/>
              </w:rPr>
              <w:t>Data Off / SMSoIP</w:t>
            </w:r>
          </w:p>
        </w:tc>
        <w:tc>
          <w:tcPr>
            <w:tcW w:w="811" w:type="dxa"/>
            <w:tcBorders>
              <w:top w:val="single" w:sz="4" w:space="0" w:color="auto"/>
              <w:left w:val="single" w:sz="4" w:space="0" w:color="auto"/>
              <w:bottom w:val="single" w:sz="4" w:space="0" w:color="auto"/>
              <w:right w:val="single" w:sz="4" w:space="0" w:color="auto"/>
            </w:tcBorders>
          </w:tcPr>
          <w:p w14:paraId="1C78F445" w14:textId="77777777" w:rsidR="001F5E27" w:rsidRPr="00BF5549" w:rsidRDefault="001F5E27" w:rsidP="001F5E27">
            <w:pPr>
              <w:pStyle w:val="TAC"/>
              <w:keepNext w:val="0"/>
              <w:keepLines w:val="0"/>
              <w:rPr>
                <w:rFonts w:cs="Arial"/>
                <w:sz w:val="16"/>
                <w:szCs w:val="16"/>
              </w:rPr>
            </w:pPr>
            <w:r w:rsidRPr="00BF5549">
              <w:rPr>
                <w:rFonts w:cs="Arial"/>
                <w:sz w:val="16"/>
                <w:szCs w:val="16"/>
              </w:rPr>
              <w:t>Rel-15</w:t>
            </w:r>
          </w:p>
        </w:tc>
        <w:tc>
          <w:tcPr>
            <w:tcW w:w="1171" w:type="dxa"/>
            <w:tcBorders>
              <w:top w:val="single" w:sz="4" w:space="0" w:color="auto"/>
              <w:left w:val="single" w:sz="4" w:space="0" w:color="auto"/>
              <w:bottom w:val="single" w:sz="4" w:space="0" w:color="auto"/>
              <w:right w:val="single" w:sz="4" w:space="0" w:color="auto"/>
            </w:tcBorders>
          </w:tcPr>
          <w:p w14:paraId="673FC698" w14:textId="77777777" w:rsidR="001F5E27" w:rsidRPr="00BF5549" w:rsidRDefault="001F5E27" w:rsidP="001F5E27">
            <w:pPr>
              <w:pStyle w:val="TAC"/>
              <w:keepNext w:val="0"/>
              <w:keepLines w:val="0"/>
              <w:rPr>
                <w:rFonts w:cs="Arial"/>
                <w:sz w:val="16"/>
                <w:szCs w:val="16"/>
              </w:rPr>
            </w:pPr>
            <w:r w:rsidRPr="00BF5549">
              <w:rPr>
                <w:rFonts w:cs="Arial"/>
                <w:sz w:val="16"/>
                <w:szCs w:val="16"/>
              </w:rPr>
              <w:t>C162A</w:t>
            </w:r>
          </w:p>
        </w:tc>
        <w:tc>
          <w:tcPr>
            <w:tcW w:w="3599" w:type="dxa"/>
            <w:tcBorders>
              <w:top w:val="single" w:sz="4" w:space="0" w:color="auto"/>
              <w:left w:val="single" w:sz="4" w:space="0" w:color="auto"/>
              <w:bottom w:val="single" w:sz="4" w:space="0" w:color="auto"/>
              <w:right w:val="single" w:sz="4" w:space="0" w:color="auto"/>
            </w:tcBorders>
          </w:tcPr>
          <w:p w14:paraId="14B292A8" w14:textId="77777777" w:rsidR="001F5E27" w:rsidRPr="00BF5549" w:rsidRDefault="001F5E27" w:rsidP="001F5E27">
            <w:pPr>
              <w:pStyle w:val="TAL"/>
              <w:keepNext w:val="0"/>
              <w:keepLines w:val="0"/>
              <w:rPr>
                <w:bCs/>
                <w:sz w:val="16"/>
                <w:szCs w:val="16"/>
              </w:rPr>
            </w:pPr>
            <w:r w:rsidRPr="00BF5549">
              <w:rPr>
                <w:bCs/>
                <w:sz w:val="16"/>
                <w:szCs w:val="16"/>
              </w:rPr>
              <w:t>UEs supporting 5G Core and NG.114 v2.0 and 3GPP PS data off and Initiating session and SMS over IP</w:t>
            </w:r>
          </w:p>
        </w:tc>
      </w:tr>
      <w:tr w:rsidR="001F5E27" w:rsidRPr="00BF5549" w14:paraId="167540B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shd w:val="clear" w:color="auto" w:fill="BFBFBF"/>
          </w:tcPr>
          <w:p w14:paraId="1E09CD68" w14:textId="77777777" w:rsidR="001F5E27" w:rsidRPr="00BF5549" w:rsidRDefault="001F5E27" w:rsidP="001F5E27">
            <w:pPr>
              <w:pStyle w:val="TAL"/>
              <w:keepNext w:val="0"/>
              <w:keepLines w:val="0"/>
              <w:rPr>
                <w:sz w:val="16"/>
                <w:szCs w:val="16"/>
              </w:rPr>
            </w:pPr>
            <w:r w:rsidRPr="00BF5549">
              <w:rPr>
                <w:b/>
                <w:bCs/>
                <w:sz w:val="16"/>
                <w:szCs w:val="16"/>
              </w:rPr>
              <w:t>11.7</w:t>
            </w:r>
          </w:p>
        </w:tc>
        <w:tc>
          <w:tcPr>
            <w:tcW w:w="3512" w:type="dxa"/>
            <w:tcBorders>
              <w:top w:val="single" w:sz="4" w:space="0" w:color="auto"/>
              <w:left w:val="single" w:sz="4" w:space="0" w:color="auto"/>
              <w:bottom w:val="single" w:sz="4" w:space="0" w:color="auto"/>
              <w:right w:val="single" w:sz="4" w:space="0" w:color="auto"/>
            </w:tcBorders>
            <w:shd w:val="clear" w:color="auto" w:fill="BFBFBF"/>
          </w:tcPr>
          <w:p w14:paraId="7919C89F" w14:textId="77777777" w:rsidR="001F5E27" w:rsidRPr="00BF5549" w:rsidRDefault="001F5E27" w:rsidP="001F5E27">
            <w:pPr>
              <w:pStyle w:val="TAL"/>
              <w:keepNext w:val="0"/>
              <w:keepLines w:val="0"/>
              <w:rPr>
                <w:sz w:val="16"/>
                <w:szCs w:val="16"/>
              </w:rPr>
            </w:pPr>
            <w:r w:rsidRPr="00BF5549">
              <w:rPr>
                <w:b/>
                <w:bCs/>
                <w:sz w:val="16"/>
                <w:szCs w:val="16"/>
              </w:rPr>
              <w:t>eDRX</w:t>
            </w:r>
          </w:p>
        </w:tc>
        <w:tc>
          <w:tcPr>
            <w:tcW w:w="811" w:type="dxa"/>
            <w:tcBorders>
              <w:top w:val="single" w:sz="4" w:space="0" w:color="auto"/>
              <w:left w:val="single" w:sz="4" w:space="0" w:color="auto"/>
              <w:bottom w:val="single" w:sz="4" w:space="0" w:color="auto"/>
              <w:right w:val="single" w:sz="4" w:space="0" w:color="auto"/>
            </w:tcBorders>
            <w:shd w:val="clear" w:color="auto" w:fill="BFBFBF"/>
          </w:tcPr>
          <w:p w14:paraId="6D3284A7" w14:textId="77777777" w:rsidR="001F5E27" w:rsidRPr="00BF5549" w:rsidRDefault="001F5E27" w:rsidP="001F5E27">
            <w:pPr>
              <w:pStyle w:val="TAC"/>
              <w:keepNext w:val="0"/>
              <w:keepLines w:val="0"/>
              <w:rPr>
                <w:rFonts w:cs="Arial"/>
                <w:sz w:val="16"/>
                <w:szCs w:val="16"/>
              </w:rPr>
            </w:pPr>
          </w:p>
        </w:tc>
        <w:tc>
          <w:tcPr>
            <w:tcW w:w="1171" w:type="dxa"/>
            <w:tcBorders>
              <w:top w:val="single" w:sz="4" w:space="0" w:color="auto"/>
              <w:left w:val="single" w:sz="4" w:space="0" w:color="auto"/>
              <w:bottom w:val="single" w:sz="4" w:space="0" w:color="auto"/>
              <w:right w:val="single" w:sz="4" w:space="0" w:color="auto"/>
            </w:tcBorders>
            <w:shd w:val="clear" w:color="auto" w:fill="BFBFBF"/>
          </w:tcPr>
          <w:p w14:paraId="4617F57A" w14:textId="77777777" w:rsidR="001F5E27" w:rsidRPr="00BF5549" w:rsidRDefault="001F5E27" w:rsidP="001F5E27">
            <w:pPr>
              <w:pStyle w:val="TAC"/>
              <w:keepNext w:val="0"/>
              <w:keepLines w:val="0"/>
              <w:rPr>
                <w:rFonts w:cs="Arial"/>
                <w:sz w:val="16"/>
                <w:szCs w:val="16"/>
              </w:rPr>
            </w:pPr>
          </w:p>
        </w:tc>
        <w:tc>
          <w:tcPr>
            <w:tcW w:w="3599" w:type="dxa"/>
            <w:tcBorders>
              <w:top w:val="single" w:sz="4" w:space="0" w:color="auto"/>
              <w:left w:val="single" w:sz="4" w:space="0" w:color="auto"/>
              <w:bottom w:val="single" w:sz="4" w:space="0" w:color="auto"/>
              <w:right w:val="single" w:sz="4" w:space="0" w:color="auto"/>
            </w:tcBorders>
            <w:shd w:val="clear" w:color="auto" w:fill="BFBFBF"/>
          </w:tcPr>
          <w:p w14:paraId="20311812" w14:textId="77777777" w:rsidR="001F5E27" w:rsidRPr="00BF5549" w:rsidRDefault="001F5E27" w:rsidP="001F5E27">
            <w:pPr>
              <w:pStyle w:val="TAL"/>
              <w:keepNext w:val="0"/>
              <w:keepLines w:val="0"/>
              <w:rPr>
                <w:bCs/>
                <w:sz w:val="16"/>
                <w:szCs w:val="16"/>
              </w:rPr>
            </w:pPr>
          </w:p>
        </w:tc>
      </w:tr>
      <w:tr w:rsidR="001F5E27" w:rsidRPr="00BF5549" w14:paraId="6841BE26"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2B403540" w14:textId="77777777" w:rsidR="001F5E27" w:rsidRPr="00BF5549" w:rsidRDefault="001F5E27" w:rsidP="001F5E27">
            <w:pPr>
              <w:pStyle w:val="TAL"/>
              <w:keepNext w:val="0"/>
              <w:keepLines w:val="0"/>
              <w:rPr>
                <w:sz w:val="16"/>
                <w:szCs w:val="16"/>
              </w:rPr>
            </w:pPr>
            <w:r w:rsidRPr="00BF5549">
              <w:rPr>
                <w:sz w:val="16"/>
                <w:szCs w:val="16"/>
              </w:rPr>
              <w:t>11.7.1</w:t>
            </w:r>
          </w:p>
        </w:tc>
        <w:tc>
          <w:tcPr>
            <w:tcW w:w="3512" w:type="dxa"/>
            <w:tcBorders>
              <w:top w:val="single" w:sz="4" w:space="0" w:color="auto"/>
              <w:left w:val="single" w:sz="4" w:space="0" w:color="auto"/>
              <w:bottom w:val="single" w:sz="4" w:space="0" w:color="auto"/>
              <w:right w:val="single" w:sz="4" w:space="0" w:color="auto"/>
            </w:tcBorders>
          </w:tcPr>
          <w:p w14:paraId="59479564" w14:textId="77777777" w:rsidR="001F5E27" w:rsidRPr="00BF5549" w:rsidRDefault="001F5E27" w:rsidP="001F5E27">
            <w:pPr>
              <w:pStyle w:val="TAL"/>
              <w:keepNext w:val="0"/>
              <w:keepLines w:val="0"/>
              <w:rPr>
                <w:sz w:val="16"/>
                <w:szCs w:val="16"/>
              </w:rPr>
            </w:pPr>
            <w:r w:rsidRPr="00BF5549">
              <w:rPr>
                <w:sz w:val="16"/>
                <w:szCs w:val="16"/>
              </w:rPr>
              <w:t>eDRX / IDLE</w:t>
            </w:r>
          </w:p>
        </w:tc>
        <w:tc>
          <w:tcPr>
            <w:tcW w:w="811" w:type="dxa"/>
            <w:tcBorders>
              <w:top w:val="single" w:sz="4" w:space="0" w:color="auto"/>
              <w:left w:val="single" w:sz="4" w:space="0" w:color="auto"/>
              <w:bottom w:val="single" w:sz="4" w:space="0" w:color="auto"/>
              <w:right w:val="single" w:sz="4" w:space="0" w:color="auto"/>
            </w:tcBorders>
          </w:tcPr>
          <w:p w14:paraId="2A3AFF90"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346AEFCF" w14:textId="77777777" w:rsidR="001F5E27" w:rsidRPr="00BF5549" w:rsidRDefault="001F5E27" w:rsidP="001F5E27">
            <w:pPr>
              <w:pStyle w:val="TAC"/>
              <w:keepNext w:val="0"/>
              <w:keepLines w:val="0"/>
              <w:rPr>
                <w:rFonts w:cs="Arial"/>
                <w:sz w:val="16"/>
                <w:szCs w:val="16"/>
              </w:rPr>
            </w:pPr>
            <w:r w:rsidRPr="00BF5549">
              <w:rPr>
                <w:rFonts w:cs="Arial"/>
                <w:sz w:val="16"/>
                <w:szCs w:val="16"/>
              </w:rPr>
              <w:t>C210</w:t>
            </w:r>
          </w:p>
        </w:tc>
        <w:tc>
          <w:tcPr>
            <w:tcW w:w="3599" w:type="dxa"/>
            <w:tcBorders>
              <w:top w:val="single" w:sz="4" w:space="0" w:color="auto"/>
              <w:left w:val="single" w:sz="4" w:space="0" w:color="auto"/>
              <w:bottom w:val="single" w:sz="4" w:space="0" w:color="auto"/>
              <w:right w:val="single" w:sz="4" w:space="0" w:color="auto"/>
            </w:tcBorders>
          </w:tcPr>
          <w:p w14:paraId="057EB065" w14:textId="77777777" w:rsidR="001F5E27" w:rsidRPr="00BF5549" w:rsidRDefault="001F5E27" w:rsidP="001F5E27">
            <w:pPr>
              <w:pStyle w:val="TAL"/>
              <w:keepNext w:val="0"/>
              <w:keepLines w:val="0"/>
              <w:rPr>
                <w:bCs/>
                <w:sz w:val="16"/>
                <w:szCs w:val="16"/>
              </w:rPr>
            </w:pPr>
            <w:r w:rsidRPr="00BF5549">
              <w:rPr>
                <w:bCs/>
                <w:sz w:val="16"/>
                <w:szCs w:val="16"/>
              </w:rPr>
              <w:t>UEs supporting 5G Core and eDRX</w:t>
            </w:r>
          </w:p>
        </w:tc>
      </w:tr>
      <w:tr w:rsidR="001F5E27" w:rsidRPr="00BF5549" w14:paraId="11ED01EC"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3D289F22" w14:textId="77777777" w:rsidR="001F5E27" w:rsidRPr="00BF5549" w:rsidRDefault="001F5E27" w:rsidP="001F5E27">
            <w:pPr>
              <w:pStyle w:val="TAL"/>
              <w:keepNext w:val="0"/>
              <w:keepLines w:val="0"/>
              <w:rPr>
                <w:sz w:val="16"/>
                <w:szCs w:val="16"/>
              </w:rPr>
            </w:pPr>
            <w:r w:rsidRPr="00BF5549">
              <w:rPr>
                <w:sz w:val="16"/>
                <w:szCs w:val="16"/>
              </w:rPr>
              <w:t>11.7.2</w:t>
            </w:r>
          </w:p>
        </w:tc>
        <w:tc>
          <w:tcPr>
            <w:tcW w:w="3512" w:type="dxa"/>
            <w:tcBorders>
              <w:top w:val="single" w:sz="4" w:space="0" w:color="auto"/>
              <w:left w:val="single" w:sz="4" w:space="0" w:color="auto"/>
              <w:bottom w:val="single" w:sz="4" w:space="0" w:color="auto"/>
              <w:right w:val="single" w:sz="4" w:space="0" w:color="auto"/>
            </w:tcBorders>
          </w:tcPr>
          <w:p w14:paraId="5A6DA155" w14:textId="77777777" w:rsidR="001F5E27" w:rsidRPr="00BF5549" w:rsidRDefault="001F5E27" w:rsidP="001F5E27">
            <w:pPr>
              <w:pStyle w:val="TAL"/>
              <w:keepNext w:val="0"/>
              <w:keepLines w:val="0"/>
              <w:rPr>
                <w:sz w:val="16"/>
                <w:szCs w:val="16"/>
              </w:rPr>
            </w:pPr>
            <w:r w:rsidRPr="00BF5549">
              <w:rPr>
                <w:sz w:val="16"/>
                <w:szCs w:val="16"/>
              </w:rPr>
              <w:t>eDRX / Inactive / RAN-initiated paging</w:t>
            </w:r>
          </w:p>
        </w:tc>
        <w:tc>
          <w:tcPr>
            <w:tcW w:w="811" w:type="dxa"/>
            <w:tcBorders>
              <w:top w:val="single" w:sz="4" w:space="0" w:color="auto"/>
              <w:left w:val="single" w:sz="4" w:space="0" w:color="auto"/>
              <w:bottom w:val="single" w:sz="4" w:space="0" w:color="auto"/>
              <w:right w:val="single" w:sz="4" w:space="0" w:color="auto"/>
            </w:tcBorders>
          </w:tcPr>
          <w:p w14:paraId="3AD32CBF"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5268605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094407D4" w14:textId="77777777" w:rsidR="001F5E27" w:rsidRPr="00BF5549" w:rsidRDefault="001F5E27" w:rsidP="001F5E27">
            <w:pPr>
              <w:pStyle w:val="TAL"/>
              <w:keepNext w:val="0"/>
              <w:keepLines w:val="0"/>
              <w:rPr>
                <w:bCs/>
                <w:sz w:val="16"/>
                <w:szCs w:val="16"/>
              </w:rPr>
            </w:pPr>
            <w:r w:rsidRPr="00BF5549">
              <w:rPr>
                <w:bCs/>
                <w:sz w:val="16"/>
                <w:szCs w:val="16"/>
              </w:rPr>
              <w:t>UEs supporting 5G Core and eDRX and RRC_INACTIVE</w:t>
            </w:r>
          </w:p>
        </w:tc>
      </w:tr>
      <w:tr w:rsidR="001F5E27" w:rsidRPr="00BF5549" w14:paraId="1E90FC4F" w14:textId="77777777" w:rsidTr="001F5E27">
        <w:trPr>
          <w:jc w:val="center"/>
        </w:trPr>
        <w:tc>
          <w:tcPr>
            <w:tcW w:w="1165" w:type="dxa"/>
            <w:tcBorders>
              <w:top w:val="single" w:sz="4" w:space="0" w:color="auto"/>
              <w:left w:val="single" w:sz="4" w:space="0" w:color="auto"/>
              <w:bottom w:val="single" w:sz="4" w:space="0" w:color="auto"/>
              <w:right w:val="single" w:sz="4" w:space="0" w:color="auto"/>
            </w:tcBorders>
          </w:tcPr>
          <w:p w14:paraId="4C6F6D29" w14:textId="77777777" w:rsidR="001F5E27" w:rsidRPr="00BF5549" w:rsidRDefault="001F5E27" w:rsidP="001F5E27">
            <w:pPr>
              <w:pStyle w:val="TAL"/>
              <w:keepNext w:val="0"/>
              <w:keepLines w:val="0"/>
              <w:rPr>
                <w:sz w:val="16"/>
                <w:szCs w:val="16"/>
              </w:rPr>
            </w:pPr>
            <w:r w:rsidRPr="00BF5549">
              <w:rPr>
                <w:sz w:val="16"/>
                <w:szCs w:val="16"/>
              </w:rPr>
              <w:t>11.7.3</w:t>
            </w:r>
          </w:p>
        </w:tc>
        <w:tc>
          <w:tcPr>
            <w:tcW w:w="3512" w:type="dxa"/>
            <w:tcBorders>
              <w:top w:val="single" w:sz="4" w:space="0" w:color="auto"/>
              <w:left w:val="single" w:sz="4" w:space="0" w:color="auto"/>
              <w:bottom w:val="single" w:sz="4" w:space="0" w:color="auto"/>
              <w:right w:val="single" w:sz="4" w:space="0" w:color="auto"/>
            </w:tcBorders>
          </w:tcPr>
          <w:p w14:paraId="69BBA119" w14:textId="77777777" w:rsidR="001F5E27" w:rsidRPr="00BF5549" w:rsidRDefault="001F5E27" w:rsidP="001F5E27">
            <w:pPr>
              <w:pStyle w:val="TAL"/>
              <w:keepNext w:val="0"/>
              <w:keepLines w:val="0"/>
              <w:rPr>
                <w:sz w:val="16"/>
                <w:szCs w:val="16"/>
              </w:rPr>
            </w:pPr>
            <w:r w:rsidRPr="00BF5549">
              <w:rPr>
                <w:sz w:val="16"/>
                <w:szCs w:val="16"/>
              </w:rPr>
              <w:t>eDRX / Inactive / CN-initiated paging / eDRX Allowed / Not Allowed</w:t>
            </w:r>
          </w:p>
        </w:tc>
        <w:tc>
          <w:tcPr>
            <w:tcW w:w="811" w:type="dxa"/>
            <w:tcBorders>
              <w:top w:val="single" w:sz="4" w:space="0" w:color="auto"/>
              <w:left w:val="single" w:sz="4" w:space="0" w:color="auto"/>
              <w:bottom w:val="single" w:sz="4" w:space="0" w:color="auto"/>
              <w:right w:val="single" w:sz="4" w:space="0" w:color="auto"/>
            </w:tcBorders>
          </w:tcPr>
          <w:p w14:paraId="5E2028CD" w14:textId="77777777" w:rsidR="001F5E27" w:rsidRPr="00BF5549" w:rsidRDefault="001F5E27" w:rsidP="001F5E27">
            <w:pPr>
              <w:pStyle w:val="TAC"/>
              <w:keepNext w:val="0"/>
              <w:keepLines w:val="0"/>
              <w:rPr>
                <w:rFonts w:cs="Arial"/>
                <w:sz w:val="16"/>
                <w:szCs w:val="16"/>
              </w:rPr>
            </w:pPr>
            <w:r w:rsidRPr="00BF5549">
              <w:rPr>
                <w:rFonts w:cs="Arial"/>
                <w:sz w:val="16"/>
                <w:szCs w:val="16"/>
              </w:rPr>
              <w:t>Rel-17</w:t>
            </w:r>
          </w:p>
        </w:tc>
        <w:tc>
          <w:tcPr>
            <w:tcW w:w="1171" w:type="dxa"/>
            <w:tcBorders>
              <w:top w:val="single" w:sz="4" w:space="0" w:color="auto"/>
              <w:left w:val="single" w:sz="4" w:space="0" w:color="auto"/>
              <w:bottom w:val="single" w:sz="4" w:space="0" w:color="auto"/>
              <w:right w:val="single" w:sz="4" w:space="0" w:color="auto"/>
            </w:tcBorders>
          </w:tcPr>
          <w:p w14:paraId="12CA2FD2" w14:textId="77777777" w:rsidR="001F5E27" w:rsidRPr="00BF5549" w:rsidRDefault="001F5E27" w:rsidP="001F5E27">
            <w:pPr>
              <w:pStyle w:val="TAC"/>
              <w:keepNext w:val="0"/>
              <w:keepLines w:val="0"/>
              <w:rPr>
                <w:rFonts w:cs="Arial"/>
                <w:sz w:val="16"/>
                <w:szCs w:val="16"/>
              </w:rPr>
            </w:pPr>
            <w:r w:rsidRPr="00BF5549">
              <w:rPr>
                <w:rFonts w:cs="Arial"/>
                <w:sz w:val="16"/>
                <w:szCs w:val="16"/>
              </w:rPr>
              <w:t>C210A</w:t>
            </w:r>
          </w:p>
        </w:tc>
        <w:tc>
          <w:tcPr>
            <w:tcW w:w="3599" w:type="dxa"/>
            <w:tcBorders>
              <w:top w:val="single" w:sz="4" w:space="0" w:color="auto"/>
              <w:left w:val="single" w:sz="4" w:space="0" w:color="auto"/>
              <w:bottom w:val="single" w:sz="4" w:space="0" w:color="auto"/>
              <w:right w:val="single" w:sz="4" w:space="0" w:color="auto"/>
            </w:tcBorders>
          </w:tcPr>
          <w:p w14:paraId="71993B9D" w14:textId="77777777" w:rsidR="001F5E27" w:rsidRPr="00BF5549" w:rsidRDefault="001F5E27" w:rsidP="001F5E27">
            <w:pPr>
              <w:pStyle w:val="TAL"/>
              <w:keepNext w:val="0"/>
              <w:keepLines w:val="0"/>
              <w:rPr>
                <w:bCs/>
                <w:sz w:val="16"/>
                <w:szCs w:val="16"/>
              </w:rPr>
            </w:pPr>
            <w:r w:rsidRPr="00BF5549">
              <w:rPr>
                <w:bCs/>
                <w:sz w:val="16"/>
                <w:szCs w:val="16"/>
              </w:rPr>
              <w:t xml:space="preserve">UEs supporting 5G Core and eDRX and </w:t>
            </w:r>
            <w:r w:rsidRPr="00BF5549">
              <w:rPr>
                <w:sz w:val="16"/>
                <w:szCs w:val="16"/>
              </w:rPr>
              <w:t>RRC_INACTIVE</w:t>
            </w:r>
          </w:p>
        </w:tc>
      </w:tr>
      <w:tr w:rsidR="001F5E27" w:rsidRPr="00BF5549" w14:paraId="54C4FA3C" w14:textId="77777777" w:rsidTr="001F5E27">
        <w:trPr>
          <w:jc w:val="center"/>
          <w:ins w:id="46" w:author="Zhaoya" w:date="2024-07-31T17:42:00Z"/>
        </w:trPr>
        <w:tc>
          <w:tcPr>
            <w:tcW w:w="1165" w:type="dxa"/>
            <w:tcBorders>
              <w:top w:val="single" w:sz="4" w:space="0" w:color="auto"/>
              <w:left w:val="single" w:sz="4" w:space="0" w:color="auto"/>
              <w:bottom w:val="single" w:sz="4" w:space="0" w:color="auto"/>
              <w:right w:val="single" w:sz="4" w:space="0" w:color="auto"/>
            </w:tcBorders>
          </w:tcPr>
          <w:p w14:paraId="3C9BA1F3" w14:textId="4CEB45B6" w:rsidR="001F5E27" w:rsidRPr="00BF5549" w:rsidRDefault="001F5E27" w:rsidP="001F5E27">
            <w:pPr>
              <w:pStyle w:val="TAL"/>
              <w:keepNext w:val="0"/>
              <w:keepLines w:val="0"/>
              <w:rPr>
                <w:ins w:id="47" w:author="Zhaoya" w:date="2024-07-31T17:42:00Z"/>
                <w:sz w:val="16"/>
                <w:szCs w:val="16"/>
                <w:lang w:eastAsia="zh-CN"/>
              </w:rPr>
            </w:pPr>
            <w:ins w:id="48" w:author="Zhaoya" w:date="2024-07-31T17:47:00Z">
              <w:r>
                <w:rPr>
                  <w:rFonts w:hint="eastAsia"/>
                  <w:sz w:val="16"/>
                  <w:szCs w:val="16"/>
                  <w:lang w:eastAsia="zh-CN"/>
                </w:rPr>
                <w:t>1</w:t>
              </w:r>
              <w:r>
                <w:rPr>
                  <w:sz w:val="16"/>
                  <w:szCs w:val="16"/>
                  <w:lang w:eastAsia="zh-CN"/>
                </w:rPr>
                <w:t>1.7.4</w:t>
              </w:r>
            </w:ins>
          </w:p>
        </w:tc>
        <w:tc>
          <w:tcPr>
            <w:tcW w:w="3512" w:type="dxa"/>
            <w:tcBorders>
              <w:top w:val="single" w:sz="4" w:space="0" w:color="auto"/>
              <w:left w:val="single" w:sz="4" w:space="0" w:color="auto"/>
              <w:bottom w:val="single" w:sz="4" w:space="0" w:color="auto"/>
              <w:right w:val="single" w:sz="4" w:space="0" w:color="auto"/>
            </w:tcBorders>
          </w:tcPr>
          <w:p w14:paraId="39A0C6D0" w14:textId="4A0828A4" w:rsidR="001F5E27" w:rsidRPr="00BF5549" w:rsidRDefault="001F5E27" w:rsidP="001F5E27">
            <w:pPr>
              <w:pStyle w:val="TAL"/>
              <w:keepNext w:val="0"/>
              <w:keepLines w:val="0"/>
              <w:rPr>
                <w:ins w:id="49" w:author="Zhaoya" w:date="2024-07-31T17:42:00Z"/>
                <w:sz w:val="16"/>
                <w:szCs w:val="16"/>
              </w:rPr>
            </w:pPr>
            <w:ins w:id="50" w:author="Zhaoya" w:date="2024-07-31T17:48:00Z">
              <w:r w:rsidRPr="001F5E27">
                <w:rPr>
                  <w:sz w:val="16"/>
                  <w:szCs w:val="16"/>
                </w:rPr>
                <w:t>eDRX / Inactive / CN-initiated paging / RAN-initiated paging</w:t>
              </w:r>
            </w:ins>
          </w:p>
        </w:tc>
        <w:tc>
          <w:tcPr>
            <w:tcW w:w="811" w:type="dxa"/>
            <w:tcBorders>
              <w:top w:val="single" w:sz="4" w:space="0" w:color="auto"/>
              <w:left w:val="single" w:sz="4" w:space="0" w:color="auto"/>
              <w:bottom w:val="single" w:sz="4" w:space="0" w:color="auto"/>
              <w:right w:val="single" w:sz="4" w:space="0" w:color="auto"/>
            </w:tcBorders>
          </w:tcPr>
          <w:p w14:paraId="67F7E3BD" w14:textId="326F637F" w:rsidR="001F5E27" w:rsidRPr="00BF5549" w:rsidRDefault="001F5E27" w:rsidP="001F5E27">
            <w:pPr>
              <w:pStyle w:val="TAC"/>
              <w:keepNext w:val="0"/>
              <w:keepLines w:val="0"/>
              <w:rPr>
                <w:ins w:id="51" w:author="Zhaoya" w:date="2024-07-31T17:42:00Z"/>
                <w:rFonts w:cs="Arial"/>
                <w:sz w:val="16"/>
                <w:szCs w:val="16"/>
              </w:rPr>
            </w:pPr>
            <w:ins w:id="52" w:author="Zhaoya" w:date="2024-07-31T17:48:00Z">
              <w:r w:rsidRPr="00BF5549">
                <w:rPr>
                  <w:rFonts w:cs="Arial"/>
                  <w:sz w:val="16"/>
                  <w:szCs w:val="16"/>
                </w:rPr>
                <w:t>Rel-1</w:t>
              </w:r>
              <w:r>
                <w:rPr>
                  <w:rFonts w:cs="Arial"/>
                  <w:sz w:val="16"/>
                  <w:szCs w:val="16"/>
                </w:rPr>
                <w:t>8</w:t>
              </w:r>
            </w:ins>
          </w:p>
        </w:tc>
        <w:tc>
          <w:tcPr>
            <w:tcW w:w="1171" w:type="dxa"/>
            <w:tcBorders>
              <w:top w:val="single" w:sz="4" w:space="0" w:color="auto"/>
              <w:left w:val="single" w:sz="4" w:space="0" w:color="auto"/>
              <w:bottom w:val="single" w:sz="4" w:space="0" w:color="auto"/>
              <w:right w:val="single" w:sz="4" w:space="0" w:color="auto"/>
            </w:tcBorders>
          </w:tcPr>
          <w:p w14:paraId="2BE8C31F" w14:textId="58F04FB1" w:rsidR="001F5E27" w:rsidRPr="00BF5549" w:rsidRDefault="001F5E27" w:rsidP="001F5E27">
            <w:pPr>
              <w:pStyle w:val="TAC"/>
              <w:keepNext w:val="0"/>
              <w:keepLines w:val="0"/>
              <w:rPr>
                <w:ins w:id="53" w:author="Zhaoya" w:date="2024-07-31T17:42:00Z"/>
                <w:rFonts w:cs="Arial"/>
                <w:sz w:val="16"/>
                <w:szCs w:val="16"/>
              </w:rPr>
            </w:pPr>
            <w:ins w:id="54" w:author="Zhaoya" w:date="2024-07-31T17:51:00Z">
              <w:r w:rsidRPr="001F5E27">
                <w:rPr>
                  <w:sz w:val="16"/>
                  <w:lang w:eastAsia="zh-CN"/>
                </w:rPr>
                <w:t>CXXXHS</w:t>
              </w:r>
              <w:r>
                <w:rPr>
                  <w:sz w:val="16"/>
                  <w:lang w:eastAsia="zh-CN"/>
                </w:rPr>
                <w:t>41</w:t>
              </w:r>
            </w:ins>
          </w:p>
        </w:tc>
        <w:tc>
          <w:tcPr>
            <w:tcW w:w="3599" w:type="dxa"/>
            <w:tcBorders>
              <w:top w:val="single" w:sz="4" w:space="0" w:color="auto"/>
              <w:left w:val="single" w:sz="4" w:space="0" w:color="auto"/>
              <w:bottom w:val="single" w:sz="4" w:space="0" w:color="auto"/>
              <w:right w:val="single" w:sz="4" w:space="0" w:color="auto"/>
            </w:tcBorders>
          </w:tcPr>
          <w:p w14:paraId="1B924099" w14:textId="40DEB59D" w:rsidR="001F5E27" w:rsidRPr="00BF5549" w:rsidRDefault="001F5E27" w:rsidP="00D00E75">
            <w:pPr>
              <w:pStyle w:val="TAL"/>
              <w:keepNext w:val="0"/>
              <w:keepLines w:val="0"/>
              <w:rPr>
                <w:ins w:id="55" w:author="Zhaoya" w:date="2024-07-31T17:42:00Z"/>
                <w:bCs/>
                <w:sz w:val="16"/>
                <w:szCs w:val="16"/>
              </w:rPr>
            </w:pPr>
            <w:ins w:id="56" w:author="Zhaoya" w:date="2024-07-31T17:48:00Z">
              <w:r w:rsidRPr="00BF5549">
                <w:rPr>
                  <w:bCs/>
                  <w:sz w:val="16"/>
                  <w:szCs w:val="16"/>
                </w:rPr>
                <w:t>UEs supporting 5G Core and eDRX</w:t>
              </w:r>
            </w:ins>
            <w:ins w:id="57" w:author="Zhaoya" w:date="2024-07-31T18:05:00Z">
              <w:r w:rsidR="00D00E75">
                <w:rPr>
                  <w:bCs/>
                  <w:sz w:val="16"/>
                  <w:szCs w:val="16"/>
                </w:rPr>
                <w:t xml:space="preserve"> in RRC_</w:t>
              </w:r>
            </w:ins>
            <w:ins w:id="58" w:author="Zhaoya" w:date="2024-07-31T18:03:00Z">
              <w:r w:rsidR="00D00E75">
                <w:rPr>
                  <w:bCs/>
                  <w:sz w:val="16"/>
                  <w:szCs w:val="16"/>
                </w:rPr>
                <w:t>IDLE and</w:t>
              </w:r>
            </w:ins>
            <w:ins w:id="59" w:author="Zhaoya" w:date="2024-07-31T17:48:00Z">
              <w:r w:rsidRPr="00BF5549">
                <w:rPr>
                  <w:bCs/>
                  <w:sz w:val="16"/>
                  <w:szCs w:val="16"/>
                </w:rPr>
                <w:t xml:space="preserve"> </w:t>
              </w:r>
            </w:ins>
            <w:ins w:id="60" w:author="Zhaoya" w:date="2024-07-31T18:04:00Z">
              <w:r w:rsidR="00D00E75" w:rsidRPr="00BF5549">
                <w:rPr>
                  <w:bCs/>
                  <w:sz w:val="16"/>
                  <w:szCs w:val="16"/>
                </w:rPr>
                <w:t>eDRX</w:t>
              </w:r>
              <w:r w:rsidR="00D00E75">
                <w:rPr>
                  <w:bCs/>
                  <w:sz w:val="16"/>
                  <w:szCs w:val="16"/>
                </w:rPr>
                <w:t xml:space="preserve"> in </w:t>
              </w:r>
              <w:r w:rsidR="00D00E75" w:rsidRPr="00D00E75">
                <w:rPr>
                  <w:bCs/>
                  <w:sz w:val="16"/>
                  <w:szCs w:val="16"/>
                </w:rPr>
                <w:t xml:space="preserve">RRC_INACTIVE </w:t>
              </w:r>
            </w:ins>
            <w:ins w:id="61" w:author="Zhaoya" w:date="2024-07-31T18:06:00Z">
              <w:r w:rsidR="00D00E75" w:rsidRPr="00D00E75">
                <w:rPr>
                  <w:bCs/>
                  <w:sz w:val="16"/>
                  <w:szCs w:val="16"/>
                </w:rPr>
                <w:t>with values above 1024 radio frames</w:t>
              </w:r>
            </w:ins>
            <w:ins w:id="62" w:author="Zhaoya" w:date="2024-07-31T18:04:00Z">
              <w:r w:rsidR="00D00E75" w:rsidRPr="00BF5549">
                <w:rPr>
                  <w:bCs/>
                  <w:sz w:val="16"/>
                  <w:szCs w:val="16"/>
                </w:rPr>
                <w:t xml:space="preserve"> </w:t>
              </w:r>
            </w:ins>
            <w:ins w:id="63" w:author="Zhaoya" w:date="2024-07-31T17:48:00Z">
              <w:r w:rsidRPr="00BF5549">
                <w:rPr>
                  <w:bCs/>
                  <w:sz w:val="16"/>
                  <w:szCs w:val="16"/>
                </w:rPr>
                <w:t xml:space="preserve">and </w:t>
              </w:r>
              <w:r w:rsidRPr="00D00E75">
                <w:rPr>
                  <w:bCs/>
                  <w:sz w:val="16"/>
                  <w:szCs w:val="16"/>
                </w:rPr>
                <w:t>RRC_INACTIVE</w:t>
              </w:r>
            </w:ins>
          </w:p>
        </w:tc>
      </w:tr>
      <w:tr w:rsidR="001F5E27" w:rsidRPr="00BF5549" w14:paraId="07226C13" w14:textId="77777777" w:rsidTr="001F5E27">
        <w:trPr>
          <w:jc w:val="center"/>
          <w:ins w:id="64" w:author="Zhaoya" w:date="2024-07-31T17:42:00Z"/>
        </w:trPr>
        <w:tc>
          <w:tcPr>
            <w:tcW w:w="1165" w:type="dxa"/>
            <w:tcBorders>
              <w:top w:val="single" w:sz="4" w:space="0" w:color="auto"/>
              <w:left w:val="single" w:sz="4" w:space="0" w:color="auto"/>
              <w:bottom w:val="single" w:sz="4" w:space="0" w:color="auto"/>
              <w:right w:val="single" w:sz="4" w:space="0" w:color="auto"/>
            </w:tcBorders>
          </w:tcPr>
          <w:p w14:paraId="6B4E70B6" w14:textId="0FA38FCD" w:rsidR="001F5E27" w:rsidRPr="00BF5549" w:rsidRDefault="001F5E27" w:rsidP="001F5E27">
            <w:pPr>
              <w:pStyle w:val="TAL"/>
              <w:keepNext w:val="0"/>
              <w:keepLines w:val="0"/>
              <w:rPr>
                <w:ins w:id="65" w:author="Zhaoya" w:date="2024-07-31T17:42:00Z"/>
                <w:sz w:val="16"/>
                <w:szCs w:val="16"/>
              </w:rPr>
            </w:pPr>
            <w:ins w:id="66" w:author="Zhaoya" w:date="2024-07-31T17:47:00Z">
              <w:r>
                <w:rPr>
                  <w:rFonts w:hint="eastAsia"/>
                  <w:sz w:val="16"/>
                  <w:szCs w:val="16"/>
                  <w:lang w:eastAsia="zh-CN"/>
                </w:rPr>
                <w:t>1</w:t>
              </w:r>
              <w:r>
                <w:rPr>
                  <w:sz w:val="16"/>
                  <w:szCs w:val="16"/>
                  <w:lang w:eastAsia="zh-CN"/>
                </w:rPr>
                <w:t>1.7.5</w:t>
              </w:r>
            </w:ins>
          </w:p>
        </w:tc>
        <w:tc>
          <w:tcPr>
            <w:tcW w:w="3512" w:type="dxa"/>
            <w:tcBorders>
              <w:top w:val="single" w:sz="4" w:space="0" w:color="auto"/>
              <w:left w:val="single" w:sz="4" w:space="0" w:color="auto"/>
              <w:bottom w:val="single" w:sz="4" w:space="0" w:color="auto"/>
              <w:right w:val="single" w:sz="4" w:space="0" w:color="auto"/>
            </w:tcBorders>
          </w:tcPr>
          <w:p w14:paraId="3B46EA2F" w14:textId="360BFA5D" w:rsidR="001F5E27" w:rsidRPr="00BF5549" w:rsidRDefault="001F5E27" w:rsidP="001F5E27">
            <w:pPr>
              <w:pStyle w:val="TAL"/>
              <w:keepNext w:val="0"/>
              <w:keepLines w:val="0"/>
              <w:rPr>
                <w:ins w:id="67" w:author="Zhaoya" w:date="2024-07-31T17:42:00Z"/>
                <w:sz w:val="16"/>
                <w:szCs w:val="16"/>
              </w:rPr>
            </w:pPr>
            <w:ins w:id="68" w:author="Zhaoya" w:date="2024-07-31T17:48:00Z">
              <w:r w:rsidRPr="001F5E27">
                <w:rPr>
                  <w:sz w:val="16"/>
                  <w:szCs w:val="16"/>
                </w:rPr>
                <w:t>eDRX / Inactive / RAN-initiated paging / Correct using ran-ExtendedPagingCycleConfig-r18 and ran-ExtendedPagingCycle-r17</w:t>
              </w:r>
            </w:ins>
          </w:p>
        </w:tc>
        <w:tc>
          <w:tcPr>
            <w:tcW w:w="811" w:type="dxa"/>
            <w:tcBorders>
              <w:top w:val="single" w:sz="4" w:space="0" w:color="auto"/>
              <w:left w:val="single" w:sz="4" w:space="0" w:color="auto"/>
              <w:bottom w:val="single" w:sz="4" w:space="0" w:color="auto"/>
              <w:right w:val="single" w:sz="4" w:space="0" w:color="auto"/>
            </w:tcBorders>
          </w:tcPr>
          <w:p w14:paraId="2A92CE7D" w14:textId="61BED740" w:rsidR="001F5E27" w:rsidRPr="00BF5549" w:rsidRDefault="001F5E27" w:rsidP="001F5E27">
            <w:pPr>
              <w:pStyle w:val="TAC"/>
              <w:keepNext w:val="0"/>
              <w:keepLines w:val="0"/>
              <w:rPr>
                <w:ins w:id="69" w:author="Zhaoya" w:date="2024-07-31T17:42:00Z"/>
                <w:rFonts w:cs="Arial"/>
                <w:sz w:val="16"/>
                <w:szCs w:val="16"/>
              </w:rPr>
            </w:pPr>
            <w:ins w:id="70" w:author="Zhaoya" w:date="2024-07-31T17:48:00Z">
              <w:r w:rsidRPr="00BF5549">
                <w:rPr>
                  <w:rFonts w:cs="Arial"/>
                  <w:sz w:val="16"/>
                  <w:szCs w:val="16"/>
                </w:rPr>
                <w:t>Rel-1</w:t>
              </w:r>
              <w:r>
                <w:rPr>
                  <w:rFonts w:cs="Arial"/>
                  <w:sz w:val="16"/>
                  <w:szCs w:val="16"/>
                </w:rPr>
                <w:t>8</w:t>
              </w:r>
            </w:ins>
          </w:p>
        </w:tc>
        <w:tc>
          <w:tcPr>
            <w:tcW w:w="1171" w:type="dxa"/>
            <w:tcBorders>
              <w:top w:val="single" w:sz="4" w:space="0" w:color="auto"/>
              <w:left w:val="single" w:sz="4" w:space="0" w:color="auto"/>
              <w:bottom w:val="single" w:sz="4" w:space="0" w:color="auto"/>
              <w:right w:val="single" w:sz="4" w:space="0" w:color="auto"/>
            </w:tcBorders>
          </w:tcPr>
          <w:p w14:paraId="5D085AD7" w14:textId="677E56B3" w:rsidR="001F5E27" w:rsidRPr="00BF5549" w:rsidRDefault="001F5E27" w:rsidP="001F5E27">
            <w:pPr>
              <w:pStyle w:val="TAC"/>
              <w:keepNext w:val="0"/>
              <w:keepLines w:val="0"/>
              <w:rPr>
                <w:ins w:id="71" w:author="Zhaoya" w:date="2024-07-31T17:42:00Z"/>
                <w:rFonts w:cs="Arial"/>
                <w:sz w:val="16"/>
                <w:szCs w:val="16"/>
              </w:rPr>
            </w:pPr>
            <w:ins w:id="72" w:author="Zhaoya" w:date="2024-07-31T17:51:00Z">
              <w:r w:rsidRPr="001F5E27">
                <w:rPr>
                  <w:sz w:val="16"/>
                  <w:lang w:eastAsia="zh-CN"/>
                </w:rPr>
                <w:t>CXXXHS</w:t>
              </w:r>
              <w:r>
                <w:rPr>
                  <w:sz w:val="16"/>
                  <w:lang w:eastAsia="zh-CN"/>
                </w:rPr>
                <w:t>42</w:t>
              </w:r>
            </w:ins>
          </w:p>
        </w:tc>
        <w:tc>
          <w:tcPr>
            <w:tcW w:w="3599" w:type="dxa"/>
            <w:tcBorders>
              <w:top w:val="single" w:sz="4" w:space="0" w:color="auto"/>
              <w:left w:val="single" w:sz="4" w:space="0" w:color="auto"/>
              <w:bottom w:val="single" w:sz="4" w:space="0" w:color="auto"/>
              <w:right w:val="single" w:sz="4" w:space="0" w:color="auto"/>
            </w:tcBorders>
          </w:tcPr>
          <w:p w14:paraId="2491C43F" w14:textId="776B9C5F" w:rsidR="001F5E27" w:rsidRPr="00BF5549" w:rsidRDefault="00D00E75" w:rsidP="001F5E27">
            <w:pPr>
              <w:pStyle w:val="TAL"/>
              <w:keepNext w:val="0"/>
              <w:keepLines w:val="0"/>
              <w:rPr>
                <w:ins w:id="73" w:author="Zhaoya" w:date="2024-07-31T17:42:00Z"/>
                <w:bCs/>
                <w:sz w:val="16"/>
                <w:szCs w:val="16"/>
              </w:rPr>
            </w:pPr>
            <w:ins w:id="74" w:author="Zhaoya" w:date="2024-07-31T18:06:00Z">
              <w:r w:rsidRPr="00BF5549">
                <w:rPr>
                  <w:bCs/>
                  <w:sz w:val="16"/>
                  <w:szCs w:val="16"/>
                </w:rPr>
                <w:t>UEs supporting 5G Core and eDRX</w:t>
              </w:r>
              <w:r>
                <w:rPr>
                  <w:bCs/>
                  <w:sz w:val="16"/>
                  <w:szCs w:val="16"/>
                </w:rPr>
                <w:t xml:space="preserve"> in RRC_IDLE and</w:t>
              </w:r>
              <w:r w:rsidRPr="00BF5549">
                <w:rPr>
                  <w:bCs/>
                  <w:sz w:val="16"/>
                  <w:szCs w:val="16"/>
                </w:rPr>
                <w:t xml:space="preserve"> eDRX</w:t>
              </w:r>
              <w:r>
                <w:rPr>
                  <w:bCs/>
                  <w:sz w:val="16"/>
                  <w:szCs w:val="16"/>
                </w:rPr>
                <w:t xml:space="preserve"> in </w:t>
              </w:r>
              <w:r w:rsidRPr="00D00E75">
                <w:rPr>
                  <w:bCs/>
                  <w:sz w:val="16"/>
                  <w:szCs w:val="16"/>
                </w:rPr>
                <w:t>RRC_INACTIVE with values above 1024 radio frames</w:t>
              </w:r>
              <w:r w:rsidRPr="00BF5549">
                <w:rPr>
                  <w:bCs/>
                  <w:sz w:val="16"/>
                  <w:szCs w:val="16"/>
                </w:rPr>
                <w:t xml:space="preserve"> and eDRX</w:t>
              </w:r>
              <w:r>
                <w:rPr>
                  <w:bCs/>
                  <w:sz w:val="16"/>
                  <w:szCs w:val="16"/>
                </w:rPr>
                <w:t xml:space="preserve"> in </w:t>
              </w:r>
              <w:r w:rsidRPr="00D00E75">
                <w:rPr>
                  <w:bCs/>
                  <w:sz w:val="16"/>
                  <w:szCs w:val="16"/>
                </w:rPr>
                <w:t xml:space="preserve">RRC_INACTIVE with values of 256, 512 and 1024 radio frames </w:t>
              </w:r>
              <w:r>
                <w:rPr>
                  <w:bCs/>
                  <w:sz w:val="16"/>
                  <w:szCs w:val="16"/>
                </w:rPr>
                <w:t xml:space="preserve">and </w:t>
              </w:r>
              <w:r w:rsidRPr="00D00E75">
                <w:rPr>
                  <w:bCs/>
                  <w:sz w:val="16"/>
                  <w:szCs w:val="16"/>
                </w:rPr>
                <w:t>RRC_INACTIVE</w:t>
              </w:r>
            </w:ins>
          </w:p>
        </w:tc>
      </w:tr>
    </w:tbl>
    <w:p w14:paraId="1F413E3A" w14:textId="77777777" w:rsidR="00F80AA7" w:rsidRPr="00F80AA7" w:rsidRDefault="00F80AA7" w:rsidP="00F80AA7"/>
    <w:p w14:paraId="1352D820" w14:textId="3D558F3B"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85A3F">
        <w:rPr>
          <w:b/>
          <w:noProof/>
          <w:color w:val="00B0F0"/>
        </w:rPr>
        <w:t>4</w:t>
      </w:r>
      <w:r w:rsidRPr="00F92638">
        <w:rPr>
          <w:b/>
          <w:noProof/>
          <w:color w:val="00B0F0"/>
        </w:rPr>
        <w:t>&gt;</w:t>
      </w:r>
    </w:p>
    <w:p w14:paraId="1FAEF831" w14:textId="77777777" w:rsidR="00C354F0" w:rsidRPr="00F80AA7" w:rsidRDefault="00C354F0" w:rsidP="00C354F0"/>
    <w:p w14:paraId="000451C5" w14:textId="2D8EC826" w:rsidR="00C354F0" w:rsidRDefault="00C354F0" w:rsidP="00C354F0">
      <w:pPr>
        <w:pStyle w:val="H6"/>
        <w:rPr>
          <w:ins w:id="75" w:author="Zhaoya" w:date="2024-07-31T17:42:00Z"/>
          <w:b/>
          <w:noProof/>
          <w:color w:val="00B0F0"/>
        </w:rPr>
      </w:pPr>
      <w:r w:rsidRPr="00F92638">
        <w:rPr>
          <w:b/>
          <w:noProof/>
          <w:color w:val="00B0F0"/>
        </w:rPr>
        <w:lastRenderedPageBreak/>
        <w:t>&lt;Start of modified section</w:t>
      </w:r>
      <w:r>
        <w:rPr>
          <w:b/>
          <w:noProof/>
          <w:color w:val="00B0F0"/>
        </w:rPr>
        <w:t xml:space="preserve"> </w:t>
      </w:r>
      <w:r w:rsidR="00B85A3F">
        <w:rPr>
          <w:b/>
          <w:noProof/>
          <w:color w:val="00B0F0"/>
        </w:rPr>
        <w:t>5</w:t>
      </w:r>
      <w:r w:rsidRPr="00F92638">
        <w:rPr>
          <w:b/>
          <w:noProof/>
          <w:color w:val="00B0F0"/>
        </w:rPr>
        <w:t>&gt;</w:t>
      </w:r>
    </w:p>
    <w:p w14:paraId="42AB778A" w14:textId="77777777" w:rsidR="001F5E27" w:rsidRPr="00BF5549" w:rsidRDefault="001F5E27" w:rsidP="001F5E27">
      <w:pPr>
        <w:pStyle w:val="2"/>
      </w:pPr>
      <w:r w:rsidRPr="00BF5549">
        <w:t>4.2</w:t>
      </w:r>
      <w:r w:rsidRPr="00BF5549">
        <w:tab/>
        <w:t>Protocol conformance test cases</w:t>
      </w:r>
      <w:r w:rsidRPr="00BF5549" w:rsidDel="00062F2A">
        <w:t xml:space="preserve"> </w:t>
      </w:r>
      <w:r w:rsidRPr="00BF5549">
        <w:t>applicability conditions</w:t>
      </w:r>
    </w:p>
    <w:p w14:paraId="4715B94E" w14:textId="77777777" w:rsidR="001F5E27" w:rsidRPr="00BF5549" w:rsidRDefault="001F5E27" w:rsidP="001F5E27">
      <w:pPr>
        <w:pStyle w:val="TH"/>
      </w:pPr>
      <w:r w:rsidRPr="00BF5549">
        <w:t>Table 4.2-1: Applicability of Protocol conformance test cases Conditions</w:t>
      </w:r>
    </w:p>
    <w:tbl>
      <w:tblPr>
        <w:tblW w:w="10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gridCol w:w="114"/>
      </w:tblGrid>
      <w:tr w:rsidR="001F5E27" w:rsidRPr="00BF5549" w14:paraId="471E2475" w14:textId="77777777" w:rsidTr="001F5E27">
        <w:trPr>
          <w:gridAfter w:val="1"/>
          <w:wAfter w:w="114" w:type="dxa"/>
          <w:tblHeader/>
          <w:jc w:val="center"/>
        </w:trPr>
        <w:tc>
          <w:tcPr>
            <w:tcW w:w="1050" w:type="dxa"/>
            <w:tcBorders>
              <w:bottom w:val="single" w:sz="4" w:space="0" w:color="auto"/>
            </w:tcBorders>
          </w:tcPr>
          <w:p w14:paraId="2772CCD0" w14:textId="77777777" w:rsidR="001F5E27" w:rsidRPr="00BF5549" w:rsidRDefault="001F5E27" w:rsidP="001F5E27">
            <w:pPr>
              <w:pStyle w:val="TAH"/>
              <w:keepNext w:val="0"/>
              <w:keepLines w:val="0"/>
              <w:rPr>
                <w:sz w:val="16"/>
                <w:szCs w:val="16"/>
              </w:rPr>
            </w:pPr>
            <w:r w:rsidRPr="00BF5549">
              <w:rPr>
                <w:sz w:val="16"/>
                <w:szCs w:val="16"/>
              </w:rPr>
              <w:lastRenderedPageBreak/>
              <w:t>Condition</w:t>
            </w:r>
          </w:p>
        </w:tc>
        <w:tc>
          <w:tcPr>
            <w:tcW w:w="4375" w:type="dxa"/>
            <w:tcBorders>
              <w:bottom w:val="single" w:sz="4" w:space="0" w:color="auto"/>
            </w:tcBorders>
          </w:tcPr>
          <w:p w14:paraId="7A281B7B" w14:textId="77777777" w:rsidR="001F5E27" w:rsidRPr="00BF5549" w:rsidRDefault="001F5E27" w:rsidP="001F5E27">
            <w:pPr>
              <w:pStyle w:val="TAH"/>
              <w:keepNext w:val="0"/>
              <w:keepLines w:val="0"/>
              <w:rPr>
                <w:sz w:val="16"/>
                <w:szCs w:val="16"/>
              </w:rPr>
            </w:pPr>
            <w:r w:rsidRPr="00BF5549">
              <w:rPr>
                <w:sz w:val="16"/>
                <w:szCs w:val="16"/>
              </w:rPr>
              <w:t>Test case Selection Expression</w:t>
            </w:r>
          </w:p>
        </w:tc>
        <w:tc>
          <w:tcPr>
            <w:tcW w:w="4769" w:type="dxa"/>
            <w:tcBorders>
              <w:bottom w:val="single" w:sz="4" w:space="0" w:color="auto"/>
            </w:tcBorders>
          </w:tcPr>
          <w:p w14:paraId="6FB3284E" w14:textId="77777777" w:rsidR="001F5E27" w:rsidRPr="00BF5549" w:rsidRDefault="001F5E27" w:rsidP="001F5E27">
            <w:pPr>
              <w:pStyle w:val="TAH"/>
              <w:keepNext w:val="0"/>
              <w:keepLines w:val="0"/>
              <w:rPr>
                <w:sz w:val="16"/>
                <w:szCs w:val="16"/>
              </w:rPr>
            </w:pPr>
            <w:r w:rsidRPr="00BF5549">
              <w:rPr>
                <w:sz w:val="16"/>
                <w:szCs w:val="16"/>
              </w:rPr>
              <w:t>Comment</w:t>
            </w:r>
          </w:p>
        </w:tc>
      </w:tr>
      <w:tr w:rsidR="001F5E27" w:rsidRPr="00BF5549" w14:paraId="31EAD6C0" w14:textId="77777777" w:rsidTr="001F5E27">
        <w:trPr>
          <w:gridAfter w:val="1"/>
          <w:wAfter w:w="114" w:type="dxa"/>
          <w:jc w:val="center"/>
        </w:trPr>
        <w:tc>
          <w:tcPr>
            <w:tcW w:w="1050" w:type="dxa"/>
            <w:tcBorders>
              <w:bottom w:val="single" w:sz="4" w:space="0" w:color="auto"/>
            </w:tcBorders>
          </w:tcPr>
          <w:p w14:paraId="6A697A89" w14:textId="77777777" w:rsidR="001F5E27" w:rsidRPr="00BF5549" w:rsidRDefault="001F5E27" w:rsidP="001F5E27">
            <w:pPr>
              <w:pStyle w:val="TAL"/>
              <w:rPr>
                <w:sz w:val="16"/>
                <w:szCs w:val="16"/>
              </w:rPr>
            </w:pPr>
            <w:r w:rsidRPr="00BF5549">
              <w:rPr>
                <w:sz w:val="16"/>
                <w:szCs w:val="16"/>
              </w:rPr>
              <w:t>C01</w:t>
            </w:r>
          </w:p>
        </w:tc>
        <w:tc>
          <w:tcPr>
            <w:tcW w:w="4375" w:type="dxa"/>
            <w:tcBorders>
              <w:bottom w:val="single" w:sz="4" w:space="0" w:color="auto"/>
            </w:tcBorders>
          </w:tcPr>
          <w:p w14:paraId="6B8ED865" w14:textId="77777777" w:rsidR="001F5E27" w:rsidRPr="00BF5549" w:rsidRDefault="001F5E27" w:rsidP="001F5E27">
            <w:pPr>
              <w:pStyle w:val="TAL"/>
              <w:rPr>
                <w:sz w:val="16"/>
                <w:szCs w:val="16"/>
              </w:rPr>
            </w:pPr>
            <w:r w:rsidRPr="00BF5549">
              <w:rPr>
                <w:sz w:val="16"/>
                <w:szCs w:val="16"/>
              </w:rPr>
              <w:t>IF A.4.1-3/2 THEN R ELSE N/A</w:t>
            </w:r>
          </w:p>
        </w:tc>
        <w:tc>
          <w:tcPr>
            <w:tcW w:w="4769" w:type="dxa"/>
            <w:tcBorders>
              <w:bottom w:val="single" w:sz="4" w:space="0" w:color="auto"/>
            </w:tcBorders>
          </w:tcPr>
          <w:p w14:paraId="621099D8" w14:textId="77777777" w:rsidR="001F5E27" w:rsidRPr="00BF5549" w:rsidRDefault="001F5E27" w:rsidP="001F5E27">
            <w:pPr>
              <w:pStyle w:val="TAL"/>
              <w:rPr>
                <w:sz w:val="16"/>
                <w:szCs w:val="16"/>
              </w:rPr>
            </w:pPr>
            <w:r w:rsidRPr="00BF5549">
              <w:rPr>
                <w:sz w:val="16"/>
                <w:szCs w:val="16"/>
              </w:rPr>
              <w:t>UEs supporting EN-DC</w:t>
            </w:r>
          </w:p>
        </w:tc>
      </w:tr>
      <w:tr w:rsidR="001F5E27" w:rsidRPr="00BF5549" w14:paraId="562AB5B0" w14:textId="77777777" w:rsidTr="001F5E27">
        <w:trPr>
          <w:gridAfter w:val="1"/>
          <w:wAfter w:w="114" w:type="dxa"/>
          <w:jc w:val="center"/>
        </w:trPr>
        <w:tc>
          <w:tcPr>
            <w:tcW w:w="1050" w:type="dxa"/>
            <w:shd w:val="clear" w:color="auto" w:fill="auto"/>
          </w:tcPr>
          <w:p w14:paraId="193D5114" w14:textId="77777777" w:rsidR="001F5E27" w:rsidRPr="00BF5549" w:rsidRDefault="001F5E27" w:rsidP="001F5E27">
            <w:pPr>
              <w:pStyle w:val="TAL"/>
              <w:rPr>
                <w:sz w:val="16"/>
                <w:szCs w:val="16"/>
              </w:rPr>
            </w:pPr>
            <w:r w:rsidRPr="00BF5549">
              <w:rPr>
                <w:sz w:val="16"/>
                <w:szCs w:val="16"/>
              </w:rPr>
              <w:t>C02</w:t>
            </w:r>
          </w:p>
        </w:tc>
        <w:tc>
          <w:tcPr>
            <w:tcW w:w="4375" w:type="dxa"/>
            <w:shd w:val="clear" w:color="auto" w:fill="auto"/>
          </w:tcPr>
          <w:p w14:paraId="605C3120"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 xml:space="preserve">1/2 OR </w:t>
            </w:r>
            <w:r w:rsidRPr="00BF5549">
              <w:rPr>
                <w:sz w:val="16"/>
                <w:szCs w:val="16"/>
              </w:rPr>
              <w:t>A.4.3.4-</w:t>
            </w:r>
            <w:r w:rsidRPr="00BF5549">
              <w:rPr>
                <w:sz w:val="16"/>
                <w:szCs w:val="16"/>
                <w:lang w:eastAsia="zh-CN"/>
              </w:rPr>
              <w:t>1/3 THEN R ELSE N/A</w:t>
            </w:r>
          </w:p>
        </w:tc>
        <w:tc>
          <w:tcPr>
            <w:tcW w:w="4769" w:type="dxa"/>
            <w:shd w:val="clear" w:color="auto" w:fill="auto"/>
          </w:tcPr>
          <w:p w14:paraId="4BD56FB1" w14:textId="77777777" w:rsidR="001F5E27" w:rsidRPr="00BF5549" w:rsidRDefault="001F5E27" w:rsidP="001F5E27">
            <w:pPr>
              <w:pStyle w:val="TAL"/>
              <w:rPr>
                <w:sz w:val="16"/>
                <w:szCs w:val="16"/>
              </w:rPr>
            </w:pPr>
            <w:r w:rsidRPr="00BF5549">
              <w:rPr>
                <w:sz w:val="16"/>
                <w:szCs w:val="16"/>
              </w:rPr>
              <w:t>UEs supporting 5GS and RLC UM Mode</w:t>
            </w:r>
          </w:p>
        </w:tc>
      </w:tr>
      <w:tr w:rsidR="001F5E27" w:rsidRPr="00BF5549" w14:paraId="5F20A5A2" w14:textId="77777777" w:rsidTr="001F5E27">
        <w:trPr>
          <w:gridAfter w:val="1"/>
          <w:wAfter w:w="114" w:type="dxa"/>
          <w:jc w:val="center"/>
        </w:trPr>
        <w:tc>
          <w:tcPr>
            <w:tcW w:w="1050" w:type="dxa"/>
            <w:shd w:val="clear" w:color="auto" w:fill="auto"/>
          </w:tcPr>
          <w:p w14:paraId="3F88F95A" w14:textId="77777777" w:rsidR="001F5E27" w:rsidRPr="00BF5549" w:rsidRDefault="001F5E27" w:rsidP="001F5E27">
            <w:pPr>
              <w:pStyle w:val="TAL"/>
              <w:rPr>
                <w:sz w:val="16"/>
                <w:szCs w:val="16"/>
              </w:rPr>
            </w:pPr>
            <w:r w:rsidRPr="00BF5549">
              <w:rPr>
                <w:sz w:val="16"/>
                <w:szCs w:val="16"/>
              </w:rPr>
              <w:t>C03</w:t>
            </w:r>
          </w:p>
        </w:tc>
        <w:tc>
          <w:tcPr>
            <w:tcW w:w="4375" w:type="dxa"/>
            <w:shd w:val="clear" w:color="auto" w:fill="auto"/>
          </w:tcPr>
          <w:p w14:paraId="04D2D86D"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1/1 THEN R ELSE N/A</w:t>
            </w:r>
          </w:p>
        </w:tc>
        <w:tc>
          <w:tcPr>
            <w:tcW w:w="4769" w:type="dxa"/>
            <w:shd w:val="clear" w:color="auto" w:fill="auto"/>
          </w:tcPr>
          <w:p w14:paraId="27C58233" w14:textId="77777777" w:rsidR="001F5E27" w:rsidRPr="00BF5549" w:rsidRDefault="001F5E27" w:rsidP="001F5E27">
            <w:pPr>
              <w:pStyle w:val="TAL"/>
              <w:rPr>
                <w:sz w:val="16"/>
                <w:szCs w:val="16"/>
              </w:rPr>
            </w:pPr>
            <w:r w:rsidRPr="00BF5549">
              <w:rPr>
                <w:sz w:val="16"/>
                <w:szCs w:val="16"/>
              </w:rPr>
              <w:t>UEs supporting 5GS and Long DRX Cycle</w:t>
            </w:r>
          </w:p>
        </w:tc>
      </w:tr>
      <w:tr w:rsidR="001F5E27" w:rsidRPr="00BF5549" w14:paraId="05E66A33" w14:textId="77777777" w:rsidTr="001F5E27">
        <w:trPr>
          <w:gridAfter w:val="1"/>
          <w:wAfter w:w="114" w:type="dxa"/>
          <w:jc w:val="center"/>
        </w:trPr>
        <w:tc>
          <w:tcPr>
            <w:tcW w:w="1050" w:type="dxa"/>
            <w:shd w:val="clear" w:color="auto" w:fill="auto"/>
          </w:tcPr>
          <w:p w14:paraId="027F2028" w14:textId="77777777" w:rsidR="001F5E27" w:rsidRPr="00BF5549" w:rsidRDefault="001F5E27" w:rsidP="001F5E27">
            <w:pPr>
              <w:pStyle w:val="TAL"/>
              <w:rPr>
                <w:sz w:val="16"/>
                <w:szCs w:val="16"/>
              </w:rPr>
            </w:pPr>
            <w:r w:rsidRPr="00BF5549">
              <w:rPr>
                <w:sz w:val="16"/>
                <w:szCs w:val="16"/>
              </w:rPr>
              <w:t>C04</w:t>
            </w:r>
          </w:p>
        </w:tc>
        <w:tc>
          <w:tcPr>
            <w:tcW w:w="4375" w:type="dxa"/>
            <w:shd w:val="clear" w:color="auto" w:fill="auto"/>
          </w:tcPr>
          <w:p w14:paraId="62014C03" w14:textId="77777777" w:rsidR="001F5E27" w:rsidRPr="00BF5549" w:rsidRDefault="001F5E27" w:rsidP="001F5E27">
            <w:pPr>
              <w:pStyle w:val="TAL"/>
              <w:rPr>
                <w:sz w:val="16"/>
                <w:szCs w:val="16"/>
              </w:rPr>
            </w:pPr>
            <w:r w:rsidRPr="00BF5549">
              <w:rPr>
                <w:sz w:val="16"/>
                <w:szCs w:val="16"/>
              </w:rPr>
              <w:t>IF A.4.3.5-</w:t>
            </w:r>
            <w:r w:rsidRPr="00BF5549">
              <w:rPr>
                <w:sz w:val="16"/>
                <w:szCs w:val="16"/>
                <w:lang w:eastAsia="zh-CN"/>
              </w:rPr>
              <w:t>1/2 THEN R ELSE N/A</w:t>
            </w:r>
          </w:p>
        </w:tc>
        <w:tc>
          <w:tcPr>
            <w:tcW w:w="4769" w:type="dxa"/>
            <w:shd w:val="clear" w:color="auto" w:fill="auto"/>
          </w:tcPr>
          <w:p w14:paraId="66CDF2BF" w14:textId="77777777" w:rsidR="001F5E27" w:rsidRPr="00BF5549" w:rsidRDefault="001F5E27" w:rsidP="001F5E27">
            <w:pPr>
              <w:pStyle w:val="TAL"/>
              <w:rPr>
                <w:sz w:val="16"/>
                <w:szCs w:val="16"/>
              </w:rPr>
            </w:pPr>
            <w:r w:rsidRPr="00BF5549">
              <w:rPr>
                <w:sz w:val="16"/>
                <w:szCs w:val="16"/>
              </w:rPr>
              <w:t>UEs supporting 5GS and short DRX cycle</w:t>
            </w:r>
          </w:p>
        </w:tc>
      </w:tr>
      <w:tr w:rsidR="001F5E27" w:rsidRPr="00BF5549" w14:paraId="000BA41D" w14:textId="77777777" w:rsidTr="001F5E27">
        <w:trPr>
          <w:gridAfter w:val="1"/>
          <w:wAfter w:w="114" w:type="dxa"/>
          <w:jc w:val="center"/>
        </w:trPr>
        <w:tc>
          <w:tcPr>
            <w:tcW w:w="1050" w:type="dxa"/>
            <w:shd w:val="clear" w:color="auto" w:fill="auto"/>
          </w:tcPr>
          <w:p w14:paraId="7384CDB6" w14:textId="77777777" w:rsidR="001F5E27" w:rsidRPr="00BF5549" w:rsidRDefault="001F5E27" w:rsidP="001F5E27">
            <w:pPr>
              <w:pStyle w:val="TAL"/>
              <w:rPr>
                <w:sz w:val="16"/>
                <w:szCs w:val="16"/>
              </w:rPr>
            </w:pPr>
            <w:r w:rsidRPr="00BF5549">
              <w:rPr>
                <w:sz w:val="16"/>
                <w:szCs w:val="16"/>
              </w:rPr>
              <w:t>C05</w:t>
            </w:r>
          </w:p>
        </w:tc>
        <w:tc>
          <w:tcPr>
            <w:tcW w:w="4375" w:type="dxa"/>
            <w:shd w:val="clear" w:color="auto" w:fill="auto"/>
          </w:tcPr>
          <w:p w14:paraId="48D4BF3F"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1/3 THEN R ELSE N/A</w:t>
            </w:r>
          </w:p>
        </w:tc>
        <w:tc>
          <w:tcPr>
            <w:tcW w:w="4769" w:type="dxa"/>
            <w:shd w:val="clear" w:color="auto" w:fill="auto"/>
          </w:tcPr>
          <w:p w14:paraId="24B99EBE" w14:textId="77777777" w:rsidR="001F5E27" w:rsidRPr="00BF5549" w:rsidRDefault="001F5E27" w:rsidP="001F5E27">
            <w:pPr>
              <w:pStyle w:val="TAL"/>
              <w:rPr>
                <w:sz w:val="16"/>
                <w:szCs w:val="16"/>
              </w:rPr>
            </w:pPr>
            <w:r w:rsidRPr="00BF5549">
              <w:rPr>
                <w:sz w:val="16"/>
                <w:szCs w:val="16"/>
              </w:rPr>
              <w:t>UEs supporting 5GS and RLC UM with 6-bit length of RLC sequence number</w:t>
            </w:r>
          </w:p>
        </w:tc>
      </w:tr>
      <w:tr w:rsidR="001F5E27" w:rsidRPr="00BF5549" w14:paraId="79694572" w14:textId="77777777" w:rsidTr="001F5E27">
        <w:trPr>
          <w:gridAfter w:val="1"/>
          <w:wAfter w:w="114" w:type="dxa"/>
          <w:jc w:val="center"/>
        </w:trPr>
        <w:tc>
          <w:tcPr>
            <w:tcW w:w="1050" w:type="dxa"/>
            <w:shd w:val="clear" w:color="auto" w:fill="auto"/>
          </w:tcPr>
          <w:p w14:paraId="59A38BC7" w14:textId="77777777" w:rsidR="001F5E27" w:rsidRPr="00BF5549" w:rsidRDefault="001F5E27" w:rsidP="001F5E27">
            <w:pPr>
              <w:pStyle w:val="TAL"/>
              <w:rPr>
                <w:sz w:val="16"/>
                <w:szCs w:val="16"/>
              </w:rPr>
            </w:pPr>
            <w:r w:rsidRPr="00BF5549">
              <w:rPr>
                <w:sz w:val="16"/>
                <w:szCs w:val="16"/>
              </w:rPr>
              <w:t>C06</w:t>
            </w:r>
          </w:p>
        </w:tc>
        <w:tc>
          <w:tcPr>
            <w:tcW w:w="4375" w:type="dxa"/>
            <w:shd w:val="clear" w:color="auto" w:fill="auto"/>
          </w:tcPr>
          <w:p w14:paraId="723647AE"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1/2 THEN R ELSE N/A</w:t>
            </w:r>
          </w:p>
        </w:tc>
        <w:tc>
          <w:tcPr>
            <w:tcW w:w="4769" w:type="dxa"/>
            <w:shd w:val="clear" w:color="auto" w:fill="auto"/>
          </w:tcPr>
          <w:p w14:paraId="2768C564" w14:textId="77777777" w:rsidR="001F5E27" w:rsidRPr="00BF5549" w:rsidRDefault="001F5E27" w:rsidP="001F5E27">
            <w:pPr>
              <w:pStyle w:val="TAL"/>
              <w:rPr>
                <w:sz w:val="16"/>
                <w:szCs w:val="16"/>
              </w:rPr>
            </w:pPr>
            <w:r w:rsidRPr="00BF5549">
              <w:rPr>
                <w:sz w:val="16"/>
                <w:szCs w:val="16"/>
              </w:rPr>
              <w:t>UEs supporting 5GS and RLC UM with 12-bit length of RLC sequence number</w:t>
            </w:r>
          </w:p>
        </w:tc>
      </w:tr>
      <w:tr w:rsidR="001F5E27" w:rsidRPr="00BF5549" w14:paraId="040941E9" w14:textId="77777777" w:rsidTr="001F5E27">
        <w:trPr>
          <w:gridAfter w:val="1"/>
          <w:wAfter w:w="114" w:type="dxa"/>
          <w:jc w:val="center"/>
        </w:trPr>
        <w:tc>
          <w:tcPr>
            <w:tcW w:w="1050" w:type="dxa"/>
            <w:shd w:val="clear" w:color="auto" w:fill="auto"/>
          </w:tcPr>
          <w:p w14:paraId="569A287D" w14:textId="77777777" w:rsidR="001F5E27" w:rsidRPr="00BF5549" w:rsidRDefault="001F5E27" w:rsidP="001F5E27">
            <w:pPr>
              <w:pStyle w:val="TAL"/>
              <w:rPr>
                <w:sz w:val="16"/>
                <w:szCs w:val="16"/>
              </w:rPr>
            </w:pPr>
            <w:r w:rsidRPr="00BF5549">
              <w:rPr>
                <w:sz w:val="16"/>
                <w:szCs w:val="16"/>
              </w:rPr>
              <w:t>C07</w:t>
            </w:r>
          </w:p>
        </w:tc>
        <w:tc>
          <w:tcPr>
            <w:tcW w:w="4375" w:type="dxa"/>
            <w:shd w:val="clear" w:color="auto" w:fill="auto"/>
          </w:tcPr>
          <w:p w14:paraId="731029D6" w14:textId="77777777" w:rsidR="001F5E27" w:rsidRPr="00BF5549" w:rsidRDefault="001F5E27" w:rsidP="001F5E27">
            <w:pPr>
              <w:pStyle w:val="TAL"/>
              <w:rPr>
                <w:sz w:val="16"/>
                <w:szCs w:val="16"/>
              </w:rPr>
            </w:pPr>
            <w:r w:rsidRPr="00BF5549">
              <w:rPr>
                <w:sz w:val="16"/>
                <w:szCs w:val="16"/>
              </w:rPr>
              <w:t>IF A.4.3.4-</w:t>
            </w:r>
            <w:r w:rsidRPr="00BF5549">
              <w:rPr>
                <w:sz w:val="16"/>
                <w:szCs w:val="16"/>
                <w:lang w:eastAsia="zh-CN"/>
              </w:rPr>
              <w:t>1/1 THEN R ELSE N/A</w:t>
            </w:r>
          </w:p>
        </w:tc>
        <w:tc>
          <w:tcPr>
            <w:tcW w:w="4769" w:type="dxa"/>
            <w:shd w:val="clear" w:color="auto" w:fill="auto"/>
          </w:tcPr>
          <w:p w14:paraId="4E21DC32" w14:textId="77777777" w:rsidR="001F5E27" w:rsidRPr="00BF5549" w:rsidRDefault="001F5E27" w:rsidP="001F5E27">
            <w:pPr>
              <w:pStyle w:val="TAL"/>
              <w:rPr>
                <w:sz w:val="16"/>
                <w:szCs w:val="16"/>
              </w:rPr>
            </w:pPr>
            <w:r w:rsidRPr="00BF5549">
              <w:rPr>
                <w:sz w:val="16"/>
                <w:szCs w:val="16"/>
              </w:rPr>
              <w:t>UEs supporting 5GS and RLC AM with 12-bit length of RLC sequence number</w:t>
            </w:r>
          </w:p>
        </w:tc>
      </w:tr>
      <w:tr w:rsidR="001F5E27" w:rsidRPr="00BF5549" w14:paraId="054C8C0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322FA7" w14:textId="77777777" w:rsidR="001F5E27" w:rsidRPr="00BF5549" w:rsidRDefault="001F5E27" w:rsidP="001F5E27">
            <w:pPr>
              <w:pStyle w:val="TAL"/>
              <w:rPr>
                <w:sz w:val="16"/>
                <w:szCs w:val="16"/>
              </w:rPr>
            </w:pPr>
            <w:r w:rsidRPr="00BF5549">
              <w:rPr>
                <w:sz w:val="16"/>
                <w:szCs w:val="16"/>
              </w:rPr>
              <w:t>C07A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A5B19B9" w14:textId="77777777" w:rsidR="001F5E27" w:rsidRPr="00BF5549" w:rsidRDefault="001F5E27" w:rsidP="001F5E27">
            <w:pPr>
              <w:pStyle w:val="TAL"/>
              <w:rPr>
                <w:sz w:val="16"/>
                <w:szCs w:val="16"/>
              </w:rPr>
            </w:pPr>
            <w:r w:rsidRPr="00BF5549">
              <w:rPr>
                <w:sz w:val="16"/>
                <w:szCs w:val="16"/>
              </w:rPr>
              <w:t>IF A.4.3.4-1/1A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F69204" w14:textId="77777777" w:rsidR="001F5E27" w:rsidRPr="00BF5549" w:rsidRDefault="001F5E27" w:rsidP="001F5E27">
            <w:pPr>
              <w:pStyle w:val="TAL"/>
              <w:rPr>
                <w:sz w:val="16"/>
                <w:szCs w:val="16"/>
              </w:rPr>
            </w:pPr>
            <w:r w:rsidRPr="00BF5549">
              <w:rPr>
                <w:sz w:val="16"/>
                <w:szCs w:val="16"/>
              </w:rPr>
              <w:t>UEs supporting 5GS and RLC AM with 18-bit length of RLC sequence number</w:t>
            </w:r>
          </w:p>
        </w:tc>
      </w:tr>
      <w:tr w:rsidR="001F5E27" w:rsidRPr="00BF5549" w14:paraId="2AD5819F" w14:textId="77777777" w:rsidTr="001F5E27">
        <w:trPr>
          <w:gridAfter w:val="1"/>
          <w:wAfter w:w="114" w:type="dxa"/>
          <w:jc w:val="center"/>
        </w:trPr>
        <w:tc>
          <w:tcPr>
            <w:tcW w:w="1050" w:type="dxa"/>
            <w:shd w:val="clear" w:color="auto" w:fill="auto"/>
          </w:tcPr>
          <w:p w14:paraId="64A5BE70" w14:textId="77777777" w:rsidR="001F5E27" w:rsidRPr="00BF5549" w:rsidRDefault="001F5E27" w:rsidP="001F5E27">
            <w:pPr>
              <w:pStyle w:val="TAL"/>
              <w:rPr>
                <w:sz w:val="16"/>
                <w:szCs w:val="16"/>
              </w:rPr>
            </w:pPr>
            <w:r w:rsidRPr="00BF5549">
              <w:rPr>
                <w:sz w:val="16"/>
                <w:szCs w:val="16"/>
              </w:rPr>
              <w:t>C08</w:t>
            </w:r>
          </w:p>
        </w:tc>
        <w:tc>
          <w:tcPr>
            <w:tcW w:w="4375" w:type="dxa"/>
            <w:shd w:val="clear" w:color="auto" w:fill="auto"/>
          </w:tcPr>
          <w:p w14:paraId="4587C839" w14:textId="77777777" w:rsidR="001F5E27" w:rsidRPr="00BF5549" w:rsidRDefault="001F5E27" w:rsidP="001F5E27">
            <w:pPr>
              <w:pStyle w:val="TAL"/>
              <w:rPr>
                <w:sz w:val="16"/>
                <w:szCs w:val="16"/>
              </w:rPr>
            </w:pPr>
            <w:r w:rsidRPr="00BF5549">
              <w:rPr>
                <w:sz w:val="16"/>
                <w:szCs w:val="16"/>
              </w:rPr>
              <w:t>IF A.4.3.3-</w:t>
            </w:r>
            <w:r w:rsidRPr="00BF5549">
              <w:rPr>
                <w:sz w:val="16"/>
                <w:szCs w:val="16"/>
                <w:lang w:eastAsia="zh-CN"/>
              </w:rPr>
              <w:t>1/1 THEN R ELSE N/A</w:t>
            </w:r>
          </w:p>
        </w:tc>
        <w:tc>
          <w:tcPr>
            <w:tcW w:w="4769" w:type="dxa"/>
            <w:shd w:val="clear" w:color="auto" w:fill="auto"/>
          </w:tcPr>
          <w:p w14:paraId="0518FE04" w14:textId="77777777" w:rsidR="001F5E27" w:rsidRPr="00BF5549" w:rsidRDefault="001F5E27" w:rsidP="001F5E27">
            <w:pPr>
              <w:pStyle w:val="TAL"/>
              <w:rPr>
                <w:sz w:val="16"/>
                <w:szCs w:val="16"/>
              </w:rPr>
            </w:pPr>
            <w:r w:rsidRPr="00BF5549">
              <w:rPr>
                <w:sz w:val="16"/>
                <w:szCs w:val="16"/>
              </w:rPr>
              <w:t>UEs supporting 5GS and 12-bit length of PDCP sequence number</w:t>
            </w:r>
          </w:p>
        </w:tc>
      </w:tr>
      <w:tr w:rsidR="001F5E27" w:rsidRPr="00BF5549" w14:paraId="306CAEC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DA8401" w14:textId="77777777" w:rsidR="001F5E27" w:rsidRPr="00BF5549" w:rsidRDefault="001F5E27" w:rsidP="001F5E27">
            <w:pPr>
              <w:pStyle w:val="TAL"/>
              <w:rPr>
                <w:sz w:val="16"/>
                <w:szCs w:val="16"/>
              </w:rPr>
            </w:pPr>
            <w:r w:rsidRPr="00BF5549">
              <w:rPr>
                <w:sz w:val="16"/>
                <w:szCs w:val="16"/>
              </w:rPr>
              <w:t>C08A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0712FF" w14:textId="77777777" w:rsidR="001F5E27" w:rsidRPr="00BF5549" w:rsidRDefault="001F5E27" w:rsidP="001F5E27">
            <w:pPr>
              <w:pStyle w:val="TAL"/>
              <w:rPr>
                <w:sz w:val="16"/>
                <w:szCs w:val="16"/>
              </w:rPr>
            </w:pPr>
            <w:r w:rsidRPr="00BF5549">
              <w:rPr>
                <w:sz w:val="16"/>
                <w:szCs w:val="16"/>
              </w:rPr>
              <w:t>IF A.4.3.3-1/1A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70AB69" w14:textId="77777777" w:rsidR="001F5E27" w:rsidRPr="00BF5549" w:rsidRDefault="001F5E27" w:rsidP="001F5E27">
            <w:pPr>
              <w:pStyle w:val="TAL"/>
              <w:rPr>
                <w:sz w:val="16"/>
                <w:szCs w:val="16"/>
              </w:rPr>
            </w:pPr>
            <w:r w:rsidRPr="00BF5549">
              <w:rPr>
                <w:sz w:val="16"/>
                <w:szCs w:val="16"/>
              </w:rPr>
              <w:t>UEs supporting 5GS and 18-bit length of PDCP sequence number</w:t>
            </w:r>
          </w:p>
        </w:tc>
      </w:tr>
      <w:tr w:rsidR="001F5E27" w:rsidRPr="00BF5549" w14:paraId="7D3FA0CD" w14:textId="77777777" w:rsidTr="001F5E27">
        <w:trPr>
          <w:gridAfter w:val="1"/>
          <w:wAfter w:w="114" w:type="dxa"/>
          <w:jc w:val="center"/>
        </w:trPr>
        <w:tc>
          <w:tcPr>
            <w:tcW w:w="1050" w:type="dxa"/>
            <w:shd w:val="clear" w:color="auto" w:fill="auto"/>
          </w:tcPr>
          <w:p w14:paraId="547963F4" w14:textId="77777777" w:rsidR="001F5E27" w:rsidRPr="00BF5549" w:rsidRDefault="001F5E27" w:rsidP="001F5E27">
            <w:pPr>
              <w:pStyle w:val="TAL"/>
              <w:rPr>
                <w:sz w:val="16"/>
                <w:szCs w:val="16"/>
              </w:rPr>
            </w:pPr>
            <w:r w:rsidRPr="00BF5549">
              <w:rPr>
                <w:sz w:val="16"/>
                <w:szCs w:val="16"/>
              </w:rPr>
              <w:t>C09</w:t>
            </w:r>
          </w:p>
        </w:tc>
        <w:tc>
          <w:tcPr>
            <w:tcW w:w="4375" w:type="dxa"/>
            <w:shd w:val="clear" w:color="auto" w:fill="auto"/>
          </w:tcPr>
          <w:p w14:paraId="4FFC5DCF" w14:textId="77777777" w:rsidR="001F5E27" w:rsidRPr="00BF5549" w:rsidRDefault="001F5E27" w:rsidP="001F5E27">
            <w:pPr>
              <w:pStyle w:val="TAL"/>
              <w:rPr>
                <w:sz w:val="16"/>
                <w:szCs w:val="16"/>
              </w:rPr>
            </w:pPr>
            <w:r w:rsidRPr="00BF5549">
              <w:rPr>
                <w:sz w:val="16"/>
                <w:szCs w:val="16"/>
              </w:rPr>
              <w:t>IF [10] A.4.4-1/99</w:t>
            </w:r>
            <w:r w:rsidRPr="00BF5549">
              <w:rPr>
                <w:sz w:val="16"/>
                <w:szCs w:val="16"/>
                <w:lang w:eastAsia="zh-CN"/>
              </w:rPr>
              <w:t xml:space="preserve"> THEN R ELSE N/A</w:t>
            </w:r>
          </w:p>
        </w:tc>
        <w:tc>
          <w:tcPr>
            <w:tcW w:w="4769" w:type="dxa"/>
            <w:shd w:val="clear" w:color="auto" w:fill="auto"/>
          </w:tcPr>
          <w:p w14:paraId="1FA7A3B2" w14:textId="77777777" w:rsidR="001F5E27" w:rsidRPr="00BF5549" w:rsidRDefault="001F5E27" w:rsidP="001F5E27">
            <w:pPr>
              <w:pStyle w:val="TAL"/>
              <w:rPr>
                <w:sz w:val="16"/>
                <w:szCs w:val="16"/>
              </w:rPr>
            </w:pPr>
            <w:r w:rsidRPr="00BF5549">
              <w:rPr>
                <w:sz w:val="16"/>
                <w:szCs w:val="16"/>
              </w:rPr>
              <w:t>UEs supporting 5GS and ZUC Algorithm</w:t>
            </w:r>
          </w:p>
        </w:tc>
      </w:tr>
      <w:tr w:rsidR="001F5E27" w:rsidRPr="00BF5549" w14:paraId="12E11F95" w14:textId="77777777" w:rsidTr="001F5E27">
        <w:trPr>
          <w:gridAfter w:val="1"/>
          <w:wAfter w:w="114" w:type="dxa"/>
          <w:jc w:val="center"/>
        </w:trPr>
        <w:tc>
          <w:tcPr>
            <w:tcW w:w="1050" w:type="dxa"/>
            <w:shd w:val="clear" w:color="auto" w:fill="auto"/>
          </w:tcPr>
          <w:p w14:paraId="0D08E112" w14:textId="77777777" w:rsidR="001F5E27" w:rsidRPr="00BF5549" w:rsidRDefault="001F5E27" w:rsidP="001F5E27">
            <w:pPr>
              <w:pStyle w:val="TAL"/>
              <w:rPr>
                <w:sz w:val="16"/>
                <w:szCs w:val="16"/>
              </w:rPr>
            </w:pPr>
            <w:r w:rsidRPr="00BF5549">
              <w:rPr>
                <w:sz w:val="16"/>
                <w:szCs w:val="16"/>
              </w:rPr>
              <w:t>C10</w:t>
            </w:r>
          </w:p>
        </w:tc>
        <w:tc>
          <w:tcPr>
            <w:tcW w:w="4375" w:type="dxa"/>
            <w:shd w:val="clear" w:color="auto" w:fill="auto"/>
          </w:tcPr>
          <w:p w14:paraId="28AF281D" w14:textId="77777777" w:rsidR="001F5E27" w:rsidRPr="00BF5549" w:rsidRDefault="001F5E27" w:rsidP="001F5E27">
            <w:pPr>
              <w:pStyle w:val="TAL"/>
              <w:rPr>
                <w:sz w:val="16"/>
                <w:szCs w:val="16"/>
              </w:rPr>
            </w:pPr>
            <w:r w:rsidRPr="00BF5549">
              <w:rPr>
                <w:sz w:val="16"/>
                <w:szCs w:val="16"/>
              </w:rPr>
              <w:t>IF A.4.1-3/2 AND A.4.3.7-1/2</w:t>
            </w:r>
            <w:r w:rsidRPr="00BF5549">
              <w:rPr>
                <w:sz w:val="16"/>
                <w:szCs w:val="16"/>
                <w:lang w:eastAsia="zh-CN"/>
              </w:rPr>
              <w:t xml:space="preserve"> THEN R ELSE N/A</w:t>
            </w:r>
          </w:p>
        </w:tc>
        <w:tc>
          <w:tcPr>
            <w:tcW w:w="4769" w:type="dxa"/>
            <w:shd w:val="clear" w:color="auto" w:fill="auto"/>
          </w:tcPr>
          <w:p w14:paraId="62A29954" w14:textId="77777777" w:rsidR="001F5E27" w:rsidRPr="00BF5549" w:rsidRDefault="001F5E27" w:rsidP="001F5E27">
            <w:pPr>
              <w:pStyle w:val="TAL"/>
              <w:rPr>
                <w:sz w:val="16"/>
                <w:szCs w:val="16"/>
              </w:rPr>
            </w:pPr>
            <w:r w:rsidRPr="00BF5549">
              <w:rPr>
                <w:sz w:val="16"/>
                <w:szCs w:val="16"/>
              </w:rPr>
              <w:t xml:space="preserve">UEs supporting EN-DC and </w:t>
            </w:r>
            <w:r w:rsidRPr="00BF5549">
              <w:rPr>
                <w:rFonts w:cs="Arial"/>
                <w:bCs/>
                <w:iCs/>
                <w:sz w:val="16"/>
                <w:szCs w:val="16"/>
              </w:rPr>
              <w:t>UL transmission via both MCG path and SCG path for the split DRB</w:t>
            </w:r>
          </w:p>
        </w:tc>
      </w:tr>
      <w:tr w:rsidR="001F5E27" w:rsidRPr="00BF5549" w14:paraId="03F7BE25" w14:textId="77777777" w:rsidTr="001F5E27">
        <w:trPr>
          <w:gridAfter w:val="1"/>
          <w:wAfter w:w="114" w:type="dxa"/>
          <w:jc w:val="center"/>
        </w:trPr>
        <w:tc>
          <w:tcPr>
            <w:tcW w:w="1050" w:type="dxa"/>
            <w:shd w:val="clear" w:color="auto" w:fill="auto"/>
          </w:tcPr>
          <w:p w14:paraId="61855877" w14:textId="77777777" w:rsidR="001F5E27" w:rsidRPr="00BF5549" w:rsidRDefault="001F5E27" w:rsidP="001F5E27">
            <w:pPr>
              <w:pStyle w:val="TAL"/>
              <w:rPr>
                <w:sz w:val="16"/>
                <w:szCs w:val="16"/>
              </w:rPr>
            </w:pPr>
            <w:r w:rsidRPr="00BF5549">
              <w:rPr>
                <w:sz w:val="16"/>
                <w:szCs w:val="16"/>
              </w:rPr>
              <w:t>C11</w:t>
            </w:r>
          </w:p>
        </w:tc>
        <w:tc>
          <w:tcPr>
            <w:tcW w:w="4375" w:type="dxa"/>
            <w:shd w:val="clear" w:color="auto" w:fill="auto"/>
          </w:tcPr>
          <w:p w14:paraId="539FB60E"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 xml:space="preserve">1/2 OR </w:t>
            </w:r>
            <w:r w:rsidRPr="00BF5549">
              <w:rPr>
                <w:sz w:val="16"/>
                <w:szCs w:val="16"/>
              </w:rPr>
              <w:t>A.4.3.2-</w:t>
            </w:r>
            <w:r w:rsidRPr="00BF5549">
              <w:rPr>
                <w:sz w:val="16"/>
                <w:szCs w:val="16"/>
                <w:lang w:eastAsia="zh-CN"/>
              </w:rPr>
              <w:t>1/3 THEN R ELSE N/A</w:t>
            </w:r>
          </w:p>
        </w:tc>
        <w:tc>
          <w:tcPr>
            <w:tcW w:w="4769" w:type="dxa"/>
            <w:shd w:val="clear" w:color="auto" w:fill="auto"/>
          </w:tcPr>
          <w:p w14:paraId="31181559" w14:textId="77777777" w:rsidR="001F5E27" w:rsidRPr="00BF5549" w:rsidRDefault="001F5E27" w:rsidP="001F5E27">
            <w:pPr>
              <w:pStyle w:val="TAL"/>
              <w:rPr>
                <w:sz w:val="16"/>
                <w:szCs w:val="16"/>
              </w:rPr>
            </w:pPr>
            <w:r w:rsidRPr="00BF5549">
              <w:rPr>
                <w:sz w:val="16"/>
                <w:szCs w:val="16"/>
              </w:rPr>
              <w:t>UEs supporting 5GS and 256QAM for PDSCH for FR1/FR2</w:t>
            </w:r>
          </w:p>
        </w:tc>
      </w:tr>
      <w:tr w:rsidR="001F5E27" w:rsidRPr="00BF5549" w14:paraId="5AB9180B" w14:textId="77777777" w:rsidTr="001F5E27">
        <w:trPr>
          <w:gridAfter w:val="1"/>
          <w:wAfter w:w="114" w:type="dxa"/>
          <w:jc w:val="center"/>
        </w:trPr>
        <w:tc>
          <w:tcPr>
            <w:tcW w:w="1050" w:type="dxa"/>
            <w:tcBorders>
              <w:bottom w:val="single" w:sz="4" w:space="0" w:color="auto"/>
            </w:tcBorders>
            <w:shd w:val="clear" w:color="auto" w:fill="auto"/>
          </w:tcPr>
          <w:p w14:paraId="52463781" w14:textId="77777777" w:rsidR="001F5E27" w:rsidRPr="00BF5549" w:rsidRDefault="001F5E27" w:rsidP="001F5E27">
            <w:pPr>
              <w:pStyle w:val="TAL"/>
              <w:rPr>
                <w:sz w:val="16"/>
                <w:szCs w:val="16"/>
              </w:rPr>
            </w:pPr>
            <w:r w:rsidRPr="00BF5549">
              <w:rPr>
                <w:sz w:val="16"/>
                <w:szCs w:val="16"/>
              </w:rPr>
              <w:t>C12</w:t>
            </w:r>
          </w:p>
        </w:tc>
        <w:tc>
          <w:tcPr>
            <w:tcW w:w="4375" w:type="dxa"/>
            <w:tcBorders>
              <w:bottom w:val="single" w:sz="4" w:space="0" w:color="auto"/>
            </w:tcBorders>
            <w:shd w:val="clear" w:color="auto" w:fill="auto"/>
          </w:tcPr>
          <w:p w14:paraId="6ACC3431" w14:textId="77777777" w:rsidR="001F5E27" w:rsidRPr="00BF5549" w:rsidRDefault="001F5E27" w:rsidP="001F5E27">
            <w:pPr>
              <w:pStyle w:val="TAL"/>
              <w:rPr>
                <w:sz w:val="16"/>
                <w:szCs w:val="16"/>
              </w:rPr>
            </w:pPr>
            <w:r w:rsidRPr="00BF5549">
              <w:rPr>
                <w:sz w:val="16"/>
                <w:szCs w:val="16"/>
                <w:lang w:eastAsia="zh-CN"/>
              </w:rPr>
              <w:t>Void</w:t>
            </w:r>
          </w:p>
        </w:tc>
        <w:tc>
          <w:tcPr>
            <w:tcW w:w="4769" w:type="dxa"/>
            <w:tcBorders>
              <w:bottom w:val="single" w:sz="4" w:space="0" w:color="auto"/>
            </w:tcBorders>
            <w:shd w:val="clear" w:color="auto" w:fill="auto"/>
          </w:tcPr>
          <w:p w14:paraId="36FB1DF5" w14:textId="77777777" w:rsidR="001F5E27" w:rsidRPr="00BF5549" w:rsidRDefault="001F5E27" w:rsidP="001F5E27">
            <w:pPr>
              <w:pStyle w:val="TAL"/>
              <w:rPr>
                <w:sz w:val="16"/>
                <w:szCs w:val="16"/>
              </w:rPr>
            </w:pPr>
          </w:p>
        </w:tc>
      </w:tr>
      <w:tr w:rsidR="001F5E27" w:rsidRPr="00BF5549" w14:paraId="72C41F2F" w14:textId="77777777" w:rsidTr="001F5E27">
        <w:trPr>
          <w:gridAfter w:val="1"/>
          <w:wAfter w:w="114" w:type="dxa"/>
          <w:jc w:val="center"/>
        </w:trPr>
        <w:tc>
          <w:tcPr>
            <w:tcW w:w="1050" w:type="dxa"/>
            <w:shd w:val="clear" w:color="auto" w:fill="auto"/>
          </w:tcPr>
          <w:p w14:paraId="09DC483F" w14:textId="77777777" w:rsidR="001F5E27" w:rsidRPr="00BF5549" w:rsidRDefault="001F5E27" w:rsidP="001F5E27">
            <w:pPr>
              <w:pStyle w:val="TAL"/>
              <w:rPr>
                <w:sz w:val="16"/>
                <w:szCs w:val="16"/>
              </w:rPr>
            </w:pPr>
            <w:r w:rsidRPr="00BF5549">
              <w:rPr>
                <w:sz w:val="16"/>
                <w:szCs w:val="16"/>
              </w:rPr>
              <w:t>C13</w:t>
            </w:r>
          </w:p>
        </w:tc>
        <w:tc>
          <w:tcPr>
            <w:tcW w:w="4375" w:type="dxa"/>
            <w:shd w:val="clear" w:color="auto" w:fill="auto"/>
          </w:tcPr>
          <w:p w14:paraId="62CC6217" w14:textId="77777777" w:rsidR="001F5E27" w:rsidRPr="00BF5549" w:rsidRDefault="001F5E27" w:rsidP="001F5E27">
            <w:pPr>
              <w:pStyle w:val="TAL"/>
              <w:rPr>
                <w:sz w:val="16"/>
                <w:szCs w:val="16"/>
              </w:rPr>
            </w:pPr>
            <w:r w:rsidRPr="00BF5549">
              <w:rPr>
                <w:sz w:val="16"/>
                <w:szCs w:val="16"/>
              </w:rPr>
              <w:t>IF A.4.1-3/2 AND A.4.3.6-1/1 THEN R ELSE N/A</w:t>
            </w:r>
          </w:p>
        </w:tc>
        <w:tc>
          <w:tcPr>
            <w:tcW w:w="4769" w:type="dxa"/>
            <w:shd w:val="clear" w:color="auto" w:fill="auto"/>
          </w:tcPr>
          <w:p w14:paraId="55DBF7F4" w14:textId="77777777" w:rsidR="001F5E27" w:rsidRPr="00BF5549" w:rsidRDefault="001F5E27" w:rsidP="001F5E27">
            <w:pPr>
              <w:pStyle w:val="TAL"/>
              <w:rPr>
                <w:sz w:val="16"/>
                <w:szCs w:val="16"/>
              </w:rPr>
            </w:pPr>
            <w:r w:rsidRPr="00BF5549">
              <w:rPr>
                <w:sz w:val="16"/>
                <w:szCs w:val="16"/>
              </w:rPr>
              <w:t>UEs supporting EN-DC and NR measurements and Event A triggered reporting</w:t>
            </w:r>
          </w:p>
        </w:tc>
      </w:tr>
      <w:tr w:rsidR="001F5E27" w:rsidRPr="00BF5549" w14:paraId="62318E0D" w14:textId="77777777" w:rsidTr="001F5E27">
        <w:trPr>
          <w:gridAfter w:val="1"/>
          <w:wAfter w:w="114" w:type="dxa"/>
          <w:jc w:val="center"/>
        </w:trPr>
        <w:tc>
          <w:tcPr>
            <w:tcW w:w="1050" w:type="dxa"/>
            <w:tcBorders>
              <w:bottom w:val="single" w:sz="4" w:space="0" w:color="auto"/>
            </w:tcBorders>
            <w:shd w:val="clear" w:color="auto" w:fill="auto"/>
          </w:tcPr>
          <w:p w14:paraId="68ED3C37" w14:textId="77777777" w:rsidR="001F5E27" w:rsidRPr="00BF5549" w:rsidRDefault="001F5E27" w:rsidP="001F5E27">
            <w:pPr>
              <w:pStyle w:val="TAL"/>
              <w:rPr>
                <w:sz w:val="16"/>
                <w:szCs w:val="16"/>
              </w:rPr>
            </w:pPr>
            <w:r w:rsidRPr="00BF5549">
              <w:rPr>
                <w:sz w:val="16"/>
                <w:szCs w:val="16"/>
              </w:rPr>
              <w:t>C14</w:t>
            </w:r>
          </w:p>
        </w:tc>
        <w:tc>
          <w:tcPr>
            <w:tcW w:w="4375" w:type="dxa"/>
            <w:tcBorders>
              <w:bottom w:val="single" w:sz="4" w:space="0" w:color="auto"/>
            </w:tcBorders>
            <w:shd w:val="clear" w:color="auto" w:fill="auto"/>
          </w:tcPr>
          <w:p w14:paraId="702C0AC8" w14:textId="77777777" w:rsidR="001F5E27" w:rsidRPr="00BF5549" w:rsidRDefault="001F5E27" w:rsidP="001F5E27">
            <w:pPr>
              <w:pStyle w:val="TAL"/>
              <w:rPr>
                <w:sz w:val="16"/>
                <w:szCs w:val="16"/>
              </w:rPr>
            </w:pPr>
            <w:r w:rsidRPr="00BF5549">
              <w:rPr>
                <w:sz w:val="16"/>
                <w:szCs w:val="16"/>
              </w:rPr>
              <w:t>IF A.4.1-3/2 AND A.4.3.6-1/1 AND A.4.3.6-1/3 THEN R ELSE N/A</w:t>
            </w:r>
          </w:p>
        </w:tc>
        <w:tc>
          <w:tcPr>
            <w:tcW w:w="4769" w:type="dxa"/>
            <w:tcBorders>
              <w:bottom w:val="single" w:sz="4" w:space="0" w:color="auto"/>
            </w:tcBorders>
            <w:shd w:val="clear" w:color="auto" w:fill="auto"/>
          </w:tcPr>
          <w:p w14:paraId="64A67DB6" w14:textId="77777777" w:rsidR="001F5E27" w:rsidRPr="00BF5549" w:rsidRDefault="001F5E27" w:rsidP="001F5E27">
            <w:pPr>
              <w:pStyle w:val="TAL"/>
              <w:rPr>
                <w:sz w:val="16"/>
                <w:szCs w:val="16"/>
              </w:rPr>
            </w:pPr>
            <w:r w:rsidRPr="00BF5549">
              <w:rPr>
                <w:sz w:val="16"/>
                <w:szCs w:val="16"/>
              </w:rPr>
              <w:t>UEs supporting EN-DC and NR measurements and Event A triggered reporting and (NR Intra-frequency and NR-Inter frequency measurements</w:t>
            </w:r>
            <w:r w:rsidRPr="00BF5549">
              <w:rPr>
                <w:rFonts w:cs="Arial"/>
                <w:sz w:val="16"/>
                <w:szCs w:val="16"/>
              </w:rPr>
              <w:t xml:space="preserve"> and at least periodical reporting</w:t>
            </w:r>
            <w:r w:rsidRPr="00BF5549">
              <w:rPr>
                <w:sz w:val="16"/>
                <w:szCs w:val="16"/>
              </w:rPr>
              <w:t>)</w:t>
            </w:r>
          </w:p>
        </w:tc>
      </w:tr>
      <w:tr w:rsidR="001F5E27" w:rsidRPr="00BF5549" w14:paraId="0CB8E6D0" w14:textId="77777777" w:rsidTr="001F5E27">
        <w:trPr>
          <w:gridAfter w:val="1"/>
          <w:wAfter w:w="114" w:type="dxa"/>
          <w:trHeight w:val="128"/>
          <w:jc w:val="center"/>
        </w:trPr>
        <w:tc>
          <w:tcPr>
            <w:tcW w:w="1050" w:type="dxa"/>
            <w:shd w:val="clear" w:color="auto" w:fill="auto"/>
          </w:tcPr>
          <w:p w14:paraId="222367E2" w14:textId="77777777" w:rsidR="001F5E27" w:rsidRPr="00BF5549" w:rsidRDefault="001F5E27" w:rsidP="001F5E27">
            <w:pPr>
              <w:pStyle w:val="TAL"/>
              <w:rPr>
                <w:sz w:val="16"/>
                <w:szCs w:val="16"/>
              </w:rPr>
            </w:pPr>
            <w:r w:rsidRPr="00BF5549">
              <w:rPr>
                <w:sz w:val="16"/>
                <w:szCs w:val="16"/>
              </w:rPr>
              <w:t>C15</w:t>
            </w:r>
          </w:p>
        </w:tc>
        <w:tc>
          <w:tcPr>
            <w:tcW w:w="4375" w:type="dxa"/>
            <w:shd w:val="clear" w:color="auto" w:fill="auto"/>
          </w:tcPr>
          <w:p w14:paraId="435516CD" w14:textId="77777777" w:rsidR="001F5E27" w:rsidRPr="00BF5549" w:rsidRDefault="001F5E27" w:rsidP="001F5E27">
            <w:pPr>
              <w:pStyle w:val="TAL"/>
              <w:rPr>
                <w:sz w:val="16"/>
                <w:szCs w:val="16"/>
              </w:rPr>
            </w:pPr>
            <w:r w:rsidRPr="00BF5549">
              <w:rPr>
                <w:sz w:val="16"/>
                <w:szCs w:val="16"/>
              </w:rPr>
              <w:t>IF A.4.1-3/2 AND A.4.3.6-</w:t>
            </w:r>
            <w:r w:rsidRPr="00BF5549">
              <w:rPr>
                <w:sz w:val="16"/>
                <w:szCs w:val="16"/>
                <w:lang w:eastAsia="zh-CN"/>
              </w:rPr>
              <w:t xml:space="preserve">1/1 AND </w:t>
            </w:r>
            <w:r w:rsidRPr="00BF5549">
              <w:rPr>
                <w:sz w:val="16"/>
                <w:szCs w:val="16"/>
              </w:rPr>
              <w:t>A.4.3.6-</w:t>
            </w:r>
            <w:r w:rsidRPr="00BF5549">
              <w:rPr>
                <w:sz w:val="16"/>
                <w:szCs w:val="16"/>
                <w:lang w:eastAsia="zh-CN"/>
              </w:rPr>
              <w:t>1/3 AND (</w:t>
            </w:r>
            <w:r w:rsidRPr="00BF5549">
              <w:rPr>
                <w:sz w:val="16"/>
                <w:szCs w:val="16"/>
              </w:rPr>
              <w:t>A.4.3.6-</w:t>
            </w:r>
            <w:r w:rsidRPr="00BF5549">
              <w:rPr>
                <w:sz w:val="16"/>
                <w:szCs w:val="16"/>
                <w:lang w:eastAsia="zh-CN"/>
              </w:rPr>
              <w:t>1/4 OR A.4.3.6-1/40) THEN R ELSE N/A</w:t>
            </w:r>
          </w:p>
        </w:tc>
        <w:tc>
          <w:tcPr>
            <w:tcW w:w="4769" w:type="dxa"/>
            <w:shd w:val="clear" w:color="auto" w:fill="auto"/>
          </w:tcPr>
          <w:p w14:paraId="32589E2D"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(NR Intra-frequency and Inter frequency measurements and at least periodical reporting) and CSI-RSRP and CSI-RSRQ measurement</w:t>
            </w:r>
          </w:p>
        </w:tc>
      </w:tr>
      <w:tr w:rsidR="001F5E27" w:rsidRPr="00BF5549" w14:paraId="3B9AA8C2" w14:textId="77777777" w:rsidTr="001F5E27">
        <w:trPr>
          <w:gridAfter w:val="1"/>
          <w:wAfter w:w="114" w:type="dxa"/>
          <w:jc w:val="center"/>
        </w:trPr>
        <w:tc>
          <w:tcPr>
            <w:tcW w:w="1050" w:type="dxa"/>
            <w:tcBorders>
              <w:bottom w:val="single" w:sz="4" w:space="0" w:color="auto"/>
            </w:tcBorders>
            <w:shd w:val="clear" w:color="auto" w:fill="auto"/>
          </w:tcPr>
          <w:p w14:paraId="2C7B7176" w14:textId="77777777" w:rsidR="001F5E27" w:rsidRPr="00BF5549" w:rsidRDefault="001F5E27" w:rsidP="001F5E27">
            <w:pPr>
              <w:pStyle w:val="TAL"/>
              <w:rPr>
                <w:sz w:val="16"/>
                <w:szCs w:val="16"/>
              </w:rPr>
            </w:pPr>
            <w:r w:rsidRPr="00BF5549">
              <w:rPr>
                <w:sz w:val="16"/>
                <w:szCs w:val="16"/>
              </w:rPr>
              <w:t>C16</w:t>
            </w:r>
          </w:p>
        </w:tc>
        <w:tc>
          <w:tcPr>
            <w:tcW w:w="4375" w:type="dxa"/>
            <w:tcBorders>
              <w:bottom w:val="single" w:sz="4" w:space="0" w:color="auto"/>
            </w:tcBorders>
            <w:shd w:val="clear" w:color="auto" w:fill="auto"/>
          </w:tcPr>
          <w:p w14:paraId="16BC82AD" w14:textId="77777777" w:rsidR="001F5E27" w:rsidRPr="00BF5549" w:rsidRDefault="001F5E27" w:rsidP="001F5E27">
            <w:pPr>
              <w:pStyle w:val="TAL"/>
              <w:rPr>
                <w:sz w:val="16"/>
                <w:szCs w:val="16"/>
              </w:rPr>
            </w:pPr>
            <w:r w:rsidRPr="00BF5549">
              <w:rPr>
                <w:sz w:val="16"/>
                <w:szCs w:val="16"/>
              </w:rPr>
              <w:t>IF A.4.1-3/2 AND [10] A.4.4-1/18 AND [10] A.4.4-1/19 THEN R ELSE N/A</w:t>
            </w:r>
          </w:p>
        </w:tc>
        <w:tc>
          <w:tcPr>
            <w:tcW w:w="4769" w:type="dxa"/>
            <w:tcBorders>
              <w:bottom w:val="single" w:sz="4" w:space="0" w:color="auto"/>
            </w:tcBorders>
            <w:shd w:val="clear" w:color="auto" w:fill="auto"/>
          </w:tcPr>
          <w:p w14:paraId="58EDF346" w14:textId="77777777" w:rsidR="001F5E27" w:rsidRPr="00BF5549" w:rsidRDefault="001F5E27" w:rsidP="001F5E27">
            <w:pPr>
              <w:pStyle w:val="TAL"/>
              <w:rPr>
                <w:sz w:val="16"/>
                <w:szCs w:val="16"/>
              </w:rPr>
            </w:pPr>
            <w:r w:rsidRPr="00BF5549">
              <w:rPr>
                <w:sz w:val="16"/>
                <w:szCs w:val="16"/>
              </w:rPr>
              <w:t>UEs supporting EN-DC and UE requested bearer resource allocation and modification procedures</w:t>
            </w:r>
          </w:p>
        </w:tc>
      </w:tr>
      <w:tr w:rsidR="001F5E27" w:rsidRPr="00BF5549" w14:paraId="02530FB1" w14:textId="77777777" w:rsidTr="001F5E27">
        <w:trPr>
          <w:gridAfter w:val="1"/>
          <w:wAfter w:w="114" w:type="dxa"/>
          <w:jc w:val="center"/>
        </w:trPr>
        <w:tc>
          <w:tcPr>
            <w:tcW w:w="1050" w:type="dxa"/>
            <w:shd w:val="clear" w:color="auto" w:fill="auto"/>
          </w:tcPr>
          <w:p w14:paraId="3748FCA2" w14:textId="77777777" w:rsidR="001F5E27" w:rsidRPr="00BF5549" w:rsidRDefault="001F5E27" w:rsidP="001F5E27">
            <w:pPr>
              <w:pStyle w:val="TAL"/>
              <w:rPr>
                <w:sz w:val="16"/>
                <w:szCs w:val="16"/>
              </w:rPr>
            </w:pPr>
            <w:r w:rsidRPr="00BF5549">
              <w:rPr>
                <w:sz w:val="16"/>
                <w:szCs w:val="16"/>
              </w:rPr>
              <w:t>C17</w:t>
            </w:r>
          </w:p>
        </w:tc>
        <w:tc>
          <w:tcPr>
            <w:tcW w:w="4375" w:type="dxa"/>
            <w:shd w:val="clear" w:color="auto" w:fill="auto"/>
          </w:tcPr>
          <w:p w14:paraId="0610AAB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 THEN R ELSE N/A</w:t>
            </w:r>
          </w:p>
        </w:tc>
        <w:tc>
          <w:tcPr>
            <w:tcW w:w="4769" w:type="dxa"/>
            <w:shd w:val="clear" w:color="auto" w:fill="auto"/>
          </w:tcPr>
          <w:p w14:paraId="48731756" w14:textId="77777777" w:rsidR="001F5E27" w:rsidRPr="00BF5549" w:rsidRDefault="001F5E27" w:rsidP="001F5E27">
            <w:pPr>
              <w:pStyle w:val="TAL"/>
              <w:rPr>
                <w:sz w:val="16"/>
                <w:szCs w:val="16"/>
              </w:rPr>
            </w:pPr>
            <w:r w:rsidRPr="00BF5549">
              <w:rPr>
                <w:sz w:val="16"/>
                <w:szCs w:val="16"/>
              </w:rPr>
              <w:t>UEs supporting 5GS and PDSCH reception based on semi-persistent scheduling</w:t>
            </w:r>
          </w:p>
        </w:tc>
      </w:tr>
      <w:tr w:rsidR="001F5E27" w:rsidRPr="00BF5549" w14:paraId="170FA9D1" w14:textId="77777777" w:rsidTr="001F5E27">
        <w:trPr>
          <w:gridAfter w:val="1"/>
          <w:wAfter w:w="114" w:type="dxa"/>
          <w:jc w:val="center"/>
        </w:trPr>
        <w:tc>
          <w:tcPr>
            <w:tcW w:w="1050" w:type="dxa"/>
            <w:shd w:val="clear" w:color="auto" w:fill="auto"/>
          </w:tcPr>
          <w:p w14:paraId="478DBDC9" w14:textId="77777777" w:rsidR="001F5E27" w:rsidRPr="00BF5549" w:rsidRDefault="001F5E27" w:rsidP="001F5E27">
            <w:pPr>
              <w:pStyle w:val="TAL"/>
              <w:rPr>
                <w:sz w:val="16"/>
                <w:szCs w:val="16"/>
              </w:rPr>
            </w:pPr>
            <w:r w:rsidRPr="00BF5549">
              <w:rPr>
                <w:sz w:val="16"/>
                <w:szCs w:val="16"/>
              </w:rPr>
              <w:t>C18</w:t>
            </w:r>
          </w:p>
        </w:tc>
        <w:tc>
          <w:tcPr>
            <w:tcW w:w="4375" w:type="dxa"/>
            <w:shd w:val="clear" w:color="auto" w:fill="auto"/>
          </w:tcPr>
          <w:p w14:paraId="23B6A29D"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1/10 THEN R ELSE N/A</w:t>
            </w:r>
          </w:p>
        </w:tc>
        <w:tc>
          <w:tcPr>
            <w:tcW w:w="4769" w:type="dxa"/>
            <w:shd w:val="clear" w:color="auto" w:fill="auto"/>
          </w:tcPr>
          <w:p w14:paraId="30891C4E" w14:textId="77777777" w:rsidR="001F5E27" w:rsidRPr="00BF5549" w:rsidRDefault="001F5E27" w:rsidP="001F5E27">
            <w:pPr>
              <w:pStyle w:val="TAL"/>
              <w:rPr>
                <w:sz w:val="16"/>
                <w:szCs w:val="16"/>
              </w:rPr>
            </w:pPr>
            <w:r w:rsidRPr="00BF5549">
              <w:rPr>
                <w:sz w:val="16"/>
                <w:szCs w:val="16"/>
              </w:rPr>
              <w:t>UEs supporting 5GS and Type 1 PUSCH transmissions with configured grant</w:t>
            </w:r>
          </w:p>
        </w:tc>
      </w:tr>
      <w:tr w:rsidR="001F5E27" w:rsidRPr="00BF5549" w14:paraId="14E9548E" w14:textId="77777777" w:rsidTr="001F5E27">
        <w:trPr>
          <w:gridAfter w:val="1"/>
          <w:wAfter w:w="114" w:type="dxa"/>
          <w:jc w:val="center"/>
        </w:trPr>
        <w:tc>
          <w:tcPr>
            <w:tcW w:w="1050" w:type="dxa"/>
            <w:shd w:val="clear" w:color="auto" w:fill="auto"/>
          </w:tcPr>
          <w:p w14:paraId="4EF2635C" w14:textId="77777777" w:rsidR="001F5E27" w:rsidRPr="00BF5549" w:rsidRDefault="001F5E27" w:rsidP="001F5E27">
            <w:pPr>
              <w:pStyle w:val="TAL"/>
              <w:rPr>
                <w:sz w:val="16"/>
                <w:szCs w:val="16"/>
              </w:rPr>
            </w:pPr>
            <w:r w:rsidRPr="00BF5549">
              <w:rPr>
                <w:sz w:val="16"/>
                <w:szCs w:val="16"/>
              </w:rPr>
              <w:t>C19</w:t>
            </w:r>
          </w:p>
        </w:tc>
        <w:tc>
          <w:tcPr>
            <w:tcW w:w="4375" w:type="dxa"/>
            <w:shd w:val="clear" w:color="auto" w:fill="auto"/>
          </w:tcPr>
          <w:p w14:paraId="43DA8F3F"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1/11 THEN R ELSE N/A</w:t>
            </w:r>
          </w:p>
        </w:tc>
        <w:tc>
          <w:tcPr>
            <w:tcW w:w="4769" w:type="dxa"/>
            <w:shd w:val="clear" w:color="auto" w:fill="auto"/>
          </w:tcPr>
          <w:p w14:paraId="32B64106" w14:textId="77777777" w:rsidR="001F5E27" w:rsidRPr="00BF5549" w:rsidRDefault="001F5E27" w:rsidP="001F5E27">
            <w:pPr>
              <w:pStyle w:val="TAL"/>
              <w:rPr>
                <w:sz w:val="16"/>
                <w:szCs w:val="16"/>
              </w:rPr>
            </w:pPr>
            <w:r w:rsidRPr="00BF5549">
              <w:rPr>
                <w:sz w:val="16"/>
                <w:szCs w:val="16"/>
              </w:rPr>
              <w:t>UEs supporting 5GS and Type 2 PUSCH transmissions with configured grant</w:t>
            </w:r>
          </w:p>
        </w:tc>
      </w:tr>
      <w:tr w:rsidR="001F5E27" w:rsidRPr="00BF5549" w14:paraId="45673215" w14:textId="77777777" w:rsidTr="001F5E27">
        <w:trPr>
          <w:gridAfter w:val="1"/>
          <w:wAfter w:w="114" w:type="dxa"/>
          <w:jc w:val="center"/>
        </w:trPr>
        <w:tc>
          <w:tcPr>
            <w:tcW w:w="1050" w:type="dxa"/>
            <w:shd w:val="clear" w:color="auto" w:fill="auto"/>
          </w:tcPr>
          <w:p w14:paraId="565D891A" w14:textId="77777777" w:rsidR="001F5E27" w:rsidRPr="00BF5549" w:rsidRDefault="001F5E27" w:rsidP="001F5E27">
            <w:pPr>
              <w:pStyle w:val="TAL"/>
              <w:rPr>
                <w:sz w:val="16"/>
                <w:szCs w:val="16"/>
              </w:rPr>
            </w:pPr>
            <w:r w:rsidRPr="00BF5549">
              <w:rPr>
                <w:sz w:val="16"/>
                <w:szCs w:val="16"/>
              </w:rPr>
              <w:t>C20</w:t>
            </w:r>
          </w:p>
        </w:tc>
        <w:tc>
          <w:tcPr>
            <w:tcW w:w="4375" w:type="dxa"/>
            <w:shd w:val="clear" w:color="auto" w:fill="auto"/>
          </w:tcPr>
          <w:p w14:paraId="5D618927" w14:textId="77777777" w:rsidR="001F5E27" w:rsidRPr="00BF5549" w:rsidRDefault="001F5E27" w:rsidP="001F5E27">
            <w:pPr>
              <w:pStyle w:val="TAL"/>
              <w:rPr>
                <w:sz w:val="16"/>
                <w:szCs w:val="16"/>
              </w:rPr>
            </w:pPr>
            <w:r w:rsidRPr="00BF5549">
              <w:rPr>
                <w:sz w:val="16"/>
                <w:szCs w:val="16"/>
              </w:rPr>
              <w:t>IF A.4.3.2-</w:t>
            </w:r>
            <w:r w:rsidRPr="00BF5549">
              <w:rPr>
                <w:sz w:val="16"/>
                <w:szCs w:val="16"/>
                <w:lang w:eastAsia="zh-CN"/>
              </w:rPr>
              <w:t>1/12 THEN R ELSE N/A</w:t>
            </w:r>
          </w:p>
        </w:tc>
        <w:tc>
          <w:tcPr>
            <w:tcW w:w="4769" w:type="dxa"/>
            <w:shd w:val="clear" w:color="auto" w:fill="auto"/>
          </w:tcPr>
          <w:p w14:paraId="01D78DCA" w14:textId="77777777" w:rsidR="001F5E27" w:rsidRPr="00BF5549" w:rsidRDefault="001F5E27" w:rsidP="001F5E27">
            <w:pPr>
              <w:pStyle w:val="TAL"/>
              <w:rPr>
                <w:sz w:val="16"/>
                <w:szCs w:val="16"/>
              </w:rPr>
            </w:pPr>
            <w:r w:rsidRPr="00BF5549">
              <w:rPr>
                <w:sz w:val="16"/>
                <w:szCs w:val="16"/>
              </w:rPr>
              <w:t>UEs supporting 5GS and PDSCH aggregation</w:t>
            </w:r>
          </w:p>
        </w:tc>
      </w:tr>
      <w:tr w:rsidR="001F5E27" w:rsidRPr="00BF5549" w14:paraId="6A7709D8" w14:textId="77777777" w:rsidTr="001F5E27">
        <w:trPr>
          <w:gridAfter w:val="1"/>
          <w:wAfter w:w="114" w:type="dxa"/>
          <w:jc w:val="center"/>
        </w:trPr>
        <w:tc>
          <w:tcPr>
            <w:tcW w:w="1050" w:type="dxa"/>
            <w:tcBorders>
              <w:bottom w:val="single" w:sz="4" w:space="0" w:color="auto"/>
            </w:tcBorders>
            <w:shd w:val="clear" w:color="auto" w:fill="auto"/>
          </w:tcPr>
          <w:p w14:paraId="22F93636" w14:textId="77777777" w:rsidR="001F5E27" w:rsidRPr="00BF5549" w:rsidRDefault="001F5E27" w:rsidP="001F5E27">
            <w:pPr>
              <w:pStyle w:val="TAL"/>
              <w:rPr>
                <w:sz w:val="16"/>
                <w:szCs w:val="16"/>
              </w:rPr>
            </w:pPr>
            <w:r w:rsidRPr="00BF5549">
              <w:rPr>
                <w:sz w:val="16"/>
                <w:szCs w:val="16"/>
              </w:rPr>
              <w:t>C21</w:t>
            </w:r>
          </w:p>
        </w:tc>
        <w:tc>
          <w:tcPr>
            <w:tcW w:w="4375" w:type="dxa"/>
            <w:tcBorders>
              <w:bottom w:val="single" w:sz="4" w:space="0" w:color="auto"/>
            </w:tcBorders>
            <w:shd w:val="clear" w:color="auto" w:fill="auto"/>
          </w:tcPr>
          <w:p w14:paraId="4DA17348" w14:textId="77777777" w:rsidR="001F5E27" w:rsidRPr="00BF5549" w:rsidRDefault="001F5E27" w:rsidP="001F5E27">
            <w:pPr>
              <w:pStyle w:val="TAL"/>
              <w:rPr>
                <w:sz w:val="16"/>
                <w:szCs w:val="16"/>
              </w:rPr>
            </w:pPr>
            <w:r w:rsidRPr="00BF5549">
              <w:rPr>
                <w:sz w:val="16"/>
                <w:szCs w:val="16"/>
              </w:rPr>
              <w:t xml:space="preserve">IF A.4.1-5/1 </w:t>
            </w:r>
            <w:r w:rsidRPr="00BF5549">
              <w:rPr>
                <w:sz w:val="16"/>
                <w:szCs w:val="16"/>
                <w:lang w:eastAsia="zh-CN"/>
              </w:rPr>
              <w:t>THEN R ELSE N/A</w:t>
            </w:r>
          </w:p>
        </w:tc>
        <w:tc>
          <w:tcPr>
            <w:tcW w:w="4769" w:type="dxa"/>
            <w:tcBorders>
              <w:bottom w:val="single" w:sz="4" w:space="0" w:color="auto"/>
            </w:tcBorders>
            <w:shd w:val="clear" w:color="auto" w:fill="auto"/>
          </w:tcPr>
          <w:p w14:paraId="45D07DCD" w14:textId="77777777" w:rsidR="001F5E27" w:rsidRPr="00BF5549" w:rsidRDefault="001F5E27" w:rsidP="001F5E27">
            <w:pPr>
              <w:pStyle w:val="TAL"/>
              <w:rPr>
                <w:sz w:val="16"/>
                <w:szCs w:val="16"/>
              </w:rPr>
            </w:pPr>
            <w:r w:rsidRPr="00BF5549">
              <w:rPr>
                <w:sz w:val="16"/>
                <w:szCs w:val="16"/>
              </w:rPr>
              <w:t>UEs supporting 5G Core</w:t>
            </w:r>
          </w:p>
        </w:tc>
      </w:tr>
      <w:tr w:rsidR="001F5E27" w:rsidRPr="00BF5549" w14:paraId="027AC078" w14:textId="77777777" w:rsidTr="001F5E27">
        <w:trPr>
          <w:gridAfter w:val="1"/>
          <w:wAfter w:w="114" w:type="dxa"/>
          <w:jc w:val="center"/>
        </w:trPr>
        <w:tc>
          <w:tcPr>
            <w:tcW w:w="1050" w:type="dxa"/>
            <w:tcBorders>
              <w:bottom w:val="single" w:sz="4" w:space="0" w:color="auto"/>
            </w:tcBorders>
            <w:shd w:val="clear" w:color="auto" w:fill="auto"/>
          </w:tcPr>
          <w:p w14:paraId="73C1A4A4" w14:textId="77777777" w:rsidR="001F5E27" w:rsidRPr="00BF5549" w:rsidRDefault="001F5E27" w:rsidP="001F5E27">
            <w:pPr>
              <w:pStyle w:val="TAL"/>
              <w:rPr>
                <w:sz w:val="16"/>
                <w:szCs w:val="16"/>
              </w:rPr>
            </w:pPr>
            <w:r w:rsidRPr="00BF5549">
              <w:rPr>
                <w:sz w:val="16"/>
                <w:szCs w:val="16"/>
              </w:rPr>
              <w:t>C21A</w:t>
            </w:r>
          </w:p>
        </w:tc>
        <w:tc>
          <w:tcPr>
            <w:tcW w:w="4375" w:type="dxa"/>
            <w:tcBorders>
              <w:bottom w:val="single" w:sz="4" w:space="0" w:color="auto"/>
            </w:tcBorders>
            <w:shd w:val="clear" w:color="auto" w:fill="auto"/>
          </w:tcPr>
          <w:p w14:paraId="66D62D79"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1/4</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419B6B93" w14:textId="77777777" w:rsidR="001F5E27" w:rsidRPr="00BF5549" w:rsidRDefault="001F5E27" w:rsidP="001F5E27">
            <w:pPr>
              <w:pStyle w:val="TAL"/>
              <w:rPr>
                <w:sz w:val="16"/>
                <w:szCs w:val="16"/>
              </w:rPr>
            </w:pPr>
            <w:r w:rsidRPr="00BF5549">
              <w:rPr>
                <w:sz w:val="16"/>
                <w:szCs w:val="16"/>
              </w:rPr>
              <w:t>UEs supporting 5G Core and reflective QoS</w:t>
            </w:r>
          </w:p>
        </w:tc>
      </w:tr>
      <w:tr w:rsidR="001F5E27" w:rsidRPr="00BF5549" w14:paraId="17F931B9" w14:textId="77777777" w:rsidTr="001F5E27">
        <w:trPr>
          <w:gridAfter w:val="1"/>
          <w:wAfter w:w="114" w:type="dxa"/>
          <w:jc w:val="center"/>
        </w:trPr>
        <w:tc>
          <w:tcPr>
            <w:tcW w:w="1050" w:type="dxa"/>
            <w:tcBorders>
              <w:bottom w:val="single" w:sz="4" w:space="0" w:color="auto"/>
            </w:tcBorders>
            <w:shd w:val="clear" w:color="auto" w:fill="auto"/>
          </w:tcPr>
          <w:p w14:paraId="3A367BCF" w14:textId="77777777" w:rsidR="001F5E27" w:rsidRPr="00BF5549" w:rsidRDefault="001F5E27" w:rsidP="001F5E27">
            <w:pPr>
              <w:pStyle w:val="TAL"/>
              <w:rPr>
                <w:sz w:val="16"/>
                <w:szCs w:val="16"/>
              </w:rPr>
            </w:pPr>
            <w:r w:rsidRPr="00BF5549">
              <w:rPr>
                <w:sz w:val="16"/>
                <w:szCs w:val="16"/>
              </w:rPr>
              <w:t>C21B</w:t>
            </w:r>
          </w:p>
        </w:tc>
        <w:tc>
          <w:tcPr>
            <w:tcW w:w="4375" w:type="dxa"/>
            <w:tcBorders>
              <w:bottom w:val="single" w:sz="4" w:space="0" w:color="auto"/>
            </w:tcBorders>
            <w:shd w:val="clear" w:color="auto" w:fill="auto"/>
          </w:tcPr>
          <w:p w14:paraId="5738813A" w14:textId="77777777" w:rsidR="001F5E27" w:rsidRPr="00BF5549" w:rsidRDefault="001F5E27" w:rsidP="001F5E27">
            <w:pPr>
              <w:pStyle w:val="TAL"/>
              <w:rPr>
                <w:sz w:val="16"/>
                <w:szCs w:val="16"/>
              </w:rPr>
            </w:pPr>
            <w:r w:rsidRPr="00BF5549">
              <w:rPr>
                <w:sz w:val="16"/>
                <w:szCs w:val="16"/>
              </w:rPr>
              <w:t xml:space="preserve">IF A.4.1-5/1 AND A.4.3.7-1/63 </w:t>
            </w:r>
            <w:r w:rsidRPr="00BF5549">
              <w:rPr>
                <w:sz w:val="16"/>
                <w:szCs w:val="16"/>
                <w:lang w:eastAsia="zh-CN"/>
              </w:rPr>
              <w:t>THEN R ELSE N/A</w:t>
            </w:r>
          </w:p>
        </w:tc>
        <w:tc>
          <w:tcPr>
            <w:tcW w:w="4769" w:type="dxa"/>
            <w:tcBorders>
              <w:bottom w:val="single" w:sz="4" w:space="0" w:color="auto"/>
            </w:tcBorders>
            <w:shd w:val="clear" w:color="auto" w:fill="auto"/>
          </w:tcPr>
          <w:p w14:paraId="2DC2746C" w14:textId="77777777" w:rsidR="001F5E27" w:rsidRPr="00BF5549" w:rsidRDefault="001F5E27" w:rsidP="001F5E27">
            <w:pPr>
              <w:pStyle w:val="TAL"/>
              <w:rPr>
                <w:sz w:val="16"/>
                <w:szCs w:val="16"/>
              </w:rPr>
            </w:pPr>
            <w:r w:rsidRPr="00BF5549">
              <w:rPr>
                <w:sz w:val="16"/>
                <w:szCs w:val="16"/>
              </w:rPr>
              <w:t>UEs supporting 5G Core and steering of roaming connected mode control information</w:t>
            </w:r>
          </w:p>
        </w:tc>
      </w:tr>
      <w:tr w:rsidR="001F5E27" w:rsidRPr="00BF5549" w14:paraId="02B8E91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F53B8E" w14:textId="77777777" w:rsidR="001F5E27" w:rsidRPr="00BF5549" w:rsidRDefault="001F5E27" w:rsidP="001F5E27">
            <w:pPr>
              <w:pStyle w:val="TAL"/>
              <w:rPr>
                <w:sz w:val="16"/>
                <w:szCs w:val="16"/>
              </w:rPr>
            </w:pPr>
            <w:r w:rsidRPr="00BF5549">
              <w:rPr>
                <w:sz w:val="16"/>
                <w:szCs w:val="16"/>
              </w:rPr>
              <w:t>C22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FA9D03" w14:textId="77777777" w:rsidR="001F5E27" w:rsidRPr="00BF5549" w:rsidRDefault="001F5E27" w:rsidP="001F5E27">
            <w:pPr>
              <w:pStyle w:val="TAL"/>
              <w:rPr>
                <w:sz w:val="16"/>
                <w:szCs w:val="16"/>
              </w:rPr>
            </w:pPr>
            <w:r w:rsidRPr="00BF5549">
              <w:rPr>
                <w:sz w:val="16"/>
                <w:szCs w:val="16"/>
              </w:rPr>
              <w:t>IF A.4.1-3/2 AND A.4.3.7-1/3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66618B" w14:textId="77777777" w:rsidR="001F5E27" w:rsidRPr="00BF5549" w:rsidRDefault="001F5E27" w:rsidP="001F5E27">
            <w:pPr>
              <w:pStyle w:val="TAL"/>
              <w:rPr>
                <w:sz w:val="16"/>
                <w:szCs w:val="16"/>
              </w:rPr>
            </w:pPr>
            <w:r w:rsidRPr="00BF5549">
              <w:rPr>
                <w:sz w:val="16"/>
                <w:szCs w:val="16"/>
              </w:rPr>
              <w:t>UEs supporting EN-DC and SRB3</w:t>
            </w:r>
          </w:p>
        </w:tc>
      </w:tr>
      <w:tr w:rsidR="001F5E27" w:rsidRPr="00BF5549" w14:paraId="2254E92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D2D7CC" w14:textId="77777777" w:rsidR="001F5E27" w:rsidRPr="00BF5549" w:rsidRDefault="001F5E27" w:rsidP="001F5E27">
            <w:pPr>
              <w:pStyle w:val="TAL"/>
              <w:rPr>
                <w:sz w:val="16"/>
                <w:szCs w:val="16"/>
              </w:rPr>
            </w:pPr>
            <w:r w:rsidRPr="00BF5549">
              <w:rPr>
                <w:sz w:val="16"/>
                <w:szCs w:val="16"/>
              </w:rPr>
              <w:t>C23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AD68AE" w14:textId="77777777" w:rsidR="001F5E27" w:rsidRPr="00BF5549" w:rsidRDefault="001F5E27" w:rsidP="001F5E27">
            <w:pPr>
              <w:pStyle w:val="TAL"/>
              <w:rPr>
                <w:sz w:val="16"/>
                <w:szCs w:val="16"/>
              </w:rPr>
            </w:pPr>
            <w:r w:rsidRPr="00BF5549">
              <w:rPr>
                <w:sz w:val="16"/>
                <w:szCs w:val="16"/>
              </w:rPr>
              <w:t>IF A.4.1-3/2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95B530" w14:textId="77777777" w:rsidR="001F5E27" w:rsidRPr="00BF5549" w:rsidRDefault="001F5E27" w:rsidP="001F5E27">
            <w:pPr>
              <w:pStyle w:val="TAL"/>
              <w:rPr>
                <w:sz w:val="16"/>
                <w:szCs w:val="16"/>
              </w:rPr>
            </w:pPr>
            <w:r w:rsidRPr="00BF5549">
              <w:rPr>
                <w:sz w:val="16"/>
                <w:szCs w:val="16"/>
              </w:rPr>
              <w:t xml:space="preserve">UEs supporting EN-DC and SRB3 </w:t>
            </w:r>
            <w:r w:rsidRPr="00BF5549">
              <w:rPr>
                <w:sz w:val="16"/>
                <w:szCs w:val="16"/>
                <w:lang w:eastAsia="zh-CN"/>
              </w:rPr>
              <w:t xml:space="preserve">and </w:t>
            </w:r>
            <w:r w:rsidRPr="00BF5549">
              <w:rPr>
                <w:rFonts w:cs="Arial"/>
                <w:sz w:val="16"/>
                <w:szCs w:val="16"/>
                <w:lang w:eastAsia="zh-CN"/>
              </w:rPr>
              <w:t>(UL transmission via either MCG path or SCG path for the split SRB)</w:t>
            </w:r>
          </w:p>
        </w:tc>
      </w:tr>
      <w:tr w:rsidR="001F5E27" w:rsidRPr="00BF5549" w14:paraId="12038ABB" w14:textId="77777777" w:rsidTr="001F5E27">
        <w:trPr>
          <w:gridAfter w:val="1"/>
          <w:wAfter w:w="114" w:type="dxa"/>
          <w:jc w:val="center"/>
        </w:trPr>
        <w:tc>
          <w:tcPr>
            <w:tcW w:w="1050" w:type="dxa"/>
            <w:shd w:val="clear" w:color="auto" w:fill="auto"/>
          </w:tcPr>
          <w:p w14:paraId="2E803FAD" w14:textId="77777777" w:rsidR="001F5E27" w:rsidRPr="00BF5549" w:rsidRDefault="001F5E27" w:rsidP="001F5E27">
            <w:pPr>
              <w:pStyle w:val="TAL"/>
              <w:rPr>
                <w:sz w:val="16"/>
                <w:szCs w:val="16"/>
              </w:rPr>
            </w:pPr>
            <w:r w:rsidRPr="00BF5549">
              <w:rPr>
                <w:sz w:val="16"/>
                <w:szCs w:val="16"/>
              </w:rPr>
              <w:t>C24</w:t>
            </w:r>
          </w:p>
        </w:tc>
        <w:tc>
          <w:tcPr>
            <w:tcW w:w="4375" w:type="dxa"/>
            <w:shd w:val="clear" w:color="auto" w:fill="auto"/>
          </w:tcPr>
          <w:p w14:paraId="09179B87" w14:textId="77777777" w:rsidR="001F5E27" w:rsidRPr="00BF5549" w:rsidRDefault="001F5E27" w:rsidP="001F5E27">
            <w:pPr>
              <w:pStyle w:val="TAL"/>
              <w:rPr>
                <w:sz w:val="16"/>
                <w:szCs w:val="16"/>
              </w:rPr>
            </w:pPr>
            <w:r w:rsidRPr="00BF5549">
              <w:rPr>
                <w:sz w:val="16"/>
                <w:szCs w:val="16"/>
              </w:rPr>
              <w:t>IF A.4.1-3/2 AND A.4.3.6-1/3 AND A.4.3.6-1/2 AND A.4.1-4/3 THEN R ELSE N/A</w:t>
            </w:r>
          </w:p>
        </w:tc>
        <w:tc>
          <w:tcPr>
            <w:tcW w:w="4769" w:type="dxa"/>
            <w:shd w:val="clear" w:color="auto" w:fill="auto"/>
          </w:tcPr>
          <w:p w14:paraId="69B64F0D" w14:textId="77777777" w:rsidR="001F5E27" w:rsidRPr="00BF5549" w:rsidRDefault="001F5E27" w:rsidP="001F5E27">
            <w:pPr>
              <w:pStyle w:val="TAL"/>
              <w:rPr>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1F5E27" w:rsidRPr="00BF5549" w14:paraId="531FBD3D" w14:textId="77777777" w:rsidTr="001F5E27">
        <w:trPr>
          <w:gridAfter w:val="1"/>
          <w:wAfter w:w="114" w:type="dxa"/>
          <w:jc w:val="center"/>
        </w:trPr>
        <w:tc>
          <w:tcPr>
            <w:tcW w:w="1050" w:type="dxa"/>
            <w:shd w:val="clear" w:color="auto" w:fill="auto"/>
          </w:tcPr>
          <w:p w14:paraId="2CEDD5B7" w14:textId="77777777" w:rsidR="001F5E27" w:rsidRPr="00BF5549" w:rsidRDefault="001F5E27" w:rsidP="001F5E27">
            <w:pPr>
              <w:pStyle w:val="TAL"/>
              <w:rPr>
                <w:sz w:val="16"/>
                <w:szCs w:val="16"/>
              </w:rPr>
            </w:pPr>
            <w:r w:rsidRPr="00BF5549">
              <w:rPr>
                <w:sz w:val="16"/>
                <w:szCs w:val="16"/>
              </w:rPr>
              <w:t>C25</w:t>
            </w:r>
          </w:p>
        </w:tc>
        <w:tc>
          <w:tcPr>
            <w:tcW w:w="4375" w:type="dxa"/>
            <w:shd w:val="clear" w:color="auto" w:fill="auto"/>
          </w:tcPr>
          <w:p w14:paraId="3B2CA6A5" w14:textId="77777777" w:rsidR="001F5E27" w:rsidRPr="00BF5549" w:rsidRDefault="001F5E27" w:rsidP="001F5E27">
            <w:pPr>
              <w:pStyle w:val="TAL"/>
              <w:rPr>
                <w:sz w:val="16"/>
                <w:szCs w:val="16"/>
              </w:rPr>
            </w:pPr>
            <w:r w:rsidRPr="00BF5549">
              <w:rPr>
                <w:sz w:val="16"/>
                <w:szCs w:val="16"/>
              </w:rPr>
              <w:t>IF A.4.1-3/2 AND A.4.3.6-1/3 AND A.4.3.6-1/2 AND A.4.1-4/4 THEN R ELSE N/A</w:t>
            </w:r>
          </w:p>
        </w:tc>
        <w:tc>
          <w:tcPr>
            <w:tcW w:w="4769" w:type="dxa"/>
            <w:shd w:val="clear" w:color="auto" w:fill="auto"/>
          </w:tcPr>
          <w:p w14:paraId="3B01E7A0" w14:textId="77777777" w:rsidR="001F5E27" w:rsidRPr="00BF5549" w:rsidRDefault="001F5E27" w:rsidP="001F5E27">
            <w:pPr>
              <w:pStyle w:val="TAL"/>
              <w:rPr>
                <w:rFonts w:cs="Arial"/>
                <w:sz w:val="16"/>
                <w:szCs w:val="16"/>
              </w:rPr>
            </w:pPr>
            <w:r w:rsidRPr="00BF5549">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1F5E27" w:rsidRPr="00BF5549" w14:paraId="2D013DF1" w14:textId="77777777" w:rsidTr="001F5E27">
        <w:trPr>
          <w:gridAfter w:val="1"/>
          <w:wAfter w:w="114" w:type="dxa"/>
          <w:jc w:val="center"/>
        </w:trPr>
        <w:tc>
          <w:tcPr>
            <w:tcW w:w="1050" w:type="dxa"/>
            <w:shd w:val="clear" w:color="auto" w:fill="auto"/>
          </w:tcPr>
          <w:p w14:paraId="03ABBE61" w14:textId="77777777" w:rsidR="001F5E27" w:rsidRPr="00BF5549" w:rsidRDefault="001F5E27" w:rsidP="001F5E27">
            <w:pPr>
              <w:pStyle w:val="TAL"/>
              <w:rPr>
                <w:sz w:val="16"/>
                <w:szCs w:val="16"/>
              </w:rPr>
            </w:pPr>
            <w:r w:rsidRPr="00BF5549">
              <w:rPr>
                <w:sz w:val="16"/>
                <w:szCs w:val="16"/>
              </w:rPr>
              <w:t>C26</w:t>
            </w:r>
          </w:p>
        </w:tc>
        <w:tc>
          <w:tcPr>
            <w:tcW w:w="4375" w:type="dxa"/>
            <w:shd w:val="clear" w:color="auto" w:fill="auto"/>
          </w:tcPr>
          <w:p w14:paraId="6EB35452" w14:textId="77777777" w:rsidR="001F5E27" w:rsidRPr="00BF5549" w:rsidRDefault="001F5E27" w:rsidP="001F5E27">
            <w:pPr>
              <w:pStyle w:val="TAL"/>
              <w:rPr>
                <w:sz w:val="16"/>
                <w:szCs w:val="16"/>
              </w:rPr>
            </w:pPr>
            <w:r w:rsidRPr="00BF5549">
              <w:rPr>
                <w:sz w:val="16"/>
                <w:szCs w:val="16"/>
              </w:rPr>
              <w:t xml:space="preserve">IF [10] A.4.1-1/1 OR [10] A.4.1-1/2 </w:t>
            </w:r>
            <w:r w:rsidRPr="00BF5549">
              <w:rPr>
                <w:sz w:val="16"/>
                <w:szCs w:val="16"/>
                <w:lang w:eastAsia="zh-CN"/>
              </w:rPr>
              <w:t>THEN R ELSE N/A</w:t>
            </w:r>
          </w:p>
        </w:tc>
        <w:tc>
          <w:tcPr>
            <w:tcW w:w="4769" w:type="dxa"/>
            <w:shd w:val="clear" w:color="auto" w:fill="auto"/>
          </w:tcPr>
          <w:p w14:paraId="70B6B9C2" w14:textId="77777777" w:rsidR="001F5E27" w:rsidRPr="00BF5549" w:rsidRDefault="001F5E27" w:rsidP="001F5E27">
            <w:pPr>
              <w:pStyle w:val="TAL"/>
              <w:rPr>
                <w:rFonts w:cs="Arial"/>
                <w:sz w:val="16"/>
                <w:szCs w:val="16"/>
              </w:rPr>
            </w:pPr>
            <w:r w:rsidRPr="00BF5549">
              <w:rPr>
                <w:sz w:val="16"/>
                <w:szCs w:val="16"/>
              </w:rPr>
              <w:t>UEs supporting 5GS and E-UTRA</w:t>
            </w:r>
          </w:p>
        </w:tc>
      </w:tr>
      <w:tr w:rsidR="001F5E27" w:rsidRPr="00BF5549" w14:paraId="2495C810" w14:textId="77777777" w:rsidTr="001F5E27">
        <w:trPr>
          <w:gridAfter w:val="1"/>
          <w:wAfter w:w="114" w:type="dxa"/>
          <w:jc w:val="center"/>
        </w:trPr>
        <w:tc>
          <w:tcPr>
            <w:tcW w:w="1050" w:type="dxa"/>
            <w:shd w:val="clear" w:color="auto" w:fill="auto"/>
          </w:tcPr>
          <w:p w14:paraId="23B200C6" w14:textId="77777777" w:rsidR="001F5E27" w:rsidRPr="00BF5549" w:rsidRDefault="001F5E27" w:rsidP="001F5E27">
            <w:pPr>
              <w:pStyle w:val="TAL"/>
              <w:rPr>
                <w:sz w:val="16"/>
                <w:szCs w:val="16"/>
              </w:rPr>
            </w:pPr>
            <w:r w:rsidRPr="00BF5549">
              <w:rPr>
                <w:sz w:val="16"/>
                <w:szCs w:val="16"/>
              </w:rPr>
              <w:t>C27</w:t>
            </w:r>
          </w:p>
        </w:tc>
        <w:tc>
          <w:tcPr>
            <w:tcW w:w="4375" w:type="dxa"/>
            <w:shd w:val="clear" w:color="auto" w:fill="auto"/>
          </w:tcPr>
          <w:p w14:paraId="7ED46492" w14:textId="77777777" w:rsidR="001F5E27" w:rsidRPr="00BF5549" w:rsidRDefault="001F5E27" w:rsidP="001F5E27">
            <w:pPr>
              <w:pStyle w:val="TAL"/>
              <w:rPr>
                <w:sz w:val="16"/>
                <w:szCs w:val="16"/>
              </w:rPr>
            </w:pPr>
            <w:r w:rsidRPr="00BF5549">
              <w:rPr>
                <w:sz w:val="16"/>
                <w:szCs w:val="16"/>
                <w:lang w:eastAsia="zh-CN"/>
              </w:rPr>
              <w:t>Void</w:t>
            </w:r>
          </w:p>
        </w:tc>
        <w:tc>
          <w:tcPr>
            <w:tcW w:w="4769" w:type="dxa"/>
            <w:shd w:val="clear" w:color="auto" w:fill="auto"/>
          </w:tcPr>
          <w:p w14:paraId="35234188" w14:textId="77777777" w:rsidR="001F5E27" w:rsidRPr="00BF5549" w:rsidRDefault="001F5E27" w:rsidP="001F5E27">
            <w:pPr>
              <w:pStyle w:val="TAL"/>
              <w:rPr>
                <w:sz w:val="16"/>
                <w:szCs w:val="16"/>
              </w:rPr>
            </w:pPr>
          </w:p>
        </w:tc>
      </w:tr>
      <w:tr w:rsidR="001F5E27" w:rsidRPr="00BF5549" w14:paraId="40557B6E" w14:textId="77777777" w:rsidTr="001F5E27">
        <w:trPr>
          <w:gridAfter w:val="1"/>
          <w:wAfter w:w="114" w:type="dxa"/>
          <w:jc w:val="center"/>
        </w:trPr>
        <w:tc>
          <w:tcPr>
            <w:tcW w:w="1050" w:type="dxa"/>
            <w:tcBorders>
              <w:bottom w:val="single" w:sz="4" w:space="0" w:color="auto"/>
            </w:tcBorders>
            <w:shd w:val="clear" w:color="auto" w:fill="auto"/>
          </w:tcPr>
          <w:p w14:paraId="2128D67F" w14:textId="77777777" w:rsidR="001F5E27" w:rsidRPr="00BF5549" w:rsidRDefault="001F5E27" w:rsidP="001F5E27">
            <w:pPr>
              <w:pStyle w:val="TAL"/>
              <w:rPr>
                <w:sz w:val="16"/>
                <w:szCs w:val="16"/>
              </w:rPr>
            </w:pPr>
            <w:r w:rsidRPr="00BF5549">
              <w:rPr>
                <w:sz w:val="16"/>
                <w:szCs w:val="16"/>
              </w:rPr>
              <w:t>C28</w:t>
            </w:r>
          </w:p>
        </w:tc>
        <w:tc>
          <w:tcPr>
            <w:tcW w:w="4375" w:type="dxa"/>
            <w:tcBorders>
              <w:bottom w:val="single" w:sz="4" w:space="0" w:color="auto"/>
            </w:tcBorders>
            <w:shd w:val="clear" w:color="auto" w:fill="auto"/>
          </w:tcPr>
          <w:p w14:paraId="36B980F5" w14:textId="77777777" w:rsidR="001F5E27" w:rsidRPr="00BF5549" w:rsidRDefault="001F5E27" w:rsidP="001F5E27">
            <w:pPr>
              <w:pStyle w:val="TAL"/>
              <w:rPr>
                <w:sz w:val="16"/>
                <w:szCs w:val="16"/>
              </w:rPr>
            </w:pPr>
            <w:r w:rsidRPr="00BF5549">
              <w:rPr>
                <w:sz w:val="16"/>
                <w:szCs w:val="16"/>
              </w:rPr>
              <w:t>IF A.4.1-5/1 AND A.4.1-2/3 AND A.4.3.2-1/13 THEN R ELSE N/A</w:t>
            </w:r>
          </w:p>
        </w:tc>
        <w:tc>
          <w:tcPr>
            <w:tcW w:w="4769" w:type="dxa"/>
            <w:tcBorders>
              <w:bottom w:val="single" w:sz="4" w:space="0" w:color="auto"/>
            </w:tcBorders>
            <w:shd w:val="clear" w:color="auto" w:fill="auto"/>
          </w:tcPr>
          <w:p w14:paraId="05950109" w14:textId="77777777" w:rsidR="001F5E27" w:rsidRPr="00BF5549" w:rsidRDefault="001F5E27" w:rsidP="001F5E27">
            <w:pPr>
              <w:pStyle w:val="TAL"/>
              <w:rPr>
                <w:sz w:val="16"/>
                <w:szCs w:val="16"/>
              </w:rPr>
            </w:pPr>
            <w:r w:rsidRPr="00BF5549">
              <w:rPr>
                <w:sz w:val="16"/>
                <w:szCs w:val="16"/>
              </w:rPr>
              <w:t>UEs supporting 5GS and NR SUL and supplemental uplink with dynamic switch</w:t>
            </w:r>
          </w:p>
        </w:tc>
      </w:tr>
      <w:tr w:rsidR="001F5E27" w:rsidRPr="00BF5549" w14:paraId="1F4207B7" w14:textId="77777777" w:rsidTr="001F5E27">
        <w:trPr>
          <w:gridAfter w:val="1"/>
          <w:wAfter w:w="114" w:type="dxa"/>
          <w:jc w:val="center"/>
        </w:trPr>
        <w:tc>
          <w:tcPr>
            <w:tcW w:w="1050" w:type="dxa"/>
            <w:tcBorders>
              <w:bottom w:val="single" w:sz="4" w:space="0" w:color="auto"/>
            </w:tcBorders>
            <w:shd w:val="clear" w:color="auto" w:fill="auto"/>
          </w:tcPr>
          <w:p w14:paraId="2A6CF78A" w14:textId="77777777" w:rsidR="001F5E27" w:rsidRPr="00BF5549" w:rsidRDefault="001F5E27" w:rsidP="001F5E27">
            <w:pPr>
              <w:pStyle w:val="TAL"/>
              <w:rPr>
                <w:sz w:val="16"/>
                <w:szCs w:val="16"/>
              </w:rPr>
            </w:pPr>
            <w:r w:rsidRPr="00BF5549">
              <w:rPr>
                <w:sz w:val="16"/>
                <w:szCs w:val="16"/>
              </w:rPr>
              <w:t>C29</w:t>
            </w:r>
          </w:p>
        </w:tc>
        <w:tc>
          <w:tcPr>
            <w:tcW w:w="4375" w:type="dxa"/>
            <w:tcBorders>
              <w:bottom w:val="single" w:sz="4" w:space="0" w:color="auto"/>
            </w:tcBorders>
            <w:shd w:val="clear" w:color="auto" w:fill="auto"/>
          </w:tcPr>
          <w:p w14:paraId="31613509"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[10] A.4.1-1/5 THEN R ELSE N/A</w:t>
            </w:r>
          </w:p>
        </w:tc>
        <w:tc>
          <w:tcPr>
            <w:tcW w:w="4769" w:type="dxa"/>
            <w:tcBorders>
              <w:bottom w:val="single" w:sz="4" w:space="0" w:color="auto"/>
            </w:tcBorders>
            <w:shd w:val="clear" w:color="auto" w:fill="auto"/>
          </w:tcPr>
          <w:p w14:paraId="793C742E"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WLAN</w:t>
            </w:r>
          </w:p>
        </w:tc>
      </w:tr>
      <w:tr w:rsidR="001F5E27" w:rsidRPr="00BF5549" w14:paraId="5252961C" w14:textId="77777777" w:rsidTr="001F5E27">
        <w:trPr>
          <w:gridAfter w:val="1"/>
          <w:wAfter w:w="114" w:type="dxa"/>
          <w:jc w:val="center"/>
        </w:trPr>
        <w:tc>
          <w:tcPr>
            <w:tcW w:w="1050" w:type="dxa"/>
            <w:tcBorders>
              <w:bottom w:val="single" w:sz="4" w:space="0" w:color="auto"/>
            </w:tcBorders>
            <w:shd w:val="clear" w:color="auto" w:fill="auto"/>
          </w:tcPr>
          <w:p w14:paraId="432ECCD3" w14:textId="77777777" w:rsidR="001F5E27" w:rsidRPr="00BF5549" w:rsidRDefault="001F5E27" w:rsidP="001F5E27">
            <w:pPr>
              <w:pStyle w:val="TAL"/>
              <w:rPr>
                <w:sz w:val="16"/>
                <w:szCs w:val="16"/>
              </w:rPr>
            </w:pPr>
            <w:r w:rsidRPr="00BF5549">
              <w:rPr>
                <w:sz w:val="16"/>
                <w:szCs w:val="16"/>
              </w:rPr>
              <w:t>C30</w:t>
            </w:r>
          </w:p>
        </w:tc>
        <w:tc>
          <w:tcPr>
            <w:tcW w:w="4375" w:type="dxa"/>
            <w:tcBorders>
              <w:bottom w:val="single" w:sz="4" w:space="0" w:color="auto"/>
            </w:tcBorders>
            <w:shd w:val="clear" w:color="auto" w:fill="auto"/>
          </w:tcPr>
          <w:p w14:paraId="75749038" w14:textId="77777777" w:rsidR="001F5E27" w:rsidRPr="00BF5549" w:rsidRDefault="001F5E27" w:rsidP="001F5E27">
            <w:pPr>
              <w:pStyle w:val="TAL"/>
              <w:rPr>
                <w:sz w:val="16"/>
                <w:szCs w:val="16"/>
              </w:rPr>
            </w:pPr>
            <w:r w:rsidRPr="00BF5549">
              <w:rPr>
                <w:sz w:val="16"/>
                <w:szCs w:val="16"/>
              </w:rPr>
              <w:t>IF A.4.1-</w:t>
            </w:r>
            <w:r w:rsidRPr="00BF5549">
              <w:rPr>
                <w:sz w:val="16"/>
                <w:szCs w:val="16"/>
                <w:lang w:eastAsia="zh-CN"/>
              </w:rPr>
              <w:t xml:space="preserve">5/2 AND </w:t>
            </w:r>
            <w:r w:rsidRPr="00BF5549">
              <w:rPr>
                <w:sz w:val="16"/>
                <w:szCs w:val="16"/>
              </w:rPr>
              <w:t>A.4.3.7-</w:t>
            </w:r>
            <w:r w:rsidRPr="00BF5549">
              <w:rPr>
                <w:sz w:val="16"/>
                <w:szCs w:val="16"/>
                <w:lang w:eastAsia="zh-CN"/>
              </w:rPr>
              <w:t xml:space="preserve">1/6 AND </w:t>
            </w:r>
            <w:r w:rsidRPr="00BF5549">
              <w:rPr>
                <w:sz w:val="16"/>
                <w:szCs w:val="16"/>
              </w:rPr>
              <w:t>[10] A.4.1-1/5 THEN R ELSE N/A</w:t>
            </w:r>
          </w:p>
        </w:tc>
        <w:tc>
          <w:tcPr>
            <w:tcW w:w="4769" w:type="dxa"/>
            <w:tcBorders>
              <w:bottom w:val="single" w:sz="4" w:space="0" w:color="auto"/>
            </w:tcBorders>
            <w:shd w:val="clear" w:color="auto" w:fill="auto"/>
          </w:tcPr>
          <w:p w14:paraId="13CD9ED2" w14:textId="77777777" w:rsidR="001F5E27" w:rsidRPr="00BF5549" w:rsidRDefault="001F5E27" w:rsidP="001F5E27">
            <w:pPr>
              <w:pStyle w:val="TAL"/>
              <w:rPr>
                <w:sz w:val="16"/>
                <w:szCs w:val="16"/>
              </w:rPr>
            </w:pPr>
            <w:r w:rsidRPr="00BF5549">
              <w:rPr>
                <w:sz w:val="16"/>
                <w:szCs w:val="16"/>
              </w:rPr>
              <w:t xml:space="preserve">UEs supporting </w:t>
            </w:r>
            <w:r w:rsidRPr="00BF5549">
              <w:rPr>
                <w:sz w:val="16"/>
                <w:szCs w:val="16"/>
                <w:lang w:eastAsia="zh-CN"/>
              </w:rPr>
              <w:t>5G core over non-3GPP Access Network and SMS over NAS and WLAN</w:t>
            </w:r>
          </w:p>
        </w:tc>
      </w:tr>
      <w:tr w:rsidR="001F5E27" w:rsidRPr="00BF5549" w14:paraId="0953F745" w14:textId="77777777" w:rsidTr="001F5E27">
        <w:trPr>
          <w:gridAfter w:val="1"/>
          <w:wAfter w:w="114" w:type="dxa"/>
          <w:jc w:val="center"/>
        </w:trPr>
        <w:tc>
          <w:tcPr>
            <w:tcW w:w="1050" w:type="dxa"/>
            <w:tcBorders>
              <w:bottom w:val="single" w:sz="4" w:space="0" w:color="auto"/>
            </w:tcBorders>
            <w:shd w:val="clear" w:color="auto" w:fill="auto"/>
          </w:tcPr>
          <w:p w14:paraId="45559660" w14:textId="77777777" w:rsidR="001F5E27" w:rsidRPr="00BF5549" w:rsidRDefault="001F5E27" w:rsidP="001F5E27">
            <w:pPr>
              <w:pStyle w:val="TAL"/>
              <w:rPr>
                <w:sz w:val="16"/>
                <w:szCs w:val="16"/>
              </w:rPr>
            </w:pPr>
            <w:r w:rsidRPr="00BF5549">
              <w:rPr>
                <w:sz w:val="16"/>
                <w:szCs w:val="16"/>
              </w:rPr>
              <w:t>C31</w:t>
            </w:r>
          </w:p>
        </w:tc>
        <w:tc>
          <w:tcPr>
            <w:tcW w:w="4375" w:type="dxa"/>
            <w:tcBorders>
              <w:bottom w:val="single" w:sz="4" w:space="0" w:color="auto"/>
            </w:tcBorders>
            <w:shd w:val="clear" w:color="auto" w:fill="auto"/>
          </w:tcPr>
          <w:p w14:paraId="7F76B16B" w14:textId="77777777" w:rsidR="001F5E27" w:rsidRPr="00BF5549" w:rsidRDefault="001F5E27" w:rsidP="001F5E27">
            <w:pPr>
              <w:pStyle w:val="TAL"/>
              <w:rPr>
                <w:sz w:val="16"/>
                <w:szCs w:val="16"/>
              </w:rPr>
            </w:pPr>
            <w:r w:rsidRPr="00BF5549">
              <w:rPr>
                <w:sz w:val="16"/>
                <w:szCs w:val="16"/>
              </w:rPr>
              <w:t>IF A.4.1-5/1 AND A.4.3.6-1/5 THEN R ELSE N/A</w:t>
            </w:r>
          </w:p>
        </w:tc>
        <w:tc>
          <w:tcPr>
            <w:tcW w:w="4769" w:type="dxa"/>
            <w:tcBorders>
              <w:bottom w:val="single" w:sz="4" w:space="0" w:color="auto"/>
            </w:tcBorders>
            <w:shd w:val="clear" w:color="auto" w:fill="auto"/>
          </w:tcPr>
          <w:p w14:paraId="07816031" w14:textId="77777777" w:rsidR="001F5E27" w:rsidRPr="00BF5549" w:rsidRDefault="001F5E27" w:rsidP="001F5E27">
            <w:pPr>
              <w:pStyle w:val="TAL"/>
              <w:rPr>
                <w:sz w:val="16"/>
                <w:szCs w:val="16"/>
              </w:rPr>
            </w:pPr>
            <w:r w:rsidRPr="00BF5549">
              <w:rPr>
                <w:sz w:val="16"/>
                <w:szCs w:val="16"/>
              </w:rPr>
              <w:t>UEs supporting 5G Core and Inter-RAT E-UTRA measurements and Event B triggered reporting</w:t>
            </w:r>
          </w:p>
        </w:tc>
      </w:tr>
      <w:tr w:rsidR="001F5E27" w:rsidRPr="00BF5549" w14:paraId="5A6A6FA5" w14:textId="77777777" w:rsidTr="001F5E27">
        <w:trPr>
          <w:gridAfter w:val="1"/>
          <w:wAfter w:w="114" w:type="dxa"/>
          <w:jc w:val="center"/>
        </w:trPr>
        <w:tc>
          <w:tcPr>
            <w:tcW w:w="1050" w:type="dxa"/>
            <w:tcBorders>
              <w:bottom w:val="single" w:sz="4" w:space="0" w:color="auto"/>
            </w:tcBorders>
            <w:shd w:val="clear" w:color="auto" w:fill="auto"/>
          </w:tcPr>
          <w:p w14:paraId="7541BFC5" w14:textId="77777777" w:rsidR="001F5E27" w:rsidRPr="00BF5549" w:rsidRDefault="001F5E27" w:rsidP="001F5E27">
            <w:pPr>
              <w:pStyle w:val="TAL"/>
              <w:rPr>
                <w:sz w:val="16"/>
                <w:szCs w:val="16"/>
              </w:rPr>
            </w:pPr>
            <w:r w:rsidRPr="00BF5549">
              <w:rPr>
                <w:sz w:val="16"/>
                <w:szCs w:val="16"/>
              </w:rPr>
              <w:t>C32</w:t>
            </w:r>
          </w:p>
        </w:tc>
        <w:tc>
          <w:tcPr>
            <w:tcW w:w="4375" w:type="dxa"/>
            <w:tcBorders>
              <w:bottom w:val="single" w:sz="4" w:space="0" w:color="auto"/>
            </w:tcBorders>
            <w:shd w:val="clear" w:color="auto" w:fill="auto"/>
          </w:tcPr>
          <w:p w14:paraId="7666E11F" w14:textId="77777777" w:rsidR="001F5E27" w:rsidRPr="00BF5549" w:rsidRDefault="001F5E27" w:rsidP="001F5E27">
            <w:pPr>
              <w:pStyle w:val="TAL"/>
              <w:rPr>
                <w:sz w:val="16"/>
                <w:szCs w:val="16"/>
              </w:rPr>
            </w:pPr>
            <w:r w:rsidRPr="00BF5549">
              <w:rPr>
                <w:sz w:val="16"/>
                <w:szCs w:val="16"/>
              </w:rPr>
              <w:t xml:space="preserve">IF A.4.1-5/1 AND ([10] A.4.1-1/1 OR [10] A.4.1-1/2) </w:t>
            </w:r>
            <w:r w:rsidRPr="00BF5549">
              <w:rPr>
                <w:sz w:val="16"/>
                <w:szCs w:val="16"/>
                <w:lang w:eastAsia="zh-CN"/>
              </w:rPr>
              <w:t>THEN R ELSE N/A</w:t>
            </w:r>
          </w:p>
        </w:tc>
        <w:tc>
          <w:tcPr>
            <w:tcW w:w="4769" w:type="dxa"/>
            <w:tcBorders>
              <w:bottom w:val="single" w:sz="4" w:space="0" w:color="auto"/>
            </w:tcBorders>
            <w:shd w:val="clear" w:color="auto" w:fill="auto"/>
          </w:tcPr>
          <w:p w14:paraId="63D76C81" w14:textId="77777777" w:rsidR="001F5E27" w:rsidRPr="00BF5549" w:rsidRDefault="001F5E27" w:rsidP="001F5E27">
            <w:pPr>
              <w:pStyle w:val="TAL"/>
              <w:rPr>
                <w:sz w:val="16"/>
                <w:szCs w:val="16"/>
              </w:rPr>
            </w:pPr>
            <w:r w:rsidRPr="00BF5549">
              <w:rPr>
                <w:sz w:val="16"/>
                <w:szCs w:val="16"/>
              </w:rPr>
              <w:t>UEs supporting 5G Core and E-UTRA</w:t>
            </w:r>
          </w:p>
        </w:tc>
      </w:tr>
      <w:tr w:rsidR="001F5E27" w:rsidRPr="00BF5549" w14:paraId="081B5E29" w14:textId="77777777" w:rsidTr="001F5E27">
        <w:trPr>
          <w:gridAfter w:val="1"/>
          <w:wAfter w:w="114" w:type="dxa"/>
          <w:jc w:val="center"/>
        </w:trPr>
        <w:tc>
          <w:tcPr>
            <w:tcW w:w="1050" w:type="dxa"/>
            <w:tcBorders>
              <w:bottom w:val="single" w:sz="4" w:space="0" w:color="auto"/>
            </w:tcBorders>
            <w:shd w:val="clear" w:color="auto" w:fill="auto"/>
          </w:tcPr>
          <w:p w14:paraId="404A0487" w14:textId="77777777" w:rsidR="001F5E27" w:rsidRPr="00BF5549" w:rsidRDefault="001F5E27" w:rsidP="001F5E27">
            <w:pPr>
              <w:pStyle w:val="TAL"/>
              <w:rPr>
                <w:sz w:val="16"/>
                <w:szCs w:val="16"/>
              </w:rPr>
            </w:pPr>
            <w:r w:rsidRPr="00BF5549">
              <w:rPr>
                <w:sz w:val="16"/>
                <w:szCs w:val="16"/>
              </w:rPr>
              <w:t>C32a</w:t>
            </w:r>
          </w:p>
        </w:tc>
        <w:tc>
          <w:tcPr>
            <w:tcW w:w="4375" w:type="dxa"/>
            <w:tcBorders>
              <w:bottom w:val="single" w:sz="4" w:space="0" w:color="auto"/>
            </w:tcBorders>
            <w:shd w:val="clear" w:color="auto" w:fill="auto"/>
          </w:tcPr>
          <w:p w14:paraId="729C84FC" w14:textId="77777777" w:rsidR="001F5E27" w:rsidRPr="00BF5549" w:rsidRDefault="001F5E27" w:rsidP="001F5E27">
            <w:pPr>
              <w:pStyle w:val="TAL"/>
              <w:rPr>
                <w:sz w:val="16"/>
                <w:szCs w:val="16"/>
              </w:rPr>
            </w:pPr>
            <w:r w:rsidRPr="00BF5549">
              <w:rPr>
                <w:sz w:val="16"/>
                <w:szCs w:val="16"/>
              </w:rPr>
              <w:t xml:space="preserve">IF A.4.1-5/1 AND ([10] A.4.1-1/1 OR [10] A.4.1-1/2) AND A.4.4-1/6 </w:t>
            </w:r>
            <w:r w:rsidRPr="00BF5549">
              <w:rPr>
                <w:sz w:val="16"/>
                <w:szCs w:val="16"/>
                <w:lang w:eastAsia="zh-CN"/>
              </w:rPr>
              <w:t>THEN R ELSE N/A</w:t>
            </w:r>
          </w:p>
        </w:tc>
        <w:tc>
          <w:tcPr>
            <w:tcW w:w="4769" w:type="dxa"/>
            <w:tcBorders>
              <w:bottom w:val="single" w:sz="4" w:space="0" w:color="auto"/>
            </w:tcBorders>
            <w:shd w:val="clear" w:color="auto" w:fill="auto"/>
          </w:tcPr>
          <w:p w14:paraId="79A69E7F" w14:textId="77777777" w:rsidR="001F5E27" w:rsidRPr="00BF5549" w:rsidRDefault="001F5E27" w:rsidP="001F5E27">
            <w:pPr>
              <w:pStyle w:val="TAL"/>
              <w:rPr>
                <w:sz w:val="16"/>
                <w:szCs w:val="16"/>
              </w:rPr>
            </w:pPr>
            <w:r w:rsidRPr="00BF5549">
              <w:rPr>
                <w:sz w:val="16"/>
                <w:szCs w:val="16"/>
              </w:rPr>
              <w:t>UEs supporting 5G Core and E-UTRA and logged MDT</w:t>
            </w:r>
          </w:p>
        </w:tc>
      </w:tr>
      <w:tr w:rsidR="001F5E27" w:rsidRPr="00BF5549" w14:paraId="5214FD4D" w14:textId="77777777" w:rsidTr="001F5E27">
        <w:trPr>
          <w:gridAfter w:val="1"/>
          <w:wAfter w:w="114" w:type="dxa"/>
          <w:jc w:val="center"/>
        </w:trPr>
        <w:tc>
          <w:tcPr>
            <w:tcW w:w="1050" w:type="dxa"/>
            <w:tcBorders>
              <w:bottom w:val="single" w:sz="4" w:space="0" w:color="auto"/>
            </w:tcBorders>
            <w:shd w:val="clear" w:color="auto" w:fill="auto"/>
          </w:tcPr>
          <w:p w14:paraId="1CF7ED4A" w14:textId="77777777" w:rsidR="001F5E27" w:rsidRPr="00BF5549" w:rsidRDefault="001F5E27" w:rsidP="001F5E27">
            <w:pPr>
              <w:pStyle w:val="TAL"/>
              <w:rPr>
                <w:sz w:val="16"/>
                <w:szCs w:val="16"/>
              </w:rPr>
            </w:pPr>
            <w:r w:rsidRPr="00BF5549">
              <w:rPr>
                <w:sz w:val="16"/>
                <w:szCs w:val="16"/>
              </w:rPr>
              <w:t>C33</w:t>
            </w:r>
          </w:p>
        </w:tc>
        <w:tc>
          <w:tcPr>
            <w:tcW w:w="4375" w:type="dxa"/>
            <w:tcBorders>
              <w:bottom w:val="single" w:sz="4" w:space="0" w:color="auto"/>
            </w:tcBorders>
            <w:shd w:val="clear" w:color="auto" w:fill="auto"/>
          </w:tcPr>
          <w:p w14:paraId="6E56F1AB" w14:textId="77777777" w:rsidR="001F5E27" w:rsidRPr="00BF5549" w:rsidRDefault="001F5E27" w:rsidP="001F5E27">
            <w:pPr>
              <w:pStyle w:val="TAL"/>
              <w:rPr>
                <w:sz w:val="16"/>
                <w:szCs w:val="16"/>
              </w:rPr>
            </w:pPr>
            <w:r w:rsidRPr="00BF5549">
              <w:rPr>
                <w:sz w:val="16"/>
                <w:szCs w:val="16"/>
              </w:rPr>
              <w:t xml:space="preserve">IF A.4.1-5/1 AND A.4.3.7-1/6 AND NOT [10] A.4.4-2/32 </w:t>
            </w:r>
            <w:r w:rsidRPr="00BF5549">
              <w:rPr>
                <w:sz w:val="16"/>
                <w:szCs w:val="16"/>
                <w:lang w:eastAsia="zh-CN"/>
              </w:rPr>
              <w:t>THEN R ELSE N/A</w:t>
            </w:r>
          </w:p>
        </w:tc>
        <w:tc>
          <w:tcPr>
            <w:tcW w:w="4769" w:type="dxa"/>
            <w:tcBorders>
              <w:bottom w:val="single" w:sz="4" w:space="0" w:color="auto"/>
            </w:tcBorders>
            <w:shd w:val="clear" w:color="auto" w:fill="auto"/>
          </w:tcPr>
          <w:p w14:paraId="18821965" w14:textId="77777777" w:rsidR="001F5E27" w:rsidRPr="00BF5549" w:rsidRDefault="001F5E27" w:rsidP="001F5E27">
            <w:pPr>
              <w:pStyle w:val="TAL"/>
              <w:rPr>
                <w:sz w:val="16"/>
                <w:szCs w:val="16"/>
              </w:rPr>
            </w:pPr>
            <w:r w:rsidRPr="00BF5549">
              <w:rPr>
                <w:sz w:val="16"/>
                <w:szCs w:val="16"/>
              </w:rPr>
              <w:t>UEs supporting 5G Core and SMS over NAS and UE configured to not use SMSoIP</w:t>
            </w:r>
          </w:p>
        </w:tc>
      </w:tr>
      <w:tr w:rsidR="001F5E27" w:rsidRPr="00BF5549" w14:paraId="54F23119" w14:textId="77777777" w:rsidTr="001F5E27">
        <w:trPr>
          <w:gridAfter w:val="1"/>
          <w:wAfter w:w="114" w:type="dxa"/>
          <w:jc w:val="center"/>
        </w:trPr>
        <w:tc>
          <w:tcPr>
            <w:tcW w:w="1050" w:type="dxa"/>
            <w:tcBorders>
              <w:bottom w:val="single" w:sz="4" w:space="0" w:color="auto"/>
            </w:tcBorders>
            <w:shd w:val="clear" w:color="auto" w:fill="auto"/>
          </w:tcPr>
          <w:p w14:paraId="0A464300" w14:textId="77777777" w:rsidR="001F5E27" w:rsidRPr="00BF5549" w:rsidRDefault="001F5E27" w:rsidP="001F5E27">
            <w:pPr>
              <w:pStyle w:val="TAL"/>
              <w:rPr>
                <w:sz w:val="16"/>
                <w:szCs w:val="16"/>
              </w:rPr>
            </w:pPr>
            <w:r w:rsidRPr="00BF5549">
              <w:rPr>
                <w:sz w:val="16"/>
                <w:szCs w:val="16"/>
              </w:rPr>
              <w:t>C34</w:t>
            </w:r>
          </w:p>
        </w:tc>
        <w:tc>
          <w:tcPr>
            <w:tcW w:w="4375" w:type="dxa"/>
            <w:tcBorders>
              <w:bottom w:val="single" w:sz="4" w:space="0" w:color="auto"/>
            </w:tcBorders>
            <w:shd w:val="clear" w:color="auto" w:fill="auto"/>
          </w:tcPr>
          <w:p w14:paraId="44850A2D" w14:textId="77777777" w:rsidR="001F5E27" w:rsidRPr="00BF5549" w:rsidRDefault="001F5E27" w:rsidP="001F5E27">
            <w:pPr>
              <w:pStyle w:val="TAL"/>
              <w:rPr>
                <w:sz w:val="16"/>
                <w:szCs w:val="16"/>
              </w:rPr>
            </w:pPr>
            <w:r w:rsidRPr="00BF5549">
              <w:rPr>
                <w:sz w:val="16"/>
                <w:szCs w:val="16"/>
              </w:rPr>
              <w:t xml:space="preserve">IF A.4.1-5/1 AND [10] A.4.4-1/84 </w:t>
            </w:r>
            <w:r w:rsidRPr="00BF5549">
              <w:rPr>
                <w:sz w:val="16"/>
                <w:szCs w:val="16"/>
                <w:lang w:eastAsia="zh-CN"/>
              </w:rPr>
              <w:t>THEN R ELSE N/A</w:t>
            </w:r>
          </w:p>
        </w:tc>
        <w:tc>
          <w:tcPr>
            <w:tcW w:w="4769" w:type="dxa"/>
            <w:tcBorders>
              <w:bottom w:val="single" w:sz="4" w:space="0" w:color="auto"/>
            </w:tcBorders>
            <w:shd w:val="clear" w:color="auto" w:fill="auto"/>
          </w:tcPr>
          <w:p w14:paraId="3EE43C83" w14:textId="77777777" w:rsidR="001F5E27" w:rsidRPr="00BF5549" w:rsidRDefault="001F5E27" w:rsidP="001F5E27">
            <w:pPr>
              <w:pStyle w:val="TAL"/>
              <w:rPr>
                <w:sz w:val="16"/>
                <w:szCs w:val="16"/>
              </w:rPr>
            </w:pPr>
            <w:r w:rsidRPr="00BF5549">
              <w:rPr>
                <w:sz w:val="16"/>
                <w:szCs w:val="16"/>
              </w:rPr>
              <w:t>UEs supporting 5G Core and MinimumPeriodicSearchTimer</w:t>
            </w:r>
          </w:p>
        </w:tc>
      </w:tr>
      <w:tr w:rsidR="001F5E27" w:rsidRPr="00BF5549" w14:paraId="32632DB1" w14:textId="77777777" w:rsidTr="001F5E27">
        <w:trPr>
          <w:gridAfter w:val="1"/>
          <w:wAfter w:w="114" w:type="dxa"/>
          <w:jc w:val="center"/>
        </w:trPr>
        <w:tc>
          <w:tcPr>
            <w:tcW w:w="1050" w:type="dxa"/>
            <w:tcBorders>
              <w:bottom w:val="single" w:sz="4" w:space="0" w:color="auto"/>
            </w:tcBorders>
            <w:shd w:val="clear" w:color="auto" w:fill="auto"/>
          </w:tcPr>
          <w:p w14:paraId="6A527F2B" w14:textId="77777777" w:rsidR="001F5E27" w:rsidRPr="00BF5549" w:rsidRDefault="001F5E27" w:rsidP="001F5E27">
            <w:pPr>
              <w:pStyle w:val="TAL"/>
              <w:rPr>
                <w:sz w:val="16"/>
                <w:szCs w:val="16"/>
              </w:rPr>
            </w:pPr>
            <w:r w:rsidRPr="00BF5549">
              <w:rPr>
                <w:sz w:val="16"/>
                <w:szCs w:val="16"/>
              </w:rPr>
              <w:t>C35</w:t>
            </w:r>
          </w:p>
        </w:tc>
        <w:tc>
          <w:tcPr>
            <w:tcW w:w="4375" w:type="dxa"/>
            <w:tcBorders>
              <w:bottom w:val="single" w:sz="4" w:space="0" w:color="auto"/>
            </w:tcBorders>
            <w:shd w:val="clear" w:color="auto" w:fill="auto"/>
          </w:tcPr>
          <w:p w14:paraId="79E594D2" w14:textId="77777777" w:rsidR="001F5E27" w:rsidRPr="00BF5549" w:rsidRDefault="001F5E27" w:rsidP="001F5E27">
            <w:pPr>
              <w:pStyle w:val="TAL"/>
              <w:rPr>
                <w:sz w:val="16"/>
                <w:szCs w:val="16"/>
              </w:rPr>
            </w:pPr>
            <w:r w:rsidRPr="00BF5549">
              <w:rPr>
                <w:sz w:val="16"/>
                <w:szCs w:val="16"/>
              </w:rPr>
              <w:t>IF A.4.1-5/1 AND (A.4.3.7-</w:t>
            </w:r>
            <w:r w:rsidRPr="00BF5549">
              <w:rPr>
                <w:sz w:val="16"/>
                <w:szCs w:val="16"/>
                <w:lang w:eastAsia="zh-CN"/>
              </w:rPr>
              <w:t xml:space="preserve">1/8 OR </w:t>
            </w:r>
            <w:r w:rsidRPr="00BF5549">
              <w:rPr>
                <w:sz w:val="16"/>
                <w:szCs w:val="16"/>
              </w:rPr>
              <w:t>A.4.3.7-</w:t>
            </w:r>
            <w:r w:rsidRPr="00BF5549">
              <w:rPr>
                <w:sz w:val="16"/>
                <w:szCs w:val="16"/>
                <w:lang w:eastAsia="zh-CN"/>
              </w:rPr>
              <w:t>1/7)</w:t>
            </w:r>
            <w:r w:rsidRPr="00BF5549">
              <w:rPr>
                <w:sz w:val="16"/>
                <w:szCs w:val="16"/>
              </w:rPr>
              <w:t xml:space="preserve"> </w:t>
            </w:r>
            <w:r w:rsidRPr="00BF5549">
              <w:rPr>
                <w:sz w:val="16"/>
                <w:szCs w:val="16"/>
                <w:lang w:eastAsia="zh-CN"/>
              </w:rPr>
              <w:t>THEN R ELSE N/A</w:t>
            </w:r>
          </w:p>
        </w:tc>
        <w:tc>
          <w:tcPr>
            <w:tcW w:w="4769" w:type="dxa"/>
            <w:tcBorders>
              <w:bottom w:val="single" w:sz="4" w:space="0" w:color="auto"/>
            </w:tcBorders>
            <w:shd w:val="clear" w:color="auto" w:fill="auto"/>
          </w:tcPr>
          <w:p w14:paraId="778B3452" w14:textId="77777777" w:rsidR="001F5E27" w:rsidRPr="00BF5549" w:rsidRDefault="001F5E27" w:rsidP="001F5E27">
            <w:pPr>
              <w:pStyle w:val="TAL"/>
              <w:rPr>
                <w:sz w:val="16"/>
                <w:szCs w:val="16"/>
              </w:rPr>
            </w:pPr>
            <w:r w:rsidRPr="00BF5549">
              <w:rPr>
                <w:rFonts w:cs="Arial"/>
                <w:bCs/>
                <w:sz w:val="16"/>
                <w:szCs w:val="16"/>
              </w:rPr>
              <w:t>UEs supporting 5G Core and (ETWS reception or CMAS reception)</w:t>
            </w:r>
          </w:p>
        </w:tc>
      </w:tr>
      <w:tr w:rsidR="001F5E27" w:rsidRPr="00BF5549" w14:paraId="2256FFCB" w14:textId="77777777" w:rsidTr="001F5E27">
        <w:trPr>
          <w:gridAfter w:val="1"/>
          <w:wAfter w:w="114" w:type="dxa"/>
          <w:jc w:val="center"/>
        </w:trPr>
        <w:tc>
          <w:tcPr>
            <w:tcW w:w="1050" w:type="dxa"/>
            <w:tcBorders>
              <w:bottom w:val="single" w:sz="4" w:space="0" w:color="auto"/>
            </w:tcBorders>
            <w:shd w:val="clear" w:color="auto" w:fill="auto"/>
          </w:tcPr>
          <w:p w14:paraId="21DCBB8A" w14:textId="77777777" w:rsidR="001F5E27" w:rsidRPr="00BF5549" w:rsidRDefault="001F5E27" w:rsidP="001F5E27">
            <w:pPr>
              <w:pStyle w:val="TAL"/>
              <w:rPr>
                <w:sz w:val="16"/>
                <w:szCs w:val="16"/>
              </w:rPr>
            </w:pPr>
            <w:r w:rsidRPr="00BF5549">
              <w:rPr>
                <w:sz w:val="16"/>
                <w:szCs w:val="16"/>
                <w:lang w:eastAsia="zh-CN"/>
              </w:rPr>
              <w:lastRenderedPageBreak/>
              <w:t>C36</w:t>
            </w:r>
          </w:p>
        </w:tc>
        <w:tc>
          <w:tcPr>
            <w:tcW w:w="4375" w:type="dxa"/>
            <w:tcBorders>
              <w:bottom w:val="single" w:sz="4" w:space="0" w:color="auto"/>
            </w:tcBorders>
            <w:shd w:val="clear" w:color="auto" w:fill="auto"/>
          </w:tcPr>
          <w:p w14:paraId="2C13679D" w14:textId="77777777" w:rsidR="001F5E27" w:rsidRPr="00BF5549" w:rsidRDefault="001F5E27" w:rsidP="001F5E27">
            <w:pPr>
              <w:pStyle w:val="TAL"/>
              <w:rPr>
                <w:sz w:val="16"/>
                <w:szCs w:val="16"/>
              </w:rPr>
            </w:pPr>
            <w:r w:rsidRPr="00BF5549">
              <w:rPr>
                <w:sz w:val="16"/>
                <w:szCs w:val="16"/>
              </w:rPr>
              <w:t xml:space="preserve">IF A.4.1-5/1 AND [10] A.4.4-1/69 </w:t>
            </w:r>
            <w:r w:rsidRPr="00BF5549">
              <w:rPr>
                <w:sz w:val="16"/>
                <w:szCs w:val="16"/>
                <w:lang w:eastAsia="zh-CN"/>
              </w:rPr>
              <w:t>THEN R ELSE N/A</w:t>
            </w:r>
          </w:p>
        </w:tc>
        <w:tc>
          <w:tcPr>
            <w:tcW w:w="4769" w:type="dxa"/>
            <w:tcBorders>
              <w:bottom w:val="single" w:sz="4" w:space="0" w:color="auto"/>
            </w:tcBorders>
            <w:shd w:val="clear" w:color="auto" w:fill="auto"/>
          </w:tcPr>
          <w:p w14:paraId="7F7ABAA3" w14:textId="77777777" w:rsidR="001F5E27" w:rsidRPr="00BF5549" w:rsidRDefault="001F5E27" w:rsidP="001F5E27">
            <w:pPr>
              <w:pStyle w:val="TAL"/>
              <w:rPr>
                <w:rFonts w:cs="Arial"/>
                <w:bCs/>
                <w:sz w:val="16"/>
                <w:szCs w:val="16"/>
              </w:rPr>
            </w:pPr>
            <w:r w:rsidRPr="00BF5549">
              <w:rPr>
                <w:sz w:val="16"/>
                <w:szCs w:val="16"/>
              </w:rPr>
              <w:t>UEs supporting 5G Core and user initiated PLMN reselection in automatic mode on NR</w:t>
            </w:r>
          </w:p>
        </w:tc>
      </w:tr>
      <w:tr w:rsidR="001F5E27" w:rsidRPr="00BF5549" w14:paraId="7628D6A3" w14:textId="77777777" w:rsidTr="001F5E27">
        <w:trPr>
          <w:gridAfter w:val="1"/>
          <w:wAfter w:w="114" w:type="dxa"/>
          <w:jc w:val="center"/>
        </w:trPr>
        <w:tc>
          <w:tcPr>
            <w:tcW w:w="1050" w:type="dxa"/>
            <w:tcBorders>
              <w:bottom w:val="single" w:sz="4" w:space="0" w:color="auto"/>
            </w:tcBorders>
            <w:shd w:val="clear" w:color="auto" w:fill="auto"/>
          </w:tcPr>
          <w:p w14:paraId="7E9FDCE5" w14:textId="77777777" w:rsidR="001F5E27" w:rsidRPr="00BF5549" w:rsidRDefault="001F5E27" w:rsidP="001F5E27">
            <w:pPr>
              <w:pStyle w:val="TAL"/>
              <w:rPr>
                <w:sz w:val="16"/>
                <w:szCs w:val="16"/>
              </w:rPr>
            </w:pPr>
            <w:r w:rsidRPr="00BF5549">
              <w:rPr>
                <w:sz w:val="16"/>
                <w:szCs w:val="16"/>
              </w:rPr>
              <w:t>C37</w:t>
            </w:r>
          </w:p>
        </w:tc>
        <w:tc>
          <w:tcPr>
            <w:tcW w:w="4375" w:type="dxa"/>
            <w:tcBorders>
              <w:bottom w:val="single" w:sz="4" w:space="0" w:color="auto"/>
            </w:tcBorders>
            <w:shd w:val="clear" w:color="auto" w:fill="auto"/>
          </w:tcPr>
          <w:p w14:paraId="55EA2856" w14:textId="77777777" w:rsidR="001F5E27" w:rsidRPr="00BF5549" w:rsidRDefault="001F5E27" w:rsidP="001F5E27">
            <w:pPr>
              <w:pStyle w:val="TAL"/>
              <w:rPr>
                <w:sz w:val="16"/>
                <w:szCs w:val="16"/>
              </w:rPr>
            </w:pPr>
            <w:r w:rsidRPr="00BF5549">
              <w:rPr>
                <w:sz w:val="16"/>
                <w:szCs w:val="16"/>
              </w:rPr>
              <w:t xml:space="preserve">IF A.4.1-5/1 AND </w:t>
            </w:r>
            <w:r w:rsidRPr="00BF5549">
              <w:rPr>
                <w:sz w:val="16"/>
                <w:szCs w:val="16"/>
                <w:lang w:eastAsia="zh-CN"/>
              </w:rPr>
              <w:t>(</w:t>
            </w:r>
            <w:r w:rsidRPr="00BF5549">
              <w:rPr>
                <w:sz w:val="16"/>
                <w:szCs w:val="16"/>
              </w:rPr>
              <w:t>A.4.1-2/1 OR A.4.1-2/2</w:t>
            </w:r>
            <w:r w:rsidRPr="00BF5549">
              <w:rPr>
                <w:sz w:val="16"/>
                <w:szCs w:val="16"/>
                <w:lang w:eastAsia="zh-CN"/>
              </w:rPr>
              <w:t>)</w:t>
            </w:r>
            <w:r w:rsidRPr="00BF5549">
              <w:rPr>
                <w:sz w:val="16"/>
                <w:szCs w:val="16"/>
              </w:rPr>
              <w:t xml:space="preserve"> THEN R ELSE N/A</w:t>
            </w:r>
          </w:p>
        </w:tc>
        <w:tc>
          <w:tcPr>
            <w:tcW w:w="4769" w:type="dxa"/>
            <w:tcBorders>
              <w:bottom w:val="single" w:sz="4" w:space="0" w:color="auto"/>
            </w:tcBorders>
            <w:shd w:val="clear" w:color="auto" w:fill="auto"/>
          </w:tcPr>
          <w:p w14:paraId="131A61DB" w14:textId="77777777" w:rsidR="001F5E27" w:rsidRPr="00BF5549" w:rsidRDefault="001F5E27" w:rsidP="001F5E27">
            <w:pPr>
              <w:pStyle w:val="TAL"/>
              <w:rPr>
                <w:rFonts w:cs="Arial"/>
                <w:bCs/>
                <w:sz w:val="16"/>
                <w:szCs w:val="16"/>
              </w:rPr>
            </w:pPr>
            <w:r w:rsidRPr="00BF5549">
              <w:rPr>
                <w:rFonts w:cs="Arial"/>
                <w:bCs/>
                <w:sz w:val="16"/>
                <w:szCs w:val="16"/>
              </w:rPr>
              <w:t xml:space="preserve">UEs supporting </w:t>
            </w:r>
            <w:r w:rsidRPr="00BF5549">
              <w:rPr>
                <w:sz w:val="16"/>
                <w:szCs w:val="16"/>
              </w:rPr>
              <w:t xml:space="preserve">5G Core </w:t>
            </w:r>
            <w:r w:rsidRPr="00BF5549">
              <w:rPr>
                <w:rFonts w:cs="Arial"/>
                <w:bCs/>
                <w:sz w:val="16"/>
                <w:szCs w:val="16"/>
              </w:rPr>
              <w:t>and</w:t>
            </w:r>
            <w:r w:rsidRPr="00BF5549">
              <w:rPr>
                <w:sz w:val="16"/>
                <w:szCs w:val="16"/>
              </w:rPr>
              <w:t xml:space="preserve"> more than 1 FDD or TDD NR band</w:t>
            </w:r>
          </w:p>
        </w:tc>
      </w:tr>
      <w:tr w:rsidR="001F5E27" w:rsidRPr="00BF5549" w14:paraId="285A1B69" w14:textId="77777777" w:rsidTr="001F5E27">
        <w:trPr>
          <w:gridAfter w:val="1"/>
          <w:wAfter w:w="114" w:type="dxa"/>
          <w:jc w:val="center"/>
        </w:trPr>
        <w:tc>
          <w:tcPr>
            <w:tcW w:w="1050" w:type="dxa"/>
            <w:tcBorders>
              <w:bottom w:val="single" w:sz="4" w:space="0" w:color="auto"/>
            </w:tcBorders>
            <w:shd w:val="clear" w:color="auto" w:fill="auto"/>
          </w:tcPr>
          <w:p w14:paraId="17BF2161" w14:textId="77777777" w:rsidR="001F5E27" w:rsidRPr="00BF5549" w:rsidRDefault="001F5E27" w:rsidP="001F5E27">
            <w:pPr>
              <w:pStyle w:val="TAL"/>
              <w:rPr>
                <w:sz w:val="16"/>
                <w:szCs w:val="16"/>
              </w:rPr>
            </w:pPr>
            <w:r w:rsidRPr="00BF5549">
              <w:rPr>
                <w:sz w:val="16"/>
                <w:szCs w:val="16"/>
              </w:rPr>
              <w:t>C38</w:t>
            </w:r>
          </w:p>
        </w:tc>
        <w:tc>
          <w:tcPr>
            <w:tcW w:w="4375" w:type="dxa"/>
            <w:tcBorders>
              <w:bottom w:val="single" w:sz="4" w:space="0" w:color="auto"/>
            </w:tcBorders>
            <w:shd w:val="clear" w:color="auto" w:fill="auto"/>
          </w:tcPr>
          <w:p w14:paraId="1A704AF3" w14:textId="77777777" w:rsidR="001F5E27" w:rsidRPr="00BF5549" w:rsidRDefault="001F5E27" w:rsidP="001F5E27">
            <w:pPr>
              <w:pStyle w:val="TAL"/>
              <w:rPr>
                <w:sz w:val="16"/>
                <w:szCs w:val="16"/>
              </w:rPr>
            </w:pPr>
            <w:r w:rsidRPr="00BF5549">
              <w:rPr>
                <w:sz w:val="16"/>
                <w:szCs w:val="16"/>
              </w:rPr>
              <w:t>IF A.4.1-5/1 AND A.4.1-1/1 AND A.4.1-1/2 THEN R ELSE N/A</w:t>
            </w:r>
          </w:p>
        </w:tc>
        <w:tc>
          <w:tcPr>
            <w:tcW w:w="4769" w:type="dxa"/>
            <w:tcBorders>
              <w:bottom w:val="single" w:sz="4" w:space="0" w:color="auto"/>
            </w:tcBorders>
            <w:shd w:val="clear" w:color="auto" w:fill="auto"/>
          </w:tcPr>
          <w:p w14:paraId="60F81568" w14:textId="77777777" w:rsidR="001F5E27" w:rsidRPr="00BF5549" w:rsidRDefault="001F5E27" w:rsidP="001F5E27">
            <w:pPr>
              <w:pStyle w:val="TAL"/>
              <w:rPr>
                <w:rFonts w:cs="Arial"/>
                <w:bCs/>
                <w:sz w:val="16"/>
                <w:szCs w:val="16"/>
              </w:rPr>
            </w:pPr>
            <w:r w:rsidRPr="00BF5549">
              <w:rPr>
                <w:sz w:val="16"/>
                <w:szCs w:val="16"/>
              </w:rPr>
              <w:t>UEs supporting 5G Core and NR FDD and NR TDD</w:t>
            </w:r>
          </w:p>
        </w:tc>
      </w:tr>
      <w:tr w:rsidR="001F5E27" w:rsidRPr="00BF5549" w14:paraId="5464FEA4" w14:textId="77777777" w:rsidTr="001F5E27">
        <w:trPr>
          <w:gridAfter w:val="1"/>
          <w:wAfter w:w="114" w:type="dxa"/>
          <w:jc w:val="center"/>
        </w:trPr>
        <w:tc>
          <w:tcPr>
            <w:tcW w:w="1050" w:type="dxa"/>
            <w:tcBorders>
              <w:bottom w:val="single" w:sz="4" w:space="0" w:color="auto"/>
            </w:tcBorders>
            <w:shd w:val="clear" w:color="auto" w:fill="auto"/>
          </w:tcPr>
          <w:p w14:paraId="23DA62D0" w14:textId="77777777" w:rsidR="001F5E27" w:rsidRPr="00BF5549" w:rsidRDefault="001F5E27" w:rsidP="001F5E27">
            <w:pPr>
              <w:pStyle w:val="TAL"/>
              <w:rPr>
                <w:sz w:val="16"/>
                <w:szCs w:val="16"/>
              </w:rPr>
            </w:pPr>
            <w:r w:rsidRPr="00BF5549">
              <w:rPr>
                <w:sz w:val="16"/>
                <w:szCs w:val="16"/>
              </w:rPr>
              <w:t>C39</w:t>
            </w:r>
          </w:p>
        </w:tc>
        <w:tc>
          <w:tcPr>
            <w:tcW w:w="4375" w:type="dxa"/>
            <w:tcBorders>
              <w:bottom w:val="single" w:sz="4" w:space="0" w:color="auto"/>
            </w:tcBorders>
            <w:shd w:val="clear" w:color="auto" w:fill="auto"/>
          </w:tcPr>
          <w:p w14:paraId="0C0D8CF9" w14:textId="77777777" w:rsidR="001F5E27" w:rsidRPr="00BF5549" w:rsidRDefault="001F5E27" w:rsidP="001F5E27">
            <w:pPr>
              <w:pStyle w:val="TAL"/>
              <w:rPr>
                <w:sz w:val="16"/>
                <w:szCs w:val="16"/>
              </w:rPr>
            </w:pPr>
            <w:r w:rsidRPr="00BF5549">
              <w:rPr>
                <w:sz w:val="16"/>
                <w:szCs w:val="16"/>
              </w:rPr>
              <w:t>IF A.4.1-5/1 AND A.4.3.7-1/9 THEN R ELSE N/A</w:t>
            </w:r>
          </w:p>
        </w:tc>
        <w:tc>
          <w:tcPr>
            <w:tcW w:w="4769" w:type="dxa"/>
            <w:tcBorders>
              <w:bottom w:val="single" w:sz="4" w:space="0" w:color="auto"/>
            </w:tcBorders>
            <w:shd w:val="clear" w:color="auto" w:fill="auto"/>
          </w:tcPr>
          <w:p w14:paraId="7EE5E3E7" w14:textId="77777777" w:rsidR="001F5E27" w:rsidRPr="00BF5549" w:rsidRDefault="001F5E27" w:rsidP="001F5E27">
            <w:pPr>
              <w:pStyle w:val="TAL"/>
              <w:rPr>
                <w:sz w:val="16"/>
                <w:szCs w:val="16"/>
              </w:rPr>
            </w:pPr>
            <w:r w:rsidRPr="00BF5549">
              <w:rPr>
                <w:bCs/>
                <w:sz w:val="16"/>
                <w:szCs w:val="16"/>
              </w:rPr>
              <w:t>UEs supporting 5G Core and additional UE-requested PDU establishment</w:t>
            </w:r>
          </w:p>
        </w:tc>
      </w:tr>
      <w:tr w:rsidR="001F5E27" w:rsidRPr="00BF5549" w14:paraId="0C89F384" w14:textId="77777777" w:rsidTr="001F5E27">
        <w:trPr>
          <w:gridAfter w:val="1"/>
          <w:wAfter w:w="114" w:type="dxa"/>
          <w:jc w:val="center"/>
        </w:trPr>
        <w:tc>
          <w:tcPr>
            <w:tcW w:w="1050" w:type="dxa"/>
            <w:tcBorders>
              <w:bottom w:val="single" w:sz="4" w:space="0" w:color="auto"/>
            </w:tcBorders>
            <w:shd w:val="clear" w:color="auto" w:fill="auto"/>
          </w:tcPr>
          <w:p w14:paraId="4189BECE" w14:textId="77777777" w:rsidR="001F5E27" w:rsidRPr="00BF5549" w:rsidRDefault="001F5E27" w:rsidP="001F5E27">
            <w:pPr>
              <w:pStyle w:val="TAL"/>
              <w:rPr>
                <w:sz w:val="16"/>
                <w:szCs w:val="16"/>
              </w:rPr>
            </w:pPr>
            <w:r w:rsidRPr="00BF5549">
              <w:rPr>
                <w:sz w:val="16"/>
                <w:szCs w:val="16"/>
              </w:rPr>
              <w:t>C39A</w:t>
            </w:r>
          </w:p>
        </w:tc>
        <w:tc>
          <w:tcPr>
            <w:tcW w:w="4375" w:type="dxa"/>
            <w:tcBorders>
              <w:bottom w:val="single" w:sz="4" w:space="0" w:color="auto"/>
            </w:tcBorders>
            <w:shd w:val="clear" w:color="auto" w:fill="auto"/>
          </w:tcPr>
          <w:p w14:paraId="5C69CDE2" w14:textId="77777777" w:rsidR="001F5E27" w:rsidRPr="00BF5549" w:rsidRDefault="001F5E27" w:rsidP="001F5E27">
            <w:pPr>
              <w:pStyle w:val="TAL"/>
              <w:rPr>
                <w:sz w:val="16"/>
                <w:szCs w:val="16"/>
              </w:rPr>
            </w:pPr>
            <w:r w:rsidRPr="00BF5549">
              <w:rPr>
                <w:sz w:val="16"/>
                <w:szCs w:val="16"/>
              </w:rPr>
              <w:t>IF A.4.1-5/1 AND A.4.3.7-1/9 AND A</w:t>
            </w:r>
            <w:r w:rsidRPr="00BF5549">
              <w:rPr>
                <w:sz w:val="16"/>
                <w:szCs w:val="16"/>
                <w:lang w:eastAsia="zh-CN"/>
              </w:rPr>
              <w:t xml:space="preserve">.4.3.7-1/54 </w:t>
            </w:r>
            <w:r w:rsidRPr="00BF5549">
              <w:rPr>
                <w:sz w:val="16"/>
                <w:szCs w:val="16"/>
              </w:rPr>
              <w:t>THEN R ELSE N/A</w:t>
            </w:r>
          </w:p>
        </w:tc>
        <w:tc>
          <w:tcPr>
            <w:tcW w:w="4769" w:type="dxa"/>
            <w:tcBorders>
              <w:bottom w:val="single" w:sz="4" w:space="0" w:color="auto"/>
            </w:tcBorders>
            <w:shd w:val="clear" w:color="auto" w:fill="auto"/>
          </w:tcPr>
          <w:p w14:paraId="620C4A44" w14:textId="77777777" w:rsidR="001F5E27" w:rsidRPr="00BF5549" w:rsidRDefault="001F5E27" w:rsidP="001F5E27">
            <w:pPr>
              <w:pStyle w:val="TAL"/>
              <w:rPr>
                <w:bCs/>
                <w:sz w:val="16"/>
                <w:szCs w:val="16"/>
              </w:rPr>
            </w:pPr>
            <w:r w:rsidRPr="00BF5549">
              <w:rPr>
                <w:bCs/>
                <w:sz w:val="16"/>
                <w:szCs w:val="16"/>
              </w:rPr>
              <w:t>UEs supporting 5G Core and additional UE-requested PDU establishment and support of EAP-AKA’ as EAP method for PDU session authentication and authorization</w:t>
            </w:r>
          </w:p>
        </w:tc>
      </w:tr>
      <w:tr w:rsidR="001F5E27" w:rsidRPr="00BF5549" w14:paraId="2268967F" w14:textId="77777777" w:rsidTr="001F5E27">
        <w:trPr>
          <w:gridAfter w:val="1"/>
          <w:wAfter w:w="114" w:type="dxa"/>
          <w:jc w:val="center"/>
        </w:trPr>
        <w:tc>
          <w:tcPr>
            <w:tcW w:w="1050" w:type="dxa"/>
            <w:tcBorders>
              <w:bottom w:val="single" w:sz="4" w:space="0" w:color="auto"/>
            </w:tcBorders>
            <w:shd w:val="clear" w:color="auto" w:fill="auto"/>
          </w:tcPr>
          <w:p w14:paraId="234FB625" w14:textId="77777777" w:rsidR="001F5E27" w:rsidRPr="00BF5549" w:rsidRDefault="001F5E27" w:rsidP="001F5E27">
            <w:pPr>
              <w:pStyle w:val="TAL"/>
              <w:rPr>
                <w:sz w:val="16"/>
                <w:szCs w:val="16"/>
              </w:rPr>
            </w:pPr>
            <w:r w:rsidRPr="00BF5549">
              <w:rPr>
                <w:sz w:val="16"/>
                <w:szCs w:val="16"/>
                <w:lang w:eastAsia="zh-CN"/>
              </w:rPr>
              <w:t>C40</w:t>
            </w:r>
          </w:p>
        </w:tc>
        <w:tc>
          <w:tcPr>
            <w:tcW w:w="4375" w:type="dxa"/>
            <w:tcBorders>
              <w:bottom w:val="single" w:sz="4" w:space="0" w:color="auto"/>
            </w:tcBorders>
            <w:shd w:val="clear" w:color="auto" w:fill="auto"/>
          </w:tcPr>
          <w:p w14:paraId="440B5CD8" w14:textId="77777777" w:rsidR="001F5E27" w:rsidRPr="00BF5549" w:rsidRDefault="001F5E27" w:rsidP="001F5E27">
            <w:pPr>
              <w:pStyle w:val="TAL"/>
              <w:rPr>
                <w:sz w:val="16"/>
                <w:szCs w:val="16"/>
              </w:rPr>
            </w:pPr>
            <w:r w:rsidRPr="00BF5549">
              <w:rPr>
                <w:sz w:val="16"/>
                <w:szCs w:val="16"/>
              </w:rPr>
              <w:t xml:space="preserve">IF A.4.1-5/1 AND A.4.3.6-1/6 </w:t>
            </w:r>
            <w:r w:rsidRPr="00BF5549">
              <w:rPr>
                <w:sz w:val="16"/>
                <w:szCs w:val="16"/>
                <w:lang w:eastAsia="zh-CN"/>
              </w:rPr>
              <w:t>THEN R ELSE N/A</w:t>
            </w:r>
          </w:p>
        </w:tc>
        <w:tc>
          <w:tcPr>
            <w:tcW w:w="4769" w:type="dxa"/>
            <w:tcBorders>
              <w:bottom w:val="single" w:sz="4" w:space="0" w:color="auto"/>
            </w:tcBorders>
            <w:shd w:val="clear" w:color="auto" w:fill="auto"/>
          </w:tcPr>
          <w:p w14:paraId="02F5952D" w14:textId="77777777" w:rsidR="001F5E27" w:rsidRPr="00BF5549" w:rsidRDefault="001F5E27" w:rsidP="001F5E27">
            <w:pPr>
              <w:pStyle w:val="TAL"/>
              <w:rPr>
                <w:bCs/>
                <w:sz w:val="16"/>
                <w:szCs w:val="16"/>
              </w:rPr>
            </w:pPr>
            <w:r w:rsidRPr="00BF5549">
              <w:rPr>
                <w:sz w:val="16"/>
                <w:szCs w:val="16"/>
              </w:rPr>
              <w:t>UEs supporting 5G Core and SS-SINR measurements</w:t>
            </w:r>
          </w:p>
        </w:tc>
      </w:tr>
      <w:tr w:rsidR="001F5E27" w:rsidRPr="00BF5549" w14:paraId="59E14779" w14:textId="77777777" w:rsidTr="001F5E27">
        <w:trPr>
          <w:gridAfter w:val="1"/>
          <w:wAfter w:w="114" w:type="dxa"/>
          <w:jc w:val="center"/>
        </w:trPr>
        <w:tc>
          <w:tcPr>
            <w:tcW w:w="1050" w:type="dxa"/>
            <w:tcBorders>
              <w:bottom w:val="single" w:sz="4" w:space="0" w:color="auto"/>
            </w:tcBorders>
            <w:shd w:val="clear" w:color="auto" w:fill="auto"/>
          </w:tcPr>
          <w:p w14:paraId="216253FE" w14:textId="77777777" w:rsidR="001F5E27" w:rsidRPr="00BF5549" w:rsidRDefault="001F5E27" w:rsidP="001F5E27">
            <w:pPr>
              <w:pStyle w:val="TAL"/>
              <w:rPr>
                <w:sz w:val="16"/>
                <w:szCs w:val="16"/>
              </w:rPr>
            </w:pPr>
            <w:r w:rsidRPr="00BF5549">
              <w:rPr>
                <w:sz w:val="16"/>
                <w:szCs w:val="16"/>
                <w:lang w:eastAsia="zh-CN"/>
              </w:rPr>
              <w:t>C41</w:t>
            </w:r>
          </w:p>
        </w:tc>
        <w:tc>
          <w:tcPr>
            <w:tcW w:w="4375" w:type="dxa"/>
            <w:tcBorders>
              <w:bottom w:val="single" w:sz="4" w:space="0" w:color="auto"/>
            </w:tcBorders>
            <w:shd w:val="clear" w:color="auto" w:fill="auto"/>
          </w:tcPr>
          <w:p w14:paraId="543CF730" w14:textId="77777777" w:rsidR="001F5E27" w:rsidRPr="00BF5549" w:rsidRDefault="001F5E27" w:rsidP="001F5E27">
            <w:pPr>
              <w:pStyle w:val="TAL"/>
              <w:rPr>
                <w:sz w:val="16"/>
                <w:szCs w:val="16"/>
              </w:rPr>
            </w:pPr>
            <w:r w:rsidRPr="00BF5549">
              <w:rPr>
                <w:sz w:val="16"/>
                <w:szCs w:val="16"/>
              </w:rPr>
              <w:t xml:space="preserve">IF A.4.1-5/1 AND (A.4.1-4A/1 OR A.4.1-4A/3) </w:t>
            </w:r>
            <w:r w:rsidRPr="00BF5549">
              <w:rPr>
                <w:sz w:val="16"/>
                <w:szCs w:val="16"/>
                <w:lang w:eastAsia="zh-CN"/>
              </w:rPr>
              <w:t>THEN R ELSE N/A</w:t>
            </w:r>
          </w:p>
        </w:tc>
        <w:tc>
          <w:tcPr>
            <w:tcW w:w="4769" w:type="dxa"/>
            <w:tcBorders>
              <w:bottom w:val="single" w:sz="4" w:space="0" w:color="auto"/>
            </w:tcBorders>
            <w:shd w:val="clear" w:color="auto" w:fill="auto"/>
          </w:tcPr>
          <w:p w14:paraId="41E3C3F4"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intra-band contiguous CA</w:t>
            </w:r>
          </w:p>
        </w:tc>
      </w:tr>
      <w:tr w:rsidR="001F5E27" w:rsidRPr="00BF5549" w14:paraId="29B68EA3" w14:textId="77777777" w:rsidTr="001F5E27">
        <w:trPr>
          <w:gridAfter w:val="1"/>
          <w:wAfter w:w="114" w:type="dxa"/>
          <w:jc w:val="center"/>
        </w:trPr>
        <w:tc>
          <w:tcPr>
            <w:tcW w:w="1050" w:type="dxa"/>
            <w:tcBorders>
              <w:bottom w:val="single" w:sz="4" w:space="0" w:color="auto"/>
            </w:tcBorders>
            <w:shd w:val="clear" w:color="auto" w:fill="auto"/>
          </w:tcPr>
          <w:p w14:paraId="327FD303" w14:textId="77777777" w:rsidR="001F5E27" w:rsidRPr="00BF5549" w:rsidRDefault="001F5E27" w:rsidP="001F5E27">
            <w:pPr>
              <w:pStyle w:val="TAL"/>
              <w:rPr>
                <w:sz w:val="16"/>
                <w:szCs w:val="16"/>
              </w:rPr>
            </w:pPr>
            <w:r w:rsidRPr="00BF5549">
              <w:rPr>
                <w:sz w:val="16"/>
                <w:szCs w:val="16"/>
              </w:rPr>
              <w:t>C42</w:t>
            </w:r>
          </w:p>
        </w:tc>
        <w:tc>
          <w:tcPr>
            <w:tcW w:w="4375" w:type="dxa"/>
            <w:tcBorders>
              <w:bottom w:val="single" w:sz="4" w:space="0" w:color="auto"/>
            </w:tcBorders>
            <w:shd w:val="clear" w:color="auto" w:fill="auto"/>
          </w:tcPr>
          <w:p w14:paraId="6CCEDCB3" w14:textId="77777777" w:rsidR="001F5E27" w:rsidRPr="00BF5549" w:rsidRDefault="001F5E27" w:rsidP="001F5E27">
            <w:pPr>
              <w:pStyle w:val="TAL"/>
              <w:rPr>
                <w:sz w:val="16"/>
                <w:szCs w:val="16"/>
              </w:rPr>
            </w:pPr>
            <w:r w:rsidRPr="00BF5549">
              <w:rPr>
                <w:sz w:val="16"/>
                <w:szCs w:val="16"/>
              </w:rPr>
              <w:t xml:space="preserve">IF A.4.1-5/1 AND (A.4.1-4A/5 OR A.4.1-4A/6 OR A.4.1-4A/7) </w:t>
            </w:r>
            <w:r w:rsidRPr="00BF5549">
              <w:rPr>
                <w:sz w:val="16"/>
                <w:szCs w:val="16"/>
                <w:lang w:eastAsia="zh-CN"/>
              </w:rPr>
              <w:t>THEN R ELSE N/A</w:t>
            </w:r>
          </w:p>
        </w:tc>
        <w:tc>
          <w:tcPr>
            <w:tcW w:w="4769" w:type="dxa"/>
            <w:tcBorders>
              <w:bottom w:val="single" w:sz="4" w:space="0" w:color="auto"/>
            </w:tcBorders>
            <w:shd w:val="clear" w:color="auto" w:fill="auto"/>
          </w:tcPr>
          <w:p w14:paraId="56F5AB39" w14:textId="77777777" w:rsidR="001F5E27" w:rsidRPr="00BF5549" w:rsidRDefault="001F5E27" w:rsidP="001F5E27">
            <w:pPr>
              <w:pStyle w:val="TAL"/>
              <w:rPr>
                <w:bCs/>
                <w:sz w:val="16"/>
                <w:szCs w:val="16"/>
              </w:rPr>
            </w:pPr>
            <w:r w:rsidRPr="00BF5549">
              <w:rPr>
                <w:sz w:val="16"/>
                <w:szCs w:val="16"/>
              </w:rPr>
              <w:t xml:space="preserve">UEs supporting 5G Core </w:t>
            </w:r>
            <w:r w:rsidRPr="00BF5549">
              <w:rPr>
                <w:rFonts w:cs="Arial"/>
                <w:sz w:val="16"/>
                <w:szCs w:val="16"/>
              </w:rPr>
              <w:t>and inter-band CA</w:t>
            </w:r>
          </w:p>
        </w:tc>
      </w:tr>
      <w:tr w:rsidR="001F5E27" w:rsidRPr="00BF5549" w14:paraId="49BF8A9B" w14:textId="77777777" w:rsidTr="001F5E27">
        <w:trPr>
          <w:gridAfter w:val="1"/>
          <w:wAfter w:w="114" w:type="dxa"/>
          <w:jc w:val="center"/>
        </w:trPr>
        <w:tc>
          <w:tcPr>
            <w:tcW w:w="1050" w:type="dxa"/>
            <w:tcBorders>
              <w:bottom w:val="single" w:sz="4" w:space="0" w:color="auto"/>
            </w:tcBorders>
            <w:shd w:val="clear" w:color="auto" w:fill="auto"/>
          </w:tcPr>
          <w:p w14:paraId="5B8AD064" w14:textId="77777777" w:rsidR="001F5E27" w:rsidRPr="00BF5549" w:rsidRDefault="001F5E27" w:rsidP="001F5E27">
            <w:pPr>
              <w:pStyle w:val="TAL"/>
              <w:rPr>
                <w:sz w:val="16"/>
                <w:szCs w:val="16"/>
              </w:rPr>
            </w:pPr>
            <w:r w:rsidRPr="00BF5549">
              <w:rPr>
                <w:sz w:val="16"/>
                <w:szCs w:val="16"/>
                <w:lang w:eastAsia="zh-CN"/>
              </w:rPr>
              <w:t>C43</w:t>
            </w:r>
          </w:p>
        </w:tc>
        <w:tc>
          <w:tcPr>
            <w:tcW w:w="4375" w:type="dxa"/>
            <w:tcBorders>
              <w:bottom w:val="single" w:sz="4" w:space="0" w:color="auto"/>
            </w:tcBorders>
            <w:shd w:val="clear" w:color="auto" w:fill="auto"/>
          </w:tcPr>
          <w:p w14:paraId="7769699C" w14:textId="77777777" w:rsidR="001F5E27" w:rsidRPr="00BF5549" w:rsidRDefault="001F5E27" w:rsidP="001F5E27">
            <w:pPr>
              <w:pStyle w:val="TAL"/>
              <w:rPr>
                <w:sz w:val="16"/>
                <w:szCs w:val="16"/>
              </w:rPr>
            </w:pPr>
            <w:r w:rsidRPr="00BF5549">
              <w:rPr>
                <w:sz w:val="16"/>
                <w:szCs w:val="16"/>
              </w:rPr>
              <w:t xml:space="preserve">IF A.4.1-5/1 AND (A.4.1-4A/2 OR A.4.1-4A/4) </w:t>
            </w:r>
            <w:r w:rsidRPr="00BF5549">
              <w:rPr>
                <w:sz w:val="16"/>
                <w:szCs w:val="16"/>
                <w:lang w:eastAsia="zh-CN"/>
              </w:rPr>
              <w:t>THEN R ELSE N/A</w:t>
            </w:r>
          </w:p>
        </w:tc>
        <w:tc>
          <w:tcPr>
            <w:tcW w:w="4769" w:type="dxa"/>
            <w:tcBorders>
              <w:bottom w:val="single" w:sz="4" w:space="0" w:color="auto"/>
            </w:tcBorders>
            <w:shd w:val="clear" w:color="auto" w:fill="auto"/>
          </w:tcPr>
          <w:p w14:paraId="22058B59" w14:textId="77777777" w:rsidR="001F5E27" w:rsidRPr="00BF5549" w:rsidRDefault="001F5E27" w:rsidP="001F5E27">
            <w:pPr>
              <w:pStyle w:val="TAL"/>
              <w:rPr>
                <w:bCs/>
                <w:sz w:val="16"/>
                <w:szCs w:val="16"/>
              </w:rPr>
            </w:pPr>
            <w:r w:rsidRPr="00BF5549">
              <w:rPr>
                <w:sz w:val="16"/>
                <w:szCs w:val="16"/>
              </w:rPr>
              <w:t xml:space="preserve">UEs supporting 5G Core and </w:t>
            </w:r>
            <w:r w:rsidRPr="00BF5549">
              <w:rPr>
                <w:rFonts w:cs="Arial"/>
                <w:sz w:val="16"/>
                <w:szCs w:val="16"/>
              </w:rPr>
              <w:t>intra-band non-contiguous CA</w:t>
            </w:r>
          </w:p>
        </w:tc>
      </w:tr>
      <w:tr w:rsidR="001F5E27" w:rsidRPr="00BF5549" w14:paraId="6E32798C" w14:textId="77777777" w:rsidTr="001F5E27">
        <w:trPr>
          <w:gridAfter w:val="1"/>
          <w:wAfter w:w="114" w:type="dxa"/>
          <w:jc w:val="center"/>
        </w:trPr>
        <w:tc>
          <w:tcPr>
            <w:tcW w:w="1050" w:type="dxa"/>
            <w:tcBorders>
              <w:bottom w:val="single" w:sz="4" w:space="0" w:color="auto"/>
            </w:tcBorders>
            <w:shd w:val="clear" w:color="auto" w:fill="auto"/>
          </w:tcPr>
          <w:p w14:paraId="54353BC4" w14:textId="77777777" w:rsidR="001F5E27" w:rsidRPr="00BF5549" w:rsidRDefault="001F5E27" w:rsidP="001F5E27">
            <w:pPr>
              <w:pStyle w:val="TAL"/>
              <w:rPr>
                <w:sz w:val="16"/>
                <w:szCs w:val="16"/>
                <w:lang w:eastAsia="zh-CN"/>
              </w:rPr>
            </w:pPr>
            <w:r w:rsidRPr="00BF5549">
              <w:rPr>
                <w:sz w:val="16"/>
                <w:szCs w:val="16"/>
                <w:lang w:eastAsia="zh-CN"/>
              </w:rPr>
              <w:t>C44</w:t>
            </w:r>
          </w:p>
        </w:tc>
        <w:tc>
          <w:tcPr>
            <w:tcW w:w="4375" w:type="dxa"/>
            <w:tcBorders>
              <w:bottom w:val="single" w:sz="4" w:space="0" w:color="auto"/>
            </w:tcBorders>
            <w:shd w:val="clear" w:color="auto" w:fill="auto"/>
          </w:tcPr>
          <w:p w14:paraId="1942B7C8" w14:textId="77777777" w:rsidR="001F5E27" w:rsidRPr="00BF5549" w:rsidRDefault="001F5E27" w:rsidP="001F5E27">
            <w:pPr>
              <w:pStyle w:val="TAL"/>
              <w:rPr>
                <w:sz w:val="16"/>
                <w:szCs w:val="16"/>
              </w:rPr>
            </w:pPr>
            <w:r w:rsidRPr="00BF5549">
              <w:rPr>
                <w:sz w:val="16"/>
                <w:szCs w:val="16"/>
              </w:rPr>
              <w:t>IF (A.4.1-4A/1 OR A.4.1-4A/3) THEN R ELSE N/A</w:t>
            </w:r>
          </w:p>
        </w:tc>
        <w:tc>
          <w:tcPr>
            <w:tcW w:w="4769" w:type="dxa"/>
            <w:tcBorders>
              <w:bottom w:val="single" w:sz="4" w:space="0" w:color="auto"/>
            </w:tcBorders>
            <w:shd w:val="clear" w:color="auto" w:fill="auto"/>
          </w:tcPr>
          <w:p w14:paraId="2F912483" w14:textId="77777777" w:rsidR="001F5E27" w:rsidRPr="00BF5549" w:rsidRDefault="001F5E27" w:rsidP="001F5E27">
            <w:pPr>
              <w:pStyle w:val="TAL"/>
              <w:rPr>
                <w:sz w:val="16"/>
                <w:szCs w:val="16"/>
              </w:rPr>
            </w:pPr>
            <w:r w:rsidRPr="00BF5549">
              <w:rPr>
                <w:rFonts w:cs="Arial"/>
                <w:sz w:val="16"/>
                <w:szCs w:val="16"/>
              </w:rPr>
              <w:t>UEs supporting 5GS and intra-band contiguous CA</w:t>
            </w:r>
          </w:p>
        </w:tc>
      </w:tr>
      <w:tr w:rsidR="001F5E27" w:rsidRPr="00BF5549" w14:paraId="3127D58A" w14:textId="77777777" w:rsidTr="001F5E27">
        <w:trPr>
          <w:gridAfter w:val="1"/>
          <w:wAfter w:w="114" w:type="dxa"/>
          <w:jc w:val="center"/>
        </w:trPr>
        <w:tc>
          <w:tcPr>
            <w:tcW w:w="1050" w:type="dxa"/>
            <w:tcBorders>
              <w:bottom w:val="single" w:sz="4" w:space="0" w:color="auto"/>
            </w:tcBorders>
            <w:shd w:val="clear" w:color="auto" w:fill="auto"/>
          </w:tcPr>
          <w:p w14:paraId="216DE666" w14:textId="77777777" w:rsidR="001F5E27" w:rsidRPr="00BF5549" w:rsidRDefault="001F5E27" w:rsidP="001F5E27">
            <w:pPr>
              <w:pStyle w:val="TAL"/>
              <w:rPr>
                <w:sz w:val="16"/>
                <w:szCs w:val="16"/>
                <w:lang w:eastAsia="zh-CN"/>
              </w:rPr>
            </w:pPr>
            <w:r w:rsidRPr="00BF5549">
              <w:rPr>
                <w:sz w:val="16"/>
                <w:szCs w:val="16"/>
                <w:lang w:eastAsia="zh-CN"/>
              </w:rPr>
              <w:t>C44A</w:t>
            </w:r>
          </w:p>
        </w:tc>
        <w:tc>
          <w:tcPr>
            <w:tcW w:w="4375" w:type="dxa"/>
            <w:tcBorders>
              <w:bottom w:val="single" w:sz="4" w:space="0" w:color="auto"/>
            </w:tcBorders>
            <w:shd w:val="clear" w:color="auto" w:fill="auto"/>
          </w:tcPr>
          <w:p w14:paraId="102C9852" w14:textId="77777777" w:rsidR="001F5E27" w:rsidRPr="00BF5549" w:rsidRDefault="001F5E27" w:rsidP="001F5E27">
            <w:pPr>
              <w:pStyle w:val="TAL"/>
              <w:rPr>
                <w:sz w:val="16"/>
                <w:szCs w:val="16"/>
              </w:rPr>
            </w:pPr>
            <w:r w:rsidRPr="00BF5549">
              <w:rPr>
                <w:sz w:val="16"/>
                <w:szCs w:val="16"/>
              </w:rPr>
              <w:t>IF A.4.1-3/2 AND (A.4.1-4A/1 OR A.4.1-4A/3) AND A.4.3.2B.2.0-1A/2 THEN R ELSE N/A</w:t>
            </w:r>
          </w:p>
        </w:tc>
        <w:tc>
          <w:tcPr>
            <w:tcW w:w="4769" w:type="dxa"/>
            <w:tcBorders>
              <w:bottom w:val="single" w:sz="4" w:space="0" w:color="auto"/>
            </w:tcBorders>
            <w:shd w:val="clear" w:color="auto" w:fill="auto"/>
          </w:tcPr>
          <w:p w14:paraId="19DC3D4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404D2BF2" w14:textId="77777777" w:rsidTr="001F5E27">
        <w:trPr>
          <w:gridAfter w:val="1"/>
          <w:wAfter w:w="114" w:type="dxa"/>
          <w:jc w:val="center"/>
        </w:trPr>
        <w:tc>
          <w:tcPr>
            <w:tcW w:w="1050" w:type="dxa"/>
            <w:tcBorders>
              <w:bottom w:val="single" w:sz="4" w:space="0" w:color="auto"/>
            </w:tcBorders>
            <w:shd w:val="clear" w:color="auto" w:fill="auto"/>
          </w:tcPr>
          <w:p w14:paraId="6037D590" w14:textId="77777777" w:rsidR="001F5E27" w:rsidRPr="00BF5549" w:rsidRDefault="001F5E27" w:rsidP="001F5E27">
            <w:pPr>
              <w:pStyle w:val="TAL"/>
              <w:rPr>
                <w:sz w:val="16"/>
                <w:szCs w:val="16"/>
                <w:lang w:eastAsia="zh-CN"/>
              </w:rPr>
            </w:pPr>
            <w:r w:rsidRPr="00BF5549">
              <w:rPr>
                <w:sz w:val="16"/>
                <w:szCs w:val="16"/>
                <w:lang w:eastAsia="zh-CN"/>
              </w:rPr>
              <w:t>C45</w:t>
            </w:r>
          </w:p>
        </w:tc>
        <w:tc>
          <w:tcPr>
            <w:tcW w:w="4375" w:type="dxa"/>
            <w:tcBorders>
              <w:bottom w:val="single" w:sz="4" w:space="0" w:color="auto"/>
            </w:tcBorders>
            <w:shd w:val="clear" w:color="auto" w:fill="auto"/>
          </w:tcPr>
          <w:p w14:paraId="5908EBA0" w14:textId="77777777" w:rsidR="001F5E27" w:rsidRPr="00BF5549" w:rsidRDefault="001F5E27" w:rsidP="001F5E27">
            <w:pPr>
              <w:pStyle w:val="TAL"/>
              <w:rPr>
                <w:sz w:val="16"/>
                <w:szCs w:val="16"/>
              </w:rPr>
            </w:pPr>
            <w:r w:rsidRPr="00BF5549">
              <w:rPr>
                <w:rFonts w:cs="Arial"/>
                <w:sz w:val="16"/>
                <w:szCs w:val="16"/>
              </w:rPr>
              <w:t xml:space="preserve">IF (A.4.1-4A/5 OR A.4.1-4A/6 OR A.4.1-4A/7) </w:t>
            </w:r>
            <w:r w:rsidRPr="00BF5549">
              <w:rPr>
                <w:rFonts w:cs="Arial"/>
                <w:sz w:val="16"/>
                <w:szCs w:val="16"/>
                <w:lang w:eastAsia="zh-CN"/>
              </w:rPr>
              <w:t>THEN R ELSE N/A</w:t>
            </w:r>
          </w:p>
        </w:tc>
        <w:tc>
          <w:tcPr>
            <w:tcW w:w="4769" w:type="dxa"/>
            <w:tcBorders>
              <w:bottom w:val="single" w:sz="4" w:space="0" w:color="auto"/>
            </w:tcBorders>
            <w:shd w:val="clear" w:color="auto" w:fill="auto"/>
          </w:tcPr>
          <w:p w14:paraId="46442BB2" w14:textId="77777777" w:rsidR="001F5E27" w:rsidRPr="00BF5549" w:rsidRDefault="001F5E27" w:rsidP="001F5E27">
            <w:pPr>
              <w:pStyle w:val="TAL"/>
              <w:rPr>
                <w:sz w:val="16"/>
                <w:szCs w:val="16"/>
              </w:rPr>
            </w:pPr>
            <w:r w:rsidRPr="00BF5549">
              <w:rPr>
                <w:rFonts w:cs="Arial"/>
                <w:sz w:val="16"/>
                <w:szCs w:val="16"/>
              </w:rPr>
              <w:t>UEs supporting 5GS and inter-band CA</w:t>
            </w:r>
          </w:p>
        </w:tc>
      </w:tr>
      <w:tr w:rsidR="001F5E27" w:rsidRPr="00BF5549" w14:paraId="6C120D9E" w14:textId="77777777" w:rsidTr="001F5E27">
        <w:trPr>
          <w:gridAfter w:val="1"/>
          <w:wAfter w:w="114" w:type="dxa"/>
          <w:jc w:val="center"/>
        </w:trPr>
        <w:tc>
          <w:tcPr>
            <w:tcW w:w="1050" w:type="dxa"/>
            <w:tcBorders>
              <w:bottom w:val="single" w:sz="4" w:space="0" w:color="auto"/>
            </w:tcBorders>
            <w:shd w:val="clear" w:color="auto" w:fill="auto"/>
          </w:tcPr>
          <w:p w14:paraId="6B9BCC69" w14:textId="77777777" w:rsidR="001F5E27" w:rsidRPr="00BF5549" w:rsidRDefault="001F5E27" w:rsidP="001F5E27">
            <w:pPr>
              <w:pStyle w:val="TAL"/>
              <w:rPr>
                <w:sz w:val="16"/>
                <w:szCs w:val="16"/>
                <w:lang w:eastAsia="zh-CN"/>
              </w:rPr>
            </w:pPr>
            <w:r w:rsidRPr="00BF5549">
              <w:rPr>
                <w:sz w:val="16"/>
                <w:szCs w:val="16"/>
                <w:lang w:eastAsia="zh-CN"/>
              </w:rPr>
              <w:t>C45A</w:t>
            </w:r>
          </w:p>
        </w:tc>
        <w:tc>
          <w:tcPr>
            <w:tcW w:w="4375" w:type="dxa"/>
            <w:tcBorders>
              <w:bottom w:val="single" w:sz="4" w:space="0" w:color="auto"/>
            </w:tcBorders>
            <w:shd w:val="clear" w:color="auto" w:fill="auto"/>
          </w:tcPr>
          <w:p w14:paraId="52FDCEC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A.4.1-4A/5 OR A.4.1-4A/6 OR A.4.1-4A/7</w:t>
            </w:r>
            <w:r w:rsidRPr="00BF5549">
              <w:rPr>
                <w:sz w:val="16"/>
                <w:szCs w:val="16"/>
              </w:rPr>
              <w:t>) AND A.4.3.2B.2.0-1A/2 THEN R ELSE N/A</w:t>
            </w:r>
          </w:p>
        </w:tc>
        <w:tc>
          <w:tcPr>
            <w:tcW w:w="4769" w:type="dxa"/>
            <w:tcBorders>
              <w:bottom w:val="single" w:sz="4" w:space="0" w:color="auto"/>
            </w:tcBorders>
            <w:shd w:val="clear" w:color="auto" w:fill="auto"/>
          </w:tcPr>
          <w:p w14:paraId="6DF1B0A1" w14:textId="77777777" w:rsidR="001F5E27" w:rsidRPr="00BF5549" w:rsidRDefault="001F5E27" w:rsidP="001F5E27">
            <w:pPr>
              <w:pStyle w:val="TAL"/>
              <w:rPr>
                <w:rFonts w:cs="Arial"/>
                <w:sz w:val="16"/>
                <w:szCs w:val="16"/>
              </w:rPr>
            </w:pPr>
            <w:r w:rsidRPr="00BF5549">
              <w:rPr>
                <w:rFonts w:cs="Arial"/>
                <w:sz w:val="16"/>
                <w:szCs w:val="16"/>
              </w:rPr>
              <w:t>UEs supporting EN-DC and inter-band contiguous CA and EN-DC with 2 NR DL carriers</w:t>
            </w:r>
          </w:p>
        </w:tc>
      </w:tr>
      <w:tr w:rsidR="001F5E27" w:rsidRPr="00BF5549" w14:paraId="0B87B25F" w14:textId="77777777" w:rsidTr="001F5E27">
        <w:trPr>
          <w:gridAfter w:val="1"/>
          <w:wAfter w:w="114" w:type="dxa"/>
          <w:jc w:val="center"/>
        </w:trPr>
        <w:tc>
          <w:tcPr>
            <w:tcW w:w="1050" w:type="dxa"/>
            <w:tcBorders>
              <w:bottom w:val="single" w:sz="4" w:space="0" w:color="auto"/>
            </w:tcBorders>
            <w:shd w:val="clear" w:color="auto" w:fill="auto"/>
          </w:tcPr>
          <w:p w14:paraId="0BA14D6E" w14:textId="77777777" w:rsidR="001F5E27" w:rsidRPr="00BF5549" w:rsidRDefault="001F5E27" w:rsidP="001F5E27">
            <w:pPr>
              <w:pStyle w:val="TAL"/>
              <w:rPr>
                <w:sz w:val="16"/>
                <w:szCs w:val="16"/>
                <w:lang w:eastAsia="zh-CN"/>
              </w:rPr>
            </w:pPr>
            <w:r w:rsidRPr="00BF5549">
              <w:rPr>
                <w:sz w:val="16"/>
                <w:szCs w:val="16"/>
                <w:lang w:eastAsia="zh-CN"/>
              </w:rPr>
              <w:t>C46</w:t>
            </w:r>
          </w:p>
        </w:tc>
        <w:tc>
          <w:tcPr>
            <w:tcW w:w="4375" w:type="dxa"/>
            <w:tcBorders>
              <w:bottom w:val="single" w:sz="4" w:space="0" w:color="auto"/>
            </w:tcBorders>
            <w:shd w:val="clear" w:color="auto" w:fill="auto"/>
          </w:tcPr>
          <w:p w14:paraId="46241F25" w14:textId="77777777" w:rsidR="001F5E27" w:rsidRPr="00BF5549" w:rsidRDefault="001F5E27" w:rsidP="001F5E27">
            <w:pPr>
              <w:pStyle w:val="TAL"/>
              <w:rPr>
                <w:sz w:val="16"/>
                <w:szCs w:val="16"/>
              </w:rPr>
            </w:pPr>
            <w:r w:rsidRPr="00BF5549">
              <w:rPr>
                <w:rFonts w:cs="Arial"/>
                <w:sz w:val="16"/>
                <w:szCs w:val="16"/>
              </w:rPr>
              <w:t xml:space="preserve">IF (A.4.1-4A/2 OR A.4.1-4A/4) </w:t>
            </w:r>
            <w:r w:rsidRPr="00BF5549">
              <w:rPr>
                <w:rFonts w:cs="Arial"/>
                <w:sz w:val="16"/>
                <w:szCs w:val="16"/>
                <w:lang w:eastAsia="zh-CN"/>
              </w:rPr>
              <w:t>THEN R ELSE N/A</w:t>
            </w:r>
          </w:p>
        </w:tc>
        <w:tc>
          <w:tcPr>
            <w:tcW w:w="4769" w:type="dxa"/>
            <w:tcBorders>
              <w:bottom w:val="single" w:sz="4" w:space="0" w:color="auto"/>
            </w:tcBorders>
            <w:shd w:val="clear" w:color="auto" w:fill="auto"/>
          </w:tcPr>
          <w:p w14:paraId="72CBB265" w14:textId="77777777" w:rsidR="001F5E27" w:rsidRPr="00BF5549" w:rsidRDefault="001F5E27" w:rsidP="001F5E27">
            <w:pPr>
              <w:pStyle w:val="TAL"/>
              <w:rPr>
                <w:sz w:val="16"/>
                <w:szCs w:val="16"/>
              </w:rPr>
            </w:pPr>
            <w:r w:rsidRPr="00BF5549">
              <w:rPr>
                <w:rFonts w:cs="Arial"/>
                <w:sz w:val="16"/>
                <w:szCs w:val="16"/>
              </w:rPr>
              <w:t>UEs supporting 5GS and intra-band non-contiguous CA</w:t>
            </w:r>
          </w:p>
        </w:tc>
      </w:tr>
      <w:tr w:rsidR="001F5E27" w:rsidRPr="00BF5549" w14:paraId="0DA5383D" w14:textId="77777777" w:rsidTr="001F5E27">
        <w:trPr>
          <w:gridAfter w:val="1"/>
          <w:wAfter w:w="114" w:type="dxa"/>
          <w:jc w:val="center"/>
        </w:trPr>
        <w:tc>
          <w:tcPr>
            <w:tcW w:w="1050" w:type="dxa"/>
            <w:tcBorders>
              <w:bottom w:val="single" w:sz="4" w:space="0" w:color="auto"/>
            </w:tcBorders>
            <w:shd w:val="clear" w:color="auto" w:fill="auto"/>
          </w:tcPr>
          <w:p w14:paraId="6FD2ACB8" w14:textId="77777777" w:rsidR="001F5E27" w:rsidRPr="00BF5549" w:rsidRDefault="001F5E27" w:rsidP="001F5E27">
            <w:pPr>
              <w:pStyle w:val="TAL"/>
              <w:rPr>
                <w:sz w:val="16"/>
                <w:szCs w:val="16"/>
                <w:lang w:eastAsia="zh-CN"/>
              </w:rPr>
            </w:pPr>
            <w:r w:rsidRPr="00BF5549">
              <w:rPr>
                <w:sz w:val="16"/>
                <w:szCs w:val="16"/>
                <w:lang w:eastAsia="zh-CN"/>
              </w:rPr>
              <w:t>C46A</w:t>
            </w:r>
          </w:p>
        </w:tc>
        <w:tc>
          <w:tcPr>
            <w:tcW w:w="4375" w:type="dxa"/>
            <w:tcBorders>
              <w:bottom w:val="single" w:sz="4" w:space="0" w:color="auto"/>
            </w:tcBorders>
            <w:shd w:val="clear" w:color="auto" w:fill="auto"/>
          </w:tcPr>
          <w:p w14:paraId="0038F041" w14:textId="77777777" w:rsidR="001F5E27" w:rsidRPr="00BF5549" w:rsidRDefault="001F5E27" w:rsidP="001F5E27">
            <w:pPr>
              <w:pStyle w:val="TAL"/>
              <w:rPr>
                <w:rFonts w:cs="Arial"/>
                <w:sz w:val="16"/>
                <w:szCs w:val="16"/>
              </w:rPr>
            </w:pPr>
            <w:r w:rsidRPr="00BF5549">
              <w:rPr>
                <w:sz w:val="16"/>
                <w:szCs w:val="16"/>
              </w:rPr>
              <w:t>IF A.4.1-3/2 AND (</w:t>
            </w:r>
            <w:r w:rsidRPr="00BF5549">
              <w:rPr>
                <w:rFonts w:cs="Arial"/>
                <w:sz w:val="16"/>
                <w:szCs w:val="16"/>
              </w:rPr>
              <w:t>A.4.1-4A/2 OR A.4.1-4A/4</w:t>
            </w:r>
            <w:r w:rsidRPr="00BF5549">
              <w:rPr>
                <w:sz w:val="16"/>
                <w:szCs w:val="16"/>
              </w:rPr>
              <w:t>) AND A.4.3.2B.2.0-1A/2 THEN R ELSE N/A</w:t>
            </w:r>
          </w:p>
        </w:tc>
        <w:tc>
          <w:tcPr>
            <w:tcW w:w="4769" w:type="dxa"/>
            <w:tcBorders>
              <w:bottom w:val="single" w:sz="4" w:space="0" w:color="auto"/>
            </w:tcBorders>
            <w:shd w:val="clear" w:color="auto" w:fill="auto"/>
          </w:tcPr>
          <w:p w14:paraId="2365A630"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4DC6E7DE" w14:textId="77777777" w:rsidTr="001F5E27">
        <w:trPr>
          <w:gridAfter w:val="1"/>
          <w:wAfter w:w="114" w:type="dxa"/>
          <w:jc w:val="center"/>
        </w:trPr>
        <w:tc>
          <w:tcPr>
            <w:tcW w:w="1050" w:type="dxa"/>
            <w:tcBorders>
              <w:bottom w:val="single" w:sz="4" w:space="0" w:color="auto"/>
            </w:tcBorders>
            <w:shd w:val="clear" w:color="auto" w:fill="auto"/>
          </w:tcPr>
          <w:p w14:paraId="166B31E3" w14:textId="77777777" w:rsidR="001F5E27" w:rsidRPr="00BF5549" w:rsidRDefault="001F5E27" w:rsidP="001F5E27">
            <w:pPr>
              <w:pStyle w:val="TAL"/>
              <w:rPr>
                <w:sz w:val="16"/>
                <w:szCs w:val="16"/>
                <w:lang w:eastAsia="zh-CN"/>
              </w:rPr>
            </w:pPr>
            <w:r w:rsidRPr="00BF5549">
              <w:rPr>
                <w:rFonts w:cs="Arial"/>
                <w:sz w:val="16"/>
                <w:szCs w:val="16"/>
              </w:rPr>
              <w:t>C47</w:t>
            </w:r>
          </w:p>
        </w:tc>
        <w:tc>
          <w:tcPr>
            <w:tcW w:w="4375" w:type="dxa"/>
            <w:tcBorders>
              <w:bottom w:val="single" w:sz="4" w:space="0" w:color="auto"/>
            </w:tcBorders>
            <w:shd w:val="clear" w:color="auto" w:fill="auto"/>
          </w:tcPr>
          <w:p w14:paraId="29658E02" w14:textId="77777777" w:rsidR="001F5E27" w:rsidRPr="00BF5549" w:rsidRDefault="001F5E27" w:rsidP="001F5E27">
            <w:pPr>
              <w:pStyle w:val="TAL"/>
              <w:rPr>
                <w:sz w:val="16"/>
                <w:szCs w:val="16"/>
              </w:rPr>
            </w:pPr>
            <w:r w:rsidRPr="00BF5549">
              <w:rPr>
                <w:rFonts w:cs="Arial"/>
                <w:sz w:val="16"/>
                <w:szCs w:val="16"/>
              </w:rPr>
              <w:t>IF A.4.1-5/1 AND ([10] A.4.1-1/1 OR [10] A.4.1-1/2) AND [10] A.4.2.1.1-1/4 AND A.4.3.7-1/11 THEN R ELSE N/A</w:t>
            </w:r>
          </w:p>
        </w:tc>
        <w:tc>
          <w:tcPr>
            <w:tcW w:w="4769" w:type="dxa"/>
            <w:tcBorders>
              <w:bottom w:val="single" w:sz="4" w:space="0" w:color="auto"/>
            </w:tcBorders>
            <w:shd w:val="clear" w:color="auto" w:fill="auto"/>
          </w:tcPr>
          <w:p w14:paraId="3805B393" w14:textId="77777777" w:rsidR="001F5E27" w:rsidRPr="00BF5549" w:rsidRDefault="001F5E27" w:rsidP="001F5E27">
            <w:pPr>
              <w:pStyle w:val="TAL"/>
              <w:rPr>
                <w:sz w:val="16"/>
                <w:szCs w:val="16"/>
              </w:rPr>
            </w:pPr>
            <w:r w:rsidRPr="00BF5549">
              <w:rPr>
                <w:rFonts w:cs="Arial"/>
                <w:sz w:val="16"/>
                <w:szCs w:val="16"/>
              </w:rPr>
              <w:t>UEs supporting 5G Core and E-UTRA and EPS IMS emergency call</w:t>
            </w:r>
            <w:r w:rsidRPr="00BF5549">
              <w:rPr>
                <w:sz w:val="16"/>
                <w:szCs w:val="16"/>
              </w:rPr>
              <w:t xml:space="preserve"> (VoLTE in GSMA PRD IR.92: "IMS Profile for Voice and SMS")</w:t>
            </w:r>
            <w:r w:rsidRPr="00BF5549">
              <w:rPr>
                <w:rFonts w:cs="Arial"/>
                <w:sz w:val="16"/>
                <w:szCs w:val="16"/>
              </w:rPr>
              <w:t xml:space="preserve"> and Emergency Services Fallback in NR connected to 5GCN</w:t>
            </w:r>
          </w:p>
        </w:tc>
      </w:tr>
      <w:tr w:rsidR="001F5E27" w:rsidRPr="00BF5549" w14:paraId="7CC4A677" w14:textId="77777777" w:rsidTr="001F5E27">
        <w:trPr>
          <w:gridAfter w:val="1"/>
          <w:wAfter w:w="114" w:type="dxa"/>
          <w:jc w:val="center"/>
        </w:trPr>
        <w:tc>
          <w:tcPr>
            <w:tcW w:w="1050" w:type="dxa"/>
            <w:tcBorders>
              <w:bottom w:val="single" w:sz="4" w:space="0" w:color="auto"/>
            </w:tcBorders>
            <w:shd w:val="clear" w:color="auto" w:fill="auto"/>
          </w:tcPr>
          <w:p w14:paraId="62BA04D7" w14:textId="77777777" w:rsidR="001F5E27" w:rsidRPr="00BF5549" w:rsidRDefault="001F5E27" w:rsidP="001F5E27">
            <w:pPr>
              <w:pStyle w:val="TAL"/>
              <w:rPr>
                <w:sz w:val="16"/>
                <w:szCs w:val="16"/>
                <w:lang w:eastAsia="zh-CN"/>
              </w:rPr>
            </w:pPr>
            <w:r w:rsidRPr="00BF5549">
              <w:rPr>
                <w:rFonts w:cs="Arial"/>
                <w:sz w:val="16"/>
                <w:szCs w:val="16"/>
              </w:rPr>
              <w:t>C48</w:t>
            </w:r>
          </w:p>
        </w:tc>
        <w:tc>
          <w:tcPr>
            <w:tcW w:w="4375" w:type="dxa"/>
            <w:tcBorders>
              <w:bottom w:val="single" w:sz="4" w:space="0" w:color="auto"/>
            </w:tcBorders>
            <w:shd w:val="clear" w:color="auto" w:fill="auto"/>
          </w:tcPr>
          <w:p w14:paraId="15589A1A" w14:textId="77777777" w:rsidR="001F5E27" w:rsidRPr="00BF5549" w:rsidRDefault="001F5E27" w:rsidP="001F5E27">
            <w:pPr>
              <w:pStyle w:val="TAL"/>
              <w:rPr>
                <w:sz w:val="16"/>
                <w:szCs w:val="16"/>
              </w:rPr>
            </w:pPr>
            <w:r w:rsidRPr="00BF5549">
              <w:rPr>
                <w:rFonts w:cs="Arial"/>
                <w:sz w:val="16"/>
                <w:szCs w:val="16"/>
              </w:rPr>
              <w:t>Void</w:t>
            </w:r>
          </w:p>
        </w:tc>
        <w:tc>
          <w:tcPr>
            <w:tcW w:w="4769" w:type="dxa"/>
            <w:tcBorders>
              <w:bottom w:val="single" w:sz="4" w:space="0" w:color="auto"/>
            </w:tcBorders>
            <w:shd w:val="clear" w:color="auto" w:fill="auto"/>
          </w:tcPr>
          <w:p w14:paraId="031CA3CD" w14:textId="77777777" w:rsidR="001F5E27" w:rsidRPr="00BF5549" w:rsidRDefault="001F5E27" w:rsidP="001F5E27">
            <w:pPr>
              <w:pStyle w:val="TAL"/>
              <w:rPr>
                <w:sz w:val="16"/>
                <w:szCs w:val="16"/>
              </w:rPr>
            </w:pPr>
          </w:p>
        </w:tc>
      </w:tr>
      <w:tr w:rsidR="001F5E27" w:rsidRPr="00BF5549" w14:paraId="3045A2DD" w14:textId="77777777" w:rsidTr="001F5E27">
        <w:trPr>
          <w:gridAfter w:val="1"/>
          <w:wAfter w:w="114" w:type="dxa"/>
          <w:jc w:val="center"/>
        </w:trPr>
        <w:tc>
          <w:tcPr>
            <w:tcW w:w="1050" w:type="dxa"/>
            <w:tcBorders>
              <w:bottom w:val="single" w:sz="4" w:space="0" w:color="auto"/>
            </w:tcBorders>
            <w:shd w:val="clear" w:color="auto" w:fill="auto"/>
          </w:tcPr>
          <w:p w14:paraId="1F332FE0" w14:textId="77777777" w:rsidR="001F5E27" w:rsidRPr="00BF5549" w:rsidRDefault="001F5E27" w:rsidP="001F5E27">
            <w:pPr>
              <w:pStyle w:val="TAL"/>
              <w:rPr>
                <w:rFonts w:cs="Arial"/>
                <w:sz w:val="16"/>
                <w:szCs w:val="16"/>
              </w:rPr>
            </w:pPr>
            <w:r w:rsidRPr="00BF5549">
              <w:rPr>
                <w:rFonts w:cs="Arial"/>
                <w:sz w:val="16"/>
                <w:szCs w:val="16"/>
              </w:rPr>
              <w:t>C49</w:t>
            </w:r>
          </w:p>
        </w:tc>
        <w:tc>
          <w:tcPr>
            <w:tcW w:w="4375" w:type="dxa"/>
            <w:tcBorders>
              <w:bottom w:val="single" w:sz="4" w:space="0" w:color="auto"/>
            </w:tcBorders>
            <w:shd w:val="clear" w:color="auto" w:fill="auto"/>
          </w:tcPr>
          <w:p w14:paraId="09C06C89" w14:textId="77777777" w:rsidR="001F5E27" w:rsidRPr="00BF5549" w:rsidRDefault="001F5E27" w:rsidP="001F5E27">
            <w:pPr>
              <w:pStyle w:val="TAL"/>
              <w:rPr>
                <w:rFonts w:cs="Arial"/>
                <w:sz w:val="16"/>
                <w:szCs w:val="16"/>
              </w:rPr>
            </w:pPr>
            <w:r w:rsidRPr="00BF5549">
              <w:rPr>
                <w:rFonts w:cs="Arial"/>
                <w:sz w:val="16"/>
                <w:szCs w:val="16"/>
              </w:rPr>
              <w:t>IF A.4.1-5/1 AND A.4.3.6-1/2 THEN R ELSE N/A</w:t>
            </w:r>
          </w:p>
        </w:tc>
        <w:tc>
          <w:tcPr>
            <w:tcW w:w="4769" w:type="dxa"/>
            <w:tcBorders>
              <w:bottom w:val="single" w:sz="4" w:space="0" w:color="auto"/>
            </w:tcBorders>
            <w:shd w:val="clear" w:color="auto" w:fill="auto"/>
          </w:tcPr>
          <w:p w14:paraId="3610742D" w14:textId="77777777" w:rsidR="001F5E27" w:rsidRPr="00BF5549" w:rsidRDefault="001F5E27" w:rsidP="001F5E27">
            <w:pPr>
              <w:pStyle w:val="TAL"/>
              <w:rPr>
                <w:rFonts w:cs="Arial"/>
                <w:sz w:val="16"/>
                <w:szCs w:val="16"/>
              </w:rPr>
            </w:pPr>
            <w:r w:rsidRPr="00BF5549">
              <w:rPr>
                <w:rFonts w:cs="Arial"/>
                <w:sz w:val="16"/>
                <w:szCs w:val="16"/>
              </w:rPr>
              <w:t>UE supporting 5G Core and two independent measurement gap configurations for FR1 and FR2</w:t>
            </w:r>
          </w:p>
        </w:tc>
      </w:tr>
      <w:tr w:rsidR="001F5E27" w:rsidRPr="00BF5549" w14:paraId="75A0C71C" w14:textId="77777777" w:rsidTr="001F5E27">
        <w:trPr>
          <w:gridAfter w:val="1"/>
          <w:wAfter w:w="114" w:type="dxa"/>
          <w:jc w:val="center"/>
        </w:trPr>
        <w:tc>
          <w:tcPr>
            <w:tcW w:w="1050" w:type="dxa"/>
            <w:tcBorders>
              <w:bottom w:val="single" w:sz="4" w:space="0" w:color="auto"/>
            </w:tcBorders>
            <w:shd w:val="clear" w:color="auto" w:fill="auto"/>
          </w:tcPr>
          <w:p w14:paraId="7A85BAD1" w14:textId="77777777" w:rsidR="001F5E27" w:rsidRPr="00BF5549" w:rsidRDefault="001F5E27" w:rsidP="001F5E27">
            <w:pPr>
              <w:pStyle w:val="TAL"/>
              <w:rPr>
                <w:rFonts w:cs="Arial"/>
                <w:sz w:val="16"/>
                <w:szCs w:val="16"/>
              </w:rPr>
            </w:pPr>
            <w:r w:rsidRPr="00BF5549">
              <w:rPr>
                <w:rFonts w:cs="Arial"/>
                <w:sz w:val="16"/>
                <w:szCs w:val="16"/>
              </w:rPr>
              <w:t>C50</w:t>
            </w:r>
          </w:p>
        </w:tc>
        <w:tc>
          <w:tcPr>
            <w:tcW w:w="4375" w:type="dxa"/>
            <w:tcBorders>
              <w:bottom w:val="single" w:sz="4" w:space="0" w:color="auto"/>
            </w:tcBorders>
            <w:shd w:val="clear" w:color="auto" w:fill="auto"/>
          </w:tcPr>
          <w:p w14:paraId="775CEF84" w14:textId="77777777" w:rsidR="001F5E27" w:rsidRPr="00BF5549" w:rsidRDefault="001F5E27" w:rsidP="001F5E27">
            <w:pPr>
              <w:pStyle w:val="TAL"/>
              <w:rPr>
                <w:rFonts w:cs="Arial"/>
                <w:sz w:val="16"/>
                <w:szCs w:val="16"/>
              </w:rPr>
            </w:pPr>
            <w:r w:rsidRPr="00BF5549">
              <w:rPr>
                <w:rFonts w:cs="Arial"/>
                <w:sz w:val="16"/>
                <w:szCs w:val="16"/>
              </w:rPr>
              <w:t>IF A.4.1-5/1 AND A.4.3.6-1/5 AND A.4.3.6-1/42 THEN R ELSE N/A</w:t>
            </w:r>
          </w:p>
        </w:tc>
        <w:tc>
          <w:tcPr>
            <w:tcW w:w="4769" w:type="dxa"/>
            <w:tcBorders>
              <w:bottom w:val="single" w:sz="4" w:space="0" w:color="auto"/>
            </w:tcBorders>
            <w:shd w:val="clear" w:color="auto" w:fill="auto"/>
          </w:tcPr>
          <w:p w14:paraId="435D8414" w14:textId="77777777" w:rsidR="001F5E27" w:rsidRPr="00BF5549" w:rsidRDefault="001F5E27" w:rsidP="001F5E27">
            <w:pPr>
              <w:pStyle w:val="TAL"/>
              <w:rPr>
                <w:rFonts w:cs="Arial"/>
                <w:sz w:val="16"/>
                <w:szCs w:val="16"/>
              </w:rPr>
            </w:pPr>
            <w:r w:rsidRPr="00BF5549">
              <w:rPr>
                <w:rFonts w:cs="Arial"/>
                <w:sz w:val="16"/>
                <w:szCs w:val="16"/>
              </w:rPr>
              <w:t>UEs supporting 5G Core and Inter-RAT E-UTRA measurements and Event B triggered reporting and E-UTRA RS-SINR measurements</w:t>
            </w:r>
          </w:p>
        </w:tc>
      </w:tr>
      <w:tr w:rsidR="001F5E27" w:rsidRPr="00BF5549" w14:paraId="5E4B2501" w14:textId="77777777" w:rsidTr="001F5E27">
        <w:trPr>
          <w:gridAfter w:val="1"/>
          <w:wAfter w:w="114" w:type="dxa"/>
          <w:jc w:val="center"/>
        </w:trPr>
        <w:tc>
          <w:tcPr>
            <w:tcW w:w="1050" w:type="dxa"/>
            <w:tcBorders>
              <w:bottom w:val="single" w:sz="4" w:space="0" w:color="auto"/>
            </w:tcBorders>
            <w:shd w:val="clear" w:color="auto" w:fill="auto"/>
          </w:tcPr>
          <w:p w14:paraId="340360D4" w14:textId="77777777" w:rsidR="001F5E27" w:rsidRPr="00BF5549" w:rsidRDefault="001F5E27" w:rsidP="001F5E27">
            <w:pPr>
              <w:pStyle w:val="TAL"/>
              <w:rPr>
                <w:rFonts w:cs="Arial"/>
                <w:sz w:val="16"/>
                <w:szCs w:val="16"/>
              </w:rPr>
            </w:pPr>
            <w:r w:rsidRPr="00BF5549">
              <w:rPr>
                <w:rFonts w:cs="Arial"/>
                <w:sz w:val="16"/>
                <w:szCs w:val="16"/>
              </w:rPr>
              <w:t>C51</w:t>
            </w:r>
          </w:p>
        </w:tc>
        <w:tc>
          <w:tcPr>
            <w:tcW w:w="4375" w:type="dxa"/>
            <w:tcBorders>
              <w:bottom w:val="single" w:sz="4" w:space="0" w:color="auto"/>
            </w:tcBorders>
            <w:shd w:val="clear" w:color="auto" w:fill="auto"/>
          </w:tcPr>
          <w:p w14:paraId="00A66EF9" w14:textId="77777777" w:rsidR="001F5E27" w:rsidRPr="00BF5549" w:rsidRDefault="001F5E27" w:rsidP="001F5E27">
            <w:pPr>
              <w:pStyle w:val="TAL"/>
              <w:rPr>
                <w:rFonts w:cs="Arial"/>
                <w:sz w:val="16"/>
                <w:szCs w:val="16"/>
              </w:rPr>
            </w:pPr>
            <w:r w:rsidRPr="00BF5549">
              <w:rPr>
                <w:rFonts w:cs="Arial"/>
                <w:sz w:val="16"/>
                <w:szCs w:val="16"/>
              </w:rPr>
              <w:t>IF A.4.3.2-</w:t>
            </w:r>
            <w:r w:rsidRPr="00BF5549">
              <w:rPr>
                <w:rFonts w:cs="Arial"/>
                <w:sz w:val="16"/>
                <w:szCs w:val="16"/>
                <w:lang w:eastAsia="zh-CN"/>
              </w:rPr>
              <w:t>1/21 THEN R ELSE N/A</w:t>
            </w:r>
          </w:p>
        </w:tc>
        <w:tc>
          <w:tcPr>
            <w:tcW w:w="4769" w:type="dxa"/>
            <w:tcBorders>
              <w:bottom w:val="single" w:sz="4" w:space="0" w:color="auto"/>
            </w:tcBorders>
            <w:shd w:val="clear" w:color="auto" w:fill="auto"/>
          </w:tcPr>
          <w:p w14:paraId="0BFC04A7" w14:textId="77777777" w:rsidR="001F5E27" w:rsidRPr="00BF5549" w:rsidRDefault="001F5E27" w:rsidP="001F5E27">
            <w:pPr>
              <w:pStyle w:val="TAL"/>
              <w:rPr>
                <w:rFonts w:cs="Arial"/>
                <w:sz w:val="16"/>
                <w:szCs w:val="16"/>
              </w:rPr>
            </w:pPr>
            <w:r w:rsidRPr="00BF5549">
              <w:rPr>
                <w:rFonts w:cs="Arial"/>
                <w:sz w:val="16"/>
                <w:szCs w:val="16"/>
              </w:rPr>
              <w:t>UEs supporting 5GS and PUSCH aggregation</w:t>
            </w:r>
          </w:p>
        </w:tc>
      </w:tr>
      <w:tr w:rsidR="001F5E27" w:rsidRPr="00BF5549" w14:paraId="04DE1D25" w14:textId="77777777" w:rsidTr="001F5E27">
        <w:trPr>
          <w:gridAfter w:val="1"/>
          <w:wAfter w:w="114" w:type="dxa"/>
          <w:jc w:val="center"/>
        </w:trPr>
        <w:tc>
          <w:tcPr>
            <w:tcW w:w="1050" w:type="dxa"/>
            <w:tcBorders>
              <w:bottom w:val="single" w:sz="4" w:space="0" w:color="auto"/>
            </w:tcBorders>
            <w:shd w:val="clear" w:color="auto" w:fill="auto"/>
          </w:tcPr>
          <w:p w14:paraId="03D76E66" w14:textId="77777777" w:rsidR="001F5E27" w:rsidRPr="00BF5549" w:rsidRDefault="001F5E27" w:rsidP="001F5E27">
            <w:pPr>
              <w:pStyle w:val="TAL"/>
              <w:rPr>
                <w:rFonts w:cs="Arial"/>
                <w:sz w:val="16"/>
                <w:szCs w:val="16"/>
              </w:rPr>
            </w:pPr>
            <w:r w:rsidRPr="00BF5549">
              <w:rPr>
                <w:rFonts w:cs="Arial"/>
                <w:sz w:val="16"/>
                <w:szCs w:val="16"/>
              </w:rPr>
              <w:t>C52</w:t>
            </w:r>
          </w:p>
        </w:tc>
        <w:tc>
          <w:tcPr>
            <w:tcW w:w="4375" w:type="dxa"/>
            <w:tcBorders>
              <w:bottom w:val="single" w:sz="4" w:space="0" w:color="auto"/>
            </w:tcBorders>
            <w:shd w:val="clear" w:color="auto" w:fill="auto"/>
          </w:tcPr>
          <w:p w14:paraId="7AB2DE5F" w14:textId="77777777" w:rsidR="001F5E27" w:rsidRPr="00BF5549" w:rsidRDefault="001F5E27" w:rsidP="001F5E27">
            <w:pPr>
              <w:pStyle w:val="TAL"/>
              <w:rPr>
                <w:rFonts w:cs="Arial"/>
                <w:sz w:val="16"/>
                <w:szCs w:val="16"/>
              </w:rPr>
            </w:pPr>
            <w:r w:rsidRPr="00BF5549">
              <w:rPr>
                <w:rFonts w:cs="Arial"/>
                <w:sz w:val="16"/>
                <w:szCs w:val="16"/>
              </w:rPr>
              <w:t>IF A.4.1-5/1 AND A.4.3.6-1/1 AND A.4.3.6-1/3 AND (A.4.3.6-1/4 OR A.4.3.6-1/40) THEN R ELSE N/A</w:t>
            </w:r>
          </w:p>
        </w:tc>
        <w:tc>
          <w:tcPr>
            <w:tcW w:w="4769" w:type="dxa"/>
            <w:tcBorders>
              <w:bottom w:val="single" w:sz="4" w:space="0" w:color="auto"/>
            </w:tcBorders>
            <w:shd w:val="clear" w:color="auto" w:fill="auto"/>
          </w:tcPr>
          <w:p w14:paraId="3B09DFDE" w14:textId="77777777" w:rsidR="001F5E27" w:rsidRPr="00BF5549" w:rsidRDefault="001F5E27" w:rsidP="001F5E27">
            <w:pPr>
              <w:pStyle w:val="TAL"/>
              <w:rPr>
                <w:rFonts w:cs="Arial"/>
                <w:sz w:val="16"/>
                <w:szCs w:val="16"/>
              </w:rPr>
            </w:pPr>
            <w:r w:rsidRPr="00BF5549">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1F5E27" w:rsidRPr="00BF5549" w14:paraId="1ED62559" w14:textId="77777777" w:rsidTr="001F5E27">
        <w:trPr>
          <w:gridAfter w:val="1"/>
          <w:wAfter w:w="114" w:type="dxa"/>
          <w:jc w:val="center"/>
        </w:trPr>
        <w:tc>
          <w:tcPr>
            <w:tcW w:w="1050" w:type="dxa"/>
            <w:tcBorders>
              <w:bottom w:val="single" w:sz="4" w:space="0" w:color="auto"/>
            </w:tcBorders>
            <w:shd w:val="clear" w:color="auto" w:fill="auto"/>
          </w:tcPr>
          <w:p w14:paraId="5810D195" w14:textId="77777777" w:rsidR="001F5E27" w:rsidRPr="00BF5549" w:rsidRDefault="001F5E27" w:rsidP="001F5E27">
            <w:pPr>
              <w:pStyle w:val="TAL"/>
              <w:rPr>
                <w:rFonts w:cs="Arial"/>
                <w:sz w:val="16"/>
                <w:szCs w:val="16"/>
              </w:rPr>
            </w:pPr>
            <w:r w:rsidRPr="00BF5549">
              <w:rPr>
                <w:rFonts w:cs="Arial"/>
                <w:sz w:val="16"/>
                <w:szCs w:val="16"/>
              </w:rPr>
              <w:t>C53</w:t>
            </w:r>
          </w:p>
        </w:tc>
        <w:tc>
          <w:tcPr>
            <w:tcW w:w="4375" w:type="dxa"/>
            <w:tcBorders>
              <w:bottom w:val="single" w:sz="4" w:space="0" w:color="auto"/>
            </w:tcBorders>
            <w:shd w:val="clear" w:color="auto" w:fill="auto"/>
          </w:tcPr>
          <w:p w14:paraId="1845235D"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rFonts w:cs="Arial"/>
                <w:sz w:val="16"/>
                <w:szCs w:val="16"/>
                <w:lang w:eastAsia="zh-CN"/>
              </w:rPr>
              <w:t>A.4.3.5-1/4 THEN R ELSE N/A</w:t>
            </w:r>
          </w:p>
        </w:tc>
        <w:tc>
          <w:tcPr>
            <w:tcW w:w="4769" w:type="dxa"/>
            <w:tcBorders>
              <w:bottom w:val="single" w:sz="4" w:space="0" w:color="auto"/>
            </w:tcBorders>
            <w:shd w:val="clear" w:color="auto" w:fill="auto"/>
          </w:tcPr>
          <w:p w14:paraId="2F6A5F48" w14:textId="77777777" w:rsidR="001F5E27" w:rsidRPr="00BF5549" w:rsidRDefault="001F5E27" w:rsidP="001F5E27">
            <w:pPr>
              <w:pStyle w:val="TAL"/>
              <w:rPr>
                <w:rFonts w:cs="Arial"/>
                <w:sz w:val="16"/>
                <w:szCs w:val="16"/>
              </w:rPr>
            </w:pPr>
            <w:r w:rsidRPr="00BF5549">
              <w:rPr>
                <w:rFonts w:cs="Arial"/>
                <w:sz w:val="16"/>
                <w:szCs w:val="16"/>
              </w:rPr>
              <w:t>UEs supporting 5GS and Logical Channel SR-Delay Timer</w:t>
            </w:r>
          </w:p>
        </w:tc>
      </w:tr>
      <w:tr w:rsidR="001F5E27" w:rsidRPr="00BF5549" w14:paraId="2C683BC4" w14:textId="77777777" w:rsidTr="001F5E27">
        <w:trPr>
          <w:gridAfter w:val="1"/>
          <w:wAfter w:w="114" w:type="dxa"/>
          <w:jc w:val="center"/>
        </w:trPr>
        <w:tc>
          <w:tcPr>
            <w:tcW w:w="1050" w:type="dxa"/>
            <w:tcBorders>
              <w:bottom w:val="single" w:sz="4" w:space="0" w:color="auto"/>
            </w:tcBorders>
            <w:shd w:val="clear" w:color="auto" w:fill="auto"/>
          </w:tcPr>
          <w:p w14:paraId="18639928" w14:textId="77777777" w:rsidR="001F5E27" w:rsidRPr="00BF5549" w:rsidRDefault="001F5E27" w:rsidP="001F5E27">
            <w:pPr>
              <w:pStyle w:val="TAL"/>
              <w:rPr>
                <w:rFonts w:cs="Arial"/>
                <w:sz w:val="16"/>
                <w:szCs w:val="16"/>
              </w:rPr>
            </w:pPr>
            <w:r w:rsidRPr="00BF5549">
              <w:rPr>
                <w:rFonts w:cs="Arial"/>
                <w:sz w:val="16"/>
                <w:szCs w:val="16"/>
              </w:rPr>
              <w:t>C54</w:t>
            </w:r>
          </w:p>
        </w:tc>
        <w:tc>
          <w:tcPr>
            <w:tcW w:w="4375" w:type="dxa"/>
            <w:tcBorders>
              <w:bottom w:val="single" w:sz="4" w:space="0" w:color="auto"/>
            </w:tcBorders>
            <w:shd w:val="clear" w:color="auto" w:fill="auto"/>
          </w:tcPr>
          <w:p w14:paraId="3FF7547F" w14:textId="77777777" w:rsidR="001F5E27" w:rsidRPr="00BF5549" w:rsidRDefault="001F5E27" w:rsidP="001F5E27">
            <w:pPr>
              <w:pStyle w:val="TAL"/>
              <w:rPr>
                <w:rFonts w:cs="Arial"/>
                <w:sz w:val="16"/>
                <w:szCs w:val="16"/>
              </w:rPr>
            </w:pPr>
            <w:r w:rsidRPr="00BF5549">
              <w:rPr>
                <w:rFonts w:cs="Arial"/>
                <w:sz w:val="16"/>
                <w:szCs w:val="16"/>
              </w:rPr>
              <w:t xml:space="preserve">IF </w:t>
            </w:r>
            <w:r w:rsidRPr="00BF5549">
              <w:rPr>
                <w:sz w:val="16"/>
                <w:szCs w:val="16"/>
              </w:rPr>
              <w:t>A.4.1-5/1 AND</w:t>
            </w:r>
            <w:r w:rsidRPr="00BF5549">
              <w:rPr>
                <w:rFonts w:cs="Arial"/>
                <w:sz w:val="16"/>
                <w:szCs w:val="16"/>
              </w:rPr>
              <w:t xml:space="preserve"> ([10] A.4.1-1/1 OR [10] A.4.1-1/2) AND [10]</w:t>
            </w:r>
            <w:r w:rsidRPr="00BF5549">
              <w:rPr>
                <w:sz w:val="16"/>
                <w:szCs w:val="16"/>
              </w:rPr>
              <w:t xml:space="preserve"> </w:t>
            </w:r>
            <w:r w:rsidRPr="00BF5549">
              <w:rPr>
                <w:rFonts w:cs="Arial"/>
                <w:sz w:val="16"/>
                <w:szCs w:val="16"/>
              </w:rPr>
              <w:t>A.4.4-1/33 AND A.4.3.7-1/12 THEN R ELSE N/A</w:t>
            </w:r>
          </w:p>
        </w:tc>
        <w:tc>
          <w:tcPr>
            <w:tcW w:w="4769" w:type="dxa"/>
            <w:tcBorders>
              <w:bottom w:val="single" w:sz="4" w:space="0" w:color="auto"/>
            </w:tcBorders>
            <w:shd w:val="clear" w:color="auto" w:fill="auto"/>
          </w:tcPr>
          <w:p w14:paraId="0E715220" w14:textId="77777777" w:rsidR="001F5E27" w:rsidRPr="00BF5549" w:rsidRDefault="001F5E27" w:rsidP="001F5E27">
            <w:pPr>
              <w:pStyle w:val="TAL"/>
              <w:rPr>
                <w:rFonts w:cs="Arial"/>
                <w:sz w:val="16"/>
                <w:szCs w:val="16"/>
              </w:rPr>
            </w:pPr>
            <w:r w:rsidRPr="00BF5549">
              <w:rPr>
                <w:rFonts w:cs="Arial"/>
                <w:sz w:val="16"/>
                <w:szCs w:val="16"/>
              </w:rPr>
              <w:t>UEs supporting 5G Core and E-UTRA and EPS IMS Voice</w:t>
            </w:r>
            <w:r w:rsidRPr="00BF5549">
              <w:rPr>
                <w:sz w:val="16"/>
                <w:szCs w:val="16"/>
              </w:rPr>
              <w:t xml:space="preserve"> (VoLTE in GSMA PRD IR.92: "IMS Profile for Voice and SMS")</w:t>
            </w:r>
            <w:r w:rsidRPr="00BF5549">
              <w:rPr>
                <w:rFonts w:cs="Arial"/>
                <w:sz w:val="16"/>
                <w:szCs w:val="16"/>
              </w:rPr>
              <w:t xml:space="preserve"> and EPS fallback</w:t>
            </w:r>
          </w:p>
        </w:tc>
      </w:tr>
      <w:tr w:rsidR="001F5E27" w:rsidRPr="00BF5549" w14:paraId="5B4BB33E" w14:textId="77777777" w:rsidTr="001F5E27">
        <w:trPr>
          <w:gridAfter w:val="1"/>
          <w:wAfter w:w="114" w:type="dxa"/>
          <w:jc w:val="center"/>
        </w:trPr>
        <w:tc>
          <w:tcPr>
            <w:tcW w:w="1050" w:type="dxa"/>
            <w:tcBorders>
              <w:bottom w:val="single" w:sz="4" w:space="0" w:color="auto"/>
            </w:tcBorders>
            <w:shd w:val="clear" w:color="auto" w:fill="auto"/>
          </w:tcPr>
          <w:p w14:paraId="35C99323" w14:textId="77777777" w:rsidR="001F5E27" w:rsidRPr="00BF5549" w:rsidRDefault="001F5E27" w:rsidP="001F5E27">
            <w:pPr>
              <w:pStyle w:val="TAL"/>
              <w:rPr>
                <w:rFonts w:cs="Arial"/>
                <w:sz w:val="16"/>
                <w:szCs w:val="16"/>
              </w:rPr>
            </w:pPr>
            <w:r w:rsidRPr="00BF5549">
              <w:rPr>
                <w:rFonts w:cs="Arial"/>
                <w:sz w:val="16"/>
                <w:szCs w:val="16"/>
              </w:rPr>
              <w:t>C55</w:t>
            </w:r>
          </w:p>
        </w:tc>
        <w:tc>
          <w:tcPr>
            <w:tcW w:w="4375" w:type="dxa"/>
            <w:tcBorders>
              <w:bottom w:val="single" w:sz="4" w:space="0" w:color="auto"/>
            </w:tcBorders>
            <w:shd w:val="clear" w:color="auto" w:fill="auto"/>
          </w:tcPr>
          <w:p w14:paraId="111E83C1"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(A.4.1-4A/1 OR A.4.1-4A/3)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5AB13504"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contiguous CA and EN-DC with 2 NR DL carriers and SRB3</w:t>
            </w:r>
          </w:p>
        </w:tc>
      </w:tr>
      <w:tr w:rsidR="001F5E27" w:rsidRPr="00BF5549" w14:paraId="78C0FCC3" w14:textId="77777777" w:rsidTr="001F5E27">
        <w:trPr>
          <w:gridAfter w:val="1"/>
          <w:wAfter w:w="114" w:type="dxa"/>
          <w:jc w:val="center"/>
        </w:trPr>
        <w:tc>
          <w:tcPr>
            <w:tcW w:w="1050" w:type="dxa"/>
            <w:tcBorders>
              <w:bottom w:val="single" w:sz="4" w:space="0" w:color="auto"/>
            </w:tcBorders>
            <w:shd w:val="clear" w:color="auto" w:fill="auto"/>
          </w:tcPr>
          <w:p w14:paraId="022834BC" w14:textId="77777777" w:rsidR="001F5E27" w:rsidRPr="00BF5549" w:rsidRDefault="001F5E27" w:rsidP="001F5E27">
            <w:pPr>
              <w:pStyle w:val="TAL"/>
              <w:rPr>
                <w:rFonts w:cs="Arial"/>
                <w:sz w:val="16"/>
                <w:szCs w:val="16"/>
              </w:rPr>
            </w:pPr>
            <w:r w:rsidRPr="00BF5549">
              <w:rPr>
                <w:rFonts w:cs="Arial"/>
                <w:sz w:val="16"/>
                <w:szCs w:val="16"/>
              </w:rPr>
              <w:t>C56</w:t>
            </w:r>
          </w:p>
        </w:tc>
        <w:tc>
          <w:tcPr>
            <w:tcW w:w="4375" w:type="dxa"/>
            <w:tcBorders>
              <w:bottom w:val="single" w:sz="4" w:space="0" w:color="auto"/>
            </w:tcBorders>
            <w:shd w:val="clear" w:color="auto" w:fill="auto"/>
          </w:tcPr>
          <w:p w14:paraId="5B7BB04A"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(A.4.1-4A/5 OR A.4.1-4A/6 OR A.4.1-4A/7)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326F63B"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inter-band CA and EN-DC with 2 NR DL carriers and SRB3</w:t>
            </w:r>
          </w:p>
        </w:tc>
      </w:tr>
      <w:tr w:rsidR="001F5E27" w:rsidRPr="00BF5549" w14:paraId="07ED8E99" w14:textId="77777777" w:rsidTr="001F5E27">
        <w:trPr>
          <w:gridAfter w:val="1"/>
          <w:wAfter w:w="114" w:type="dxa"/>
          <w:jc w:val="center"/>
        </w:trPr>
        <w:tc>
          <w:tcPr>
            <w:tcW w:w="1050" w:type="dxa"/>
            <w:tcBorders>
              <w:bottom w:val="single" w:sz="4" w:space="0" w:color="auto"/>
            </w:tcBorders>
            <w:shd w:val="clear" w:color="auto" w:fill="auto"/>
          </w:tcPr>
          <w:p w14:paraId="1EADC20C" w14:textId="77777777" w:rsidR="001F5E27" w:rsidRPr="00BF5549" w:rsidRDefault="001F5E27" w:rsidP="001F5E27">
            <w:pPr>
              <w:pStyle w:val="TAL"/>
              <w:rPr>
                <w:rFonts w:cs="Arial"/>
                <w:sz w:val="16"/>
                <w:szCs w:val="16"/>
              </w:rPr>
            </w:pPr>
            <w:r w:rsidRPr="00BF5549">
              <w:rPr>
                <w:rFonts w:cs="Arial"/>
                <w:sz w:val="16"/>
                <w:szCs w:val="16"/>
              </w:rPr>
              <w:t>C57</w:t>
            </w:r>
          </w:p>
        </w:tc>
        <w:tc>
          <w:tcPr>
            <w:tcW w:w="4375" w:type="dxa"/>
            <w:tcBorders>
              <w:bottom w:val="single" w:sz="4" w:space="0" w:color="auto"/>
            </w:tcBorders>
            <w:shd w:val="clear" w:color="auto" w:fill="auto"/>
          </w:tcPr>
          <w:p w14:paraId="0AFA0DEB" w14:textId="77777777" w:rsidR="001F5E27" w:rsidRPr="00BF5549" w:rsidRDefault="001F5E27" w:rsidP="001F5E27">
            <w:pPr>
              <w:pStyle w:val="TAL"/>
              <w:rPr>
                <w:rFonts w:cs="Arial"/>
                <w:sz w:val="16"/>
                <w:szCs w:val="16"/>
              </w:rPr>
            </w:pPr>
            <w:r w:rsidRPr="00BF5549">
              <w:rPr>
                <w:rFonts w:cs="Arial"/>
                <w:sz w:val="16"/>
                <w:szCs w:val="16"/>
              </w:rPr>
              <w:t xml:space="preserve">IF A.4.1-3/2 AND A.4.3.6-1/1 </w:t>
            </w:r>
            <w:r w:rsidRPr="00BF5549">
              <w:rPr>
                <w:sz w:val="16"/>
                <w:szCs w:val="16"/>
              </w:rPr>
              <w:t xml:space="preserve">AND (A.4.1-4A/2 OR A.4.1-4A/4) AND A.4.3.2B.2.0-1A/2 AND A.4.3.7-1/3 </w:t>
            </w:r>
            <w:r w:rsidRPr="00BF5549">
              <w:rPr>
                <w:rFonts w:cs="Arial"/>
                <w:sz w:val="16"/>
                <w:szCs w:val="16"/>
              </w:rPr>
              <w:t>THEN R ELSE N/A</w:t>
            </w:r>
          </w:p>
        </w:tc>
        <w:tc>
          <w:tcPr>
            <w:tcW w:w="4769" w:type="dxa"/>
            <w:tcBorders>
              <w:bottom w:val="single" w:sz="4" w:space="0" w:color="auto"/>
            </w:tcBorders>
            <w:shd w:val="clear" w:color="auto" w:fill="auto"/>
          </w:tcPr>
          <w:p w14:paraId="35F4B5C1" w14:textId="77777777" w:rsidR="001F5E27" w:rsidRPr="00BF5549" w:rsidRDefault="001F5E27" w:rsidP="001F5E27">
            <w:pPr>
              <w:pStyle w:val="TAL"/>
              <w:rPr>
                <w:rFonts w:cs="Arial"/>
                <w:sz w:val="16"/>
                <w:szCs w:val="16"/>
              </w:rPr>
            </w:pPr>
            <w:r w:rsidRPr="00BF5549">
              <w:rPr>
                <w:rFonts w:cs="Arial"/>
                <w:sz w:val="16"/>
                <w:szCs w:val="16"/>
              </w:rPr>
              <w:t>UEs supporting EN-DC and NR measurements and Event A triggered reporting and intra-band non-contiguous CA and EN-DC with 2 NR DL carriers and SRB3</w:t>
            </w:r>
          </w:p>
        </w:tc>
      </w:tr>
      <w:tr w:rsidR="001F5E27" w:rsidRPr="00BF5549" w14:paraId="0721778B" w14:textId="77777777" w:rsidTr="001F5E27">
        <w:trPr>
          <w:gridAfter w:val="1"/>
          <w:wAfter w:w="114" w:type="dxa"/>
          <w:jc w:val="center"/>
        </w:trPr>
        <w:tc>
          <w:tcPr>
            <w:tcW w:w="1050" w:type="dxa"/>
            <w:tcBorders>
              <w:bottom w:val="single" w:sz="4" w:space="0" w:color="auto"/>
            </w:tcBorders>
            <w:shd w:val="clear" w:color="auto" w:fill="auto"/>
          </w:tcPr>
          <w:p w14:paraId="3F84431F" w14:textId="77777777" w:rsidR="001F5E27" w:rsidRPr="00BF5549" w:rsidRDefault="001F5E27" w:rsidP="001F5E27">
            <w:pPr>
              <w:pStyle w:val="TAL"/>
              <w:rPr>
                <w:rFonts w:cs="Arial"/>
                <w:sz w:val="16"/>
                <w:szCs w:val="16"/>
              </w:rPr>
            </w:pPr>
            <w:r w:rsidRPr="00BF5549">
              <w:rPr>
                <w:rFonts w:cs="Arial"/>
                <w:sz w:val="16"/>
                <w:szCs w:val="16"/>
              </w:rPr>
              <w:t>C58</w:t>
            </w:r>
          </w:p>
        </w:tc>
        <w:tc>
          <w:tcPr>
            <w:tcW w:w="4375" w:type="dxa"/>
            <w:tcBorders>
              <w:bottom w:val="single" w:sz="4" w:space="0" w:color="auto"/>
            </w:tcBorders>
            <w:shd w:val="clear" w:color="auto" w:fill="auto"/>
          </w:tcPr>
          <w:p w14:paraId="500FD74D" w14:textId="77777777" w:rsidR="001F5E27" w:rsidRPr="00BF5549" w:rsidRDefault="001F5E27" w:rsidP="001F5E27">
            <w:pPr>
              <w:pStyle w:val="TAL"/>
              <w:rPr>
                <w:rFonts w:cs="Arial"/>
                <w:sz w:val="16"/>
                <w:szCs w:val="16"/>
              </w:rPr>
            </w:pPr>
            <w:r w:rsidRPr="00BF5549">
              <w:rPr>
                <w:rFonts w:cs="Arial"/>
                <w:sz w:val="16"/>
                <w:szCs w:val="16"/>
              </w:rPr>
              <w:t>IF A.4.1-5/2 AND [10] A.4.1-1/5.AND A.4.4-1/1</w:t>
            </w:r>
          </w:p>
        </w:tc>
        <w:tc>
          <w:tcPr>
            <w:tcW w:w="4769" w:type="dxa"/>
            <w:tcBorders>
              <w:bottom w:val="single" w:sz="4" w:space="0" w:color="auto"/>
            </w:tcBorders>
            <w:shd w:val="clear" w:color="auto" w:fill="auto"/>
          </w:tcPr>
          <w:p w14:paraId="0AC3730D" w14:textId="77777777" w:rsidR="001F5E27" w:rsidRPr="00BF5549" w:rsidRDefault="001F5E27" w:rsidP="001F5E27">
            <w:pPr>
              <w:pStyle w:val="TAL"/>
              <w:rPr>
                <w:rFonts w:cs="Arial"/>
                <w:sz w:val="16"/>
                <w:szCs w:val="16"/>
              </w:rPr>
            </w:pPr>
            <w:r w:rsidRPr="00BF5549">
              <w:rPr>
                <w:rFonts w:cs="Arial"/>
                <w:sz w:val="16"/>
                <w:szCs w:val="16"/>
              </w:rPr>
              <w:t>UEs supporting 5G core over non-3GPP Access Network, WLAN and (ICMP or ICMP IPv6)</w:t>
            </w:r>
          </w:p>
        </w:tc>
      </w:tr>
      <w:tr w:rsidR="001F5E27" w:rsidRPr="00BF5549" w14:paraId="00221343" w14:textId="77777777" w:rsidTr="001F5E27">
        <w:trPr>
          <w:gridAfter w:val="1"/>
          <w:wAfter w:w="114" w:type="dxa"/>
          <w:jc w:val="center"/>
        </w:trPr>
        <w:tc>
          <w:tcPr>
            <w:tcW w:w="1050" w:type="dxa"/>
            <w:tcBorders>
              <w:bottom w:val="single" w:sz="4" w:space="0" w:color="auto"/>
            </w:tcBorders>
            <w:shd w:val="clear" w:color="auto" w:fill="auto"/>
          </w:tcPr>
          <w:p w14:paraId="29F3BD5B" w14:textId="77777777" w:rsidR="001F5E27" w:rsidRPr="00BF5549" w:rsidRDefault="001F5E27" w:rsidP="001F5E27">
            <w:pPr>
              <w:pStyle w:val="TAL"/>
              <w:rPr>
                <w:rFonts w:cs="Arial"/>
                <w:sz w:val="16"/>
                <w:szCs w:val="16"/>
              </w:rPr>
            </w:pPr>
            <w:r w:rsidRPr="00BF5549">
              <w:rPr>
                <w:rFonts w:cs="Arial"/>
                <w:sz w:val="16"/>
                <w:szCs w:val="16"/>
              </w:rPr>
              <w:t>C59</w:t>
            </w:r>
          </w:p>
        </w:tc>
        <w:tc>
          <w:tcPr>
            <w:tcW w:w="4375" w:type="dxa"/>
            <w:tcBorders>
              <w:bottom w:val="single" w:sz="4" w:space="0" w:color="auto"/>
            </w:tcBorders>
            <w:shd w:val="clear" w:color="auto" w:fill="auto"/>
          </w:tcPr>
          <w:p w14:paraId="06B405D5" w14:textId="77777777" w:rsidR="001F5E27" w:rsidRPr="00BF5549" w:rsidRDefault="001F5E27" w:rsidP="001F5E27">
            <w:pPr>
              <w:pStyle w:val="TAL"/>
              <w:rPr>
                <w:rFonts w:cs="Arial"/>
                <w:sz w:val="16"/>
                <w:szCs w:val="16"/>
              </w:rPr>
            </w:pPr>
            <w:r w:rsidRPr="00BF5549">
              <w:rPr>
                <w:rFonts w:cs="Arial"/>
                <w:sz w:val="16"/>
                <w:szCs w:val="16"/>
              </w:rPr>
              <w:t>IF A.4.1-5/1 AND A.4.3.6-1/8 THEN R ELSE N/A</w:t>
            </w:r>
          </w:p>
        </w:tc>
        <w:tc>
          <w:tcPr>
            <w:tcW w:w="4769" w:type="dxa"/>
            <w:tcBorders>
              <w:bottom w:val="single" w:sz="4" w:space="0" w:color="auto"/>
            </w:tcBorders>
            <w:shd w:val="clear" w:color="auto" w:fill="auto"/>
          </w:tcPr>
          <w:p w14:paraId="43507194"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1F5E27" w:rsidRPr="00BF5549" w14:paraId="662A40C4" w14:textId="77777777" w:rsidTr="001F5E27">
        <w:trPr>
          <w:gridAfter w:val="1"/>
          <w:wAfter w:w="114" w:type="dxa"/>
          <w:jc w:val="center"/>
        </w:trPr>
        <w:tc>
          <w:tcPr>
            <w:tcW w:w="1050" w:type="dxa"/>
            <w:tcBorders>
              <w:bottom w:val="single" w:sz="4" w:space="0" w:color="auto"/>
            </w:tcBorders>
            <w:shd w:val="clear" w:color="auto" w:fill="auto"/>
          </w:tcPr>
          <w:p w14:paraId="3649924F" w14:textId="77777777" w:rsidR="001F5E27" w:rsidRPr="00BF5549" w:rsidRDefault="001F5E27" w:rsidP="001F5E27">
            <w:pPr>
              <w:pStyle w:val="TAL"/>
              <w:rPr>
                <w:rFonts w:cs="Arial"/>
                <w:sz w:val="16"/>
                <w:szCs w:val="16"/>
              </w:rPr>
            </w:pPr>
            <w:r w:rsidRPr="00BF5549">
              <w:rPr>
                <w:rFonts w:cs="Arial"/>
                <w:sz w:val="16"/>
                <w:szCs w:val="16"/>
              </w:rPr>
              <w:t>C60</w:t>
            </w:r>
          </w:p>
        </w:tc>
        <w:tc>
          <w:tcPr>
            <w:tcW w:w="4375" w:type="dxa"/>
            <w:tcBorders>
              <w:bottom w:val="single" w:sz="4" w:space="0" w:color="auto"/>
            </w:tcBorders>
            <w:shd w:val="clear" w:color="auto" w:fill="auto"/>
          </w:tcPr>
          <w:p w14:paraId="3F7EB78B" w14:textId="77777777" w:rsidR="001F5E27" w:rsidRPr="00BF5549" w:rsidRDefault="001F5E27" w:rsidP="001F5E27">
            <w:pPr>
              <w:pStyle w:val="TAL"/>
              <w:rPr>
                <w:rFonts w:cs="Arial"/>
                <w:sz w:val="16"/>
                <w:szCs w:val="16"/>
              </w:rPr>
            </w:pPr>
            <w:r w:rsidRPr="00BF5549">
              <w:rPr>
                <w:rFonts w:cs="Arial"/>
                <w:sz w:val="16"/>
                <w:szCs w:val="16"/>
              </w:rPr>
              <w:t>IF A.4.1-5/1 AND A.4.3.6-1/7 THEN R ELSE N/A</w:t>
            </w:r>
          </w:p>
        </w:tc>
        <w:tc>
          <w:tcPr>
            <w:tcW w:w="4769" w:type="dxa"/>
            <w:tcBorders>
              <w:bottom w:val="single" w:sz="4" w:space="0" w:color="auto"/>
            </w:tcBorders>
            <w:shd w:val="clear" w:color="auto" w:fill="auto"/>
          </w:tcPr>
          <w:p w14:paraId="7B54255C" w14:textId="77777777" w:rsidR="001F5E27" w:rsidRPr="00BF5549" w:rsidRDefault="001F5E27" w:rsidP="001F5E27">
            <w:pPr>
              <w:pStyle w:val="TAL"/>
              <w:rPr>
                <w:rFonts w:cs="Arial"/>
                <w:sz w:val="16"/>
                <w:szCs w:val="16"/>
              </w:rPr>
            </w:pPr>
            <w:r w:rsidRPr="00BF5549">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1F5E27" w:rsidRPr="00BF5549" w14:paraId="4D35D7C8" w14:textId="77777777" w:rsidTr="001F5E27">
        <w:trPr>
          <w:gridAfter w:val="1"/>
          <w:wAfter w:w="114" w:type="dxa"/>
          <w:jc w:val="center"/>
        </w:trPr>
        <w:tc>
          <w:tcPr>
            <w:tcW w:w="1050" w:type="dxa"/>
            <w:tcBorders>
              <w:bottom w:val="single" w:sz="4" w:space="0" w:color="auto"/>
            </w:tcBorders>
            <w:shd w:val="clear" w:color="auto" w:fill="auto"/>
          </w:tcPr>
          <w:p w14:paraId="7E039343" w14:textId="77777777" w:rsidR="001F5E27" w:rsidRPr="00BF5549" w:rsidRDefault="001F5E27" w:rsidP="001F5E27">
            <w:pPr>
              <w:pStyle w:val="TAL"/>
              <w:rPr>
                <w:rFonts w:cs="Arial"/>
                <w:sz w:val="16"/>
                <w:szCs w:val="16"/>
              </w:rPr>
            </w:pPr>
            <w:r w:rsidRPr="00BF5549">
              <w:rPr>
                <w:rFonts w:cs="Arial"/>
                <w:sz w:val="16"/>
                <w:szCs w:val="16"/>
              </w:rPr>
              <w:t>C61</w:t>
            </w:r>
          </w:p>
        </w:tc>
        <w:tc>
          <w:tcPr>
            <w:tcW w:w="4375" w:type="dxa"/>
            <w:tcBorders>
              <w:bottom w:val="single" w:sz="4" w:space="0" w:color="auto"/>
            </w:tcBorders>
            <w:shd w:val="clear" w:color="auto" w:fill="auto"/>
          </w:tcPr>
          <w:p w14:paraId="6A357F67" w14:textId="77777777" w:rsidR="001F5E27" w:rsidRPr="00BF5549" w:rsidRDefault="001F5E27" w:rsidP="001F5E27">
            <w:pPr>
              <w:pStyle w:val="TAL"/>
              <w:rPr>
                <w:rFonts w:cs="Arial"/>
                <w:sz w:val="16"/>
                <w:szCs w:val="16"/>
              </w:rPr>
            </w:pPr>
            <w:r w:rsidRPr="00BF5549">
              <w:rPr>
                <w:rFonts w:cs="Arial"/>
                <w:sz w:val="16"/>
                <w:szCs w:val="16"/>
              </w:rPr>
              <w:t xml:space="preserve">IF A.4.1-3/2 </w:t>
            </w:r>
            <w:r w:rsidRPr="00BF5549">
              <w:rPr>
                <w:sz w:val="16"/>
                <w:szCs w:val="16"/>
              </w:rPr>
              <w:t xml:space="preserve">AND A.4.3.3-1/6 </w:t>
            </w:r>
            <w:r w:rsidRPr="00BF5549">
              <w:rPr>
                <w:rFonts w:cs="Arial"/>
                <w:sz w:val="16"/>
                <w:szCs w:val="16"/>
              </w:rPr>
              <w:t>THEN R ELSE N/A</w:t>
            </w:r>
          </w:p>
        </w:tc>
        <w:tc>
          <w:tcPr>
            <w:tcW w:w="4769" w:type="dxa"/>
            <w:tcBorders>
              <w:bottom w:val="single" w:sz="4" w:space="0" w:color="auto"/>
            </w:tcBorders>
            <w:shd w:val="clear" w:color="auto" w:fill="auto"/>
          </w:tcPr>
          <w:p w14:paraId="21657B3F"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SRB1/2</w:t>
            </w:r>
          </w:p>
        </w:tc>
      </w:tr>
      <w:tr w:rsidR="001F5E27" w:rsidRPr="00BF5549" w14:paraId="2A81EB65" w14:textId="77777777" w:rsidTr="001F5E27">
        <w:trPr>
          <w:gridAfter w:val="1"/>
          <w:wAfter w:w="114" w:type="dxa"/>
          <w:jc w:val="center"/>
        </w:trPr>
        <w:tc>
          <w:tcPr>
            <w:tcW w:w="1050" w:type="dxa"/>
            <w:tcBorders>
              <w:bottom w:val="single" w:sz="4" w:space="0" w:color="auto"/>
            </w:tcBorders>
            <w:shd w:val="clear" w:color="auto" w:fill="auto"/>
          </w:tcPr>
          <w:p w14:paraId="25A400D4" w14:textId="77777777" w:rsidR="001F5E27" w:rsidRPr="00BF5549" w:rsidRDefault="001F5E27" w:rsidP="001F5E27">
            <w:pPr>
              <w:pStyle w:val="TAL"/>
              <w:rPr>
                <w:rFonts w:cs="Arial"/>
                <w:sz w:val="16"/>
                <w:szCs w:val="16"/>
              </w:rPr>
            </w:pPr>
            <w:r w:rsidRPr="00BF5549">
              <w:rPr>
                <w:rFonts w:cs="Arial"/>
                <w:sz w:val="16"/>
                <w:szCs w:val="16"/>
              </w:rPr>
              <w:t>C62</w:t>
            </w:r>
          </w:p>
        </w:tc>
        <w:tc>
          <w:tcPr>
            <w:tcW w:w="4375" w:type="dxa"/>
            <w:tcBorders>
              <w:bottom w:val="single" w:sz="4" w:space="0" w:color="auto"/>
            </w:tcBorders>
            <w:shd w:val="clear" w:color="auto" w:fill="auto"/>
          </w:tcPr>
          <w:p w14:paraId="1FC09172" w14:textId="77777777" w:rsidR="001F5E27" w:rsidRPr="00BF5549" w:rsidRDefault="001F5E27" w:rsidP="001F5E27">
            <w:pPr>
              <w:pStyle w:val="TAL"/>
              <w:rPr>
                <w:rFonts w:cs="Arial"/>
                <w:sz w:val="16"/>
                <w:szCs w:val="16"/>
              </w:rPr>
            </w:pPr>
            <w:r w:rsidRPr="00BF5549">
              <w:rPr>
                <w:rFonts w:cs="Arial"/>
                <w:sz w:val="16"/>
                <w:szCs w:val="16"/>
              </w:rPr>
              <w:t>IF A.4.1-3/2 AND A.4.3.3-1/4 THEN R ELSE N/A</w:t>
            </w:r>
          </w:p>
        </w:tc>
        <w:tc>
          <w:tcPr>
            <w:tcW w:w="4769" w:type="dxa"/>
            <w:tcBorders>
              <w:bottom w:val="single" w:sz="4" w:space="0" w:color="auto"/>
            </w:tcBorders>
            <w:shd w:val="clear" w:color="auto" w:fill="auto"/>
          </w:tcPr>
          <w:p w14:paraId="39988061" w14:textId="77777777" w:rsidR="001F5E27" w:rsidRPr="00BF5549" w:rsidRDefault="001F5E27" w:rsidP="001F5E27">
            <w:pPr>
              <w:pStyle w:val="TAL"/>
              <w:rPr>
                <w:rFonts w:cs="Arial"/>
                <w:sz w:val="16"/>
                <w:szCs w:val="16"/>
              </w:rPr>
            </w:pPr>
            <w:r w:rsidRPr="00BF5549">
              <w:rPr>
                <w:rFonts w:cs="Arial"/>
                <w:sz w:val="16"/>
                <w:szCs w:val="16"/>
              </w:rPr>
              <w:t>UEs supporting EN-DC and PDCP duplication over split DRB</w:t>
            </w:r>
          </w:p>
        </w:tc>
      </w:tr>
      <w:tr w:rsidR="001F5E27" w:rsidRPr="00BF5549" w14:paraId="42F91FFC" w14:textId="77777777" w:rsidTr="001F5E27">
        <w:trPr>
          <w:gridAfter w:val="1"/>
          <w:wAfter w:w="114" w:type="dxa"/>
          <w:jc w:val="center"/>
        </w:trPr>
        <w:tc>
          <w:tcPr>
            <w:tcW w:w="1050" w:type="dxa"/>
            <w:tcBorders>
              <w:bottom w:val="single" w:sz="4" w:space="0" w:color="auto"/>
            </w:tcBorders>
            <w:shd w:val="clear" w:color="auto" w:fill="auto"/>
          </w:tcPr>
          <w:p w14:paraId="55305995" w14:textId="77777777" w:rsidR="001F5E27" w:rsidRPr="00BF5549" w:rsidRDefault="001F5E27" w:rsidP="001F5E27">
            <w:pPr>
              <w:pStyle w:val="TAL"/>
              <w:rPr>
                <w:rFonts w:cs="Arial"/>
                <w:sz w:val="16"/>
                <w:szCs w:val="16"/>
              </w:rPr>
            </w:pPr>
            <w:r w:rsidRPr="00BF5549">
              <w:rPr>
                <w:rFonts w:cs="Arial"/>
                <w:sz w:val="16"/>
                <w:szCs w:val="16"/>
              </w:rPr>
              <w:t>C63</w:t>
            </w:r>
          </w:p>
        </w:tc>
        <w:tc>
          <w:tcPr>
            <w:tcW w:w="4375" w:type="dxa"/>
            <w:tcBorders>
              <w:bottom w:val="single" w:sz="4" w:space="0" w:color="auto"/>
            </w:tcBorders>
            <w:shd w:val="clear" w:color="auto" w:fill="auto"/>
          </w:tcPr>
          <w:p w14:paraId="3AE98571" w14:textId="77777777" w:rsidR="001F5E27" w:rsidRPr="00BF5549" w:rsidRDefault="001F5E27" w:rsidP="001F5E27">
            <w:pPr>
              <w:pStyle w:val="TAL"/>
              <w:rPr>
                <w:rFonts w:cs="Arial"/>
                <w:sz w:val="16"/>
                <w:szCs w:val="16"/>
              </w:rPr>
            </w:pPr>
            <w:r w:rsidRPr="00BF5549">
              <w:rPr>
                <w:rFonts w:cs="Arial"/>
                <w:sz w:val="16"/>
                <w:szCs w:val="16"/>
              </w:rPr>
              <w:t>IF A.4.1-5/1 AND A.4.3.7-1/13 THEN R ELSE N/A</w:t>
            </w:r>
          </w:p>
        </w:tc>
        <w:tc>
          <w:tcPr>
            <w:tcW w:w="4769" w:type="dxa"/>
            <w:tcBorders>
              <w:bottom w:val="single" w:sz="4" w:space="0" w:color="auto"/>
            </w:tcBorders>
            <w:shd w:val="clear" w:color="auto" w:fill="auto"/>
          </w:tcPr>
          <w:p w14:paraId="2BB11180" w14:textId="77777777" w:rsidR="001F5E27" w:rsidRPr="00BF5549" w:rsidRDefault="001F5E27" w:rsidP="001F5E27">
            <w:pPr>
              <w:pStyle w:val="TAL"/>
              <w:rPr>
                <w:rFonts w:cs="Arial"/>
                <w:sz w:val="16"/>
                <w:szCs w:val="16"/>
              </w:rPr>
            </w:pPr>
            <w:r w:rsidRPr="00BF5549">
              <w:rPr>
                <w:rFonts w:cs="Arial"/>
                <w:sz w:val="16"/>
                <w:szCs w:val="16"/>
              </w:rPr>
              <w:t>UEs supporting 5G Core and UE requested PDU session modification procedure</w:t>
            </w:r>
          </w:p>
        </w:tc>
      </w:tr>
      <w:tr w:rsidR="001F5E27" w:rsidRPr="00BF5549" w14:paraId="2F8F1790" w14:textId="77777777" w:rsidTr="001F5E27">
        <w:trPr>
          <w:gridAfter w:val="1"/>
          <w:wAfter w:w="114" w:type="dxa"/>
          <w:jc w:val="center"/>
        </w:trPr>
        <w:tc>
          <w:tcPr>
            <w:tcW w:w="1050" w:type="dxa"/>
            <w:tcBorders>
              <w:bottom w:val="single" w:sz="4" w:space="0" w:color="auto"/>
            </w:tcBorders>
            <w:shd w:val="clear" w:color="auto" w:fill="auto"/>
          </w:tcPr>
          <w:p w14:paraId="6A4CE122" w14:textId="77777777" w:rsidR="001F5E27" w:rsidRPr="00BF5549" w:rsidRDefault="001F5E27" w:rsidP="001F5E27">
            <w:pPr>
              <w:pStyle w:val="TAL"/>
              <w:rPr>
                <w:rFonts w:cs="Arial"/>
                <w:sz w:val="16"/>
                <w:szCs w:val="16"/>
              </w:rPr>
            </w:pPr>
            <w:r w:rsidRPr="00BF5549">
              <w:rPr>
                <w:rFonts w:cs="Arial"/>
                <w:sz w:val="16"/>
                <w:szCs w:val="16"/>
              </w:rPr>
              <w:lastRenderedPageBreak/>
              <w:t>C64</w:t>
            </w:r>
          </w:p>
        </w:tc>
        <w:tc>
          <w:tcPr>
            <w:tcW w:w="4375" w:type="dxa"/>
            <w:tcBorders>
              <w:bottom w:val="single" w:sz="4" w:space="0" w:color="auto"/>
            </w:tcBorders>
            <w:shd w:val="clear" w:color="auto" w:fill="auto"/>
          </w:tcPr>
          <w:p w14:paraId="2265C658" w14:textId="77777777" w:rsidR="001F5E27" w:rsidRPr="00BF5549" w:rsidRDefault="001F5E27" w:rsidP="001F5E27">
            <w:pPr>
              <w:pStyle w:val="TAL"/>
              <w:rPr>
                <w:rFonts w:cs="Arial"/>
                <w:sz w:val="16"/>
                <w:szCs w:val="16"/>
              </w:rPr>
            </w:pPr>
            <w:r w:rsidRPr="00BF5549">
              <w:rPr>
                <w:rFonts w:cs="Arial"/>
                <w:sz w:val="16"/>
                <w:szCs w:val="16"/>
              </w:rPr>
              <w:t>IF A.4.3.2-1/23 THEN R ELSE N/A</w:t>
            </w:r>
          </w:p>
        </w:tc>
        <w:tc>
          <w:tcPr>
            <w:tcW w:w="4769" w:type="dxa"/>
            <w:tcBorders>
              <w:bottom w:val="single" w:sz="4" w:space="0" w:color="auto"/>
            </w:tcBorders>
            <w:shd w:val="clear" w:color="auto" w:fill="auto"/>
          </w:tcPr>
          <w:p w14:paraId="3576F483" w14:textId="77777777" w:rsidR="001F5E27" w:rsidRPr="00BF5549" w:rsidRDefault="001F5E27" w:rsidP="001F5E27">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4699E3C2" w14:textId="77777777" w:rsidTr="001F5E27">
        <w:trPr>
          <w:gridAfter w:val="1"/>
          <w:wAfter w:w="114" w:type="dxa"/>
          <w:jc w:val="center"/>
        </w:trPr>
        <w:tc>
          <w:tcPr>
            <w:tcW w:w="1050" w:type="dxa"/>
            <w:tcBorders>
              <w:bottom w:val="single" w:sz="4" w:space="0" w:color="auto"/>
            </w:tcBorders>
            <w:shd w:val="clear" w:color="auto" w:fill="auto"/>
          </w:tcPr>
          <w:p w14:paraId="1F87BE37" w14:textId="77777777" w:rsidR="001F5E27" w:rsidRPr="00BF5549" w:rsidRDefault="001F5E27" w:rsidP="001F5E27">
            <w:pPr>
              <w:pStyle w:val="TAL"/>
              <w:rPr>
                <w:rFonts w:cs="Arial"/>
                <w:sz w:val="16"/>
                <w:szCs w:val="16"/>
              </w:rPr>
            </w:pPr>
            <w:r w:rsidRPr="00BF5549">
              <w:rPr>
                <w:rFonts w:cs="Arial"/>
                <w:sz w:val="16"/>
                <w:szCs w:val="16"/>
              </w:rPr>
              <w:t>C65</w:t>
            </w:r>
          </w:p>
        </w:tc>
        <w:tc>
          <w:tcPr>
            <w:tcW w:w="4375" w:type="dxa"/>
            <w:tcBorders>
              <w:bottom w:val="single" w:sz="4" w:space="0" w:color="auto"/>
            </w:tcBorders>
            <w:shd w:val="clear" w:color="auto" w:fill="auto"/>
          </w:tcPr>
          <w:p w14:paraId="359901B9" w14:textId="77777777" w:rsidR="001F5E27" w:rsidRPr="00BF5549" w:rsidRDefault="001F5E27" w:rsidP="001F5E27">
            <w:pPr>
              <w:pStyle w:val="TAL"/>
              <w:rPr>
                <w:rFonts w:cs="Arial"/>
                <w:sz w:val="16"/>
                <w:szCs w:val="16"/>
              </w:rPr>
            </w:pPr>
            <w:r w:rsidRPr="00BF5549">
              <w:rPr>
                <w:rFonts w:cs="Arial"/>
                <w:sz w:val="16"/>
                <w:szCs w:val="16"/>
              </w:rPr>
              <w:t>IF A.4.3.2-1/23 AND A.4.3.2-1/4 THEN R ELSE N/A</w:t>
            </w:r>
          </w:p>
        </w:tc>
        <w:tc>
          <w:tcPr>
            <w:tcW w:w="4769" w:type="dxa"/>
            <w:tcBorders>
              <w:bottom w:val="single" w:sz="4" w:space="0" w:color="auto"/>
            </w:tcBorders>
            <w:shd w:val="clear" w:color="auto" w:fill="auto"/>
          </w:tcPr>
          <w:p w14:paraId="49E3E375" w14:textId="77777777" w:rsidR="001F5E27" w:rsidRPr="00BF5549" w:rsidRDefault="001F5E27" w:rsidP="001F5E27">
            <w:pPr>
              <w:pStyle w:val="TAL"/>
              <w:rPr>
                <w:rFonts w:cs="Arial"/>
                <w:sz w:val="16"/>
                <w:szCs w:val="16"/>
              </w:rPr>
            </w:pPr>
            <w:r w:rsidRPr="00BF5549">
              <w:rPr>
                <w:rFonts w:cs="Arial"/>
                <w:sz w:val="16"/>
                <w:szCs w:val="16"/>
              </w:rPr>
              <w:t>UEs supporting 5GS and 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1F5E27" w:rsidRPr="00BF5549" w14:paraId="5AB617D5" w14:textId="77777777" w:rsidTr="001F5E27">
        <w:trPr>
          <w:gridAfter w:val="1"/>
          <w:wAfter w:w="114" w:type="dxa"/>
          <w:jc w:val="center"/>
        </w:trPr>
        <w:tc>
          <w:tcPr>
            <w:tcW w:w="1050" w:type="dxa"/>
            <w:tcBorders>
              <w:bottom w:val="single" w:sz="4" w:space="0" w:color="auto"/>
            </w:tcBorders>
            <w:shd w:val="clear" w:color="auto" w:fill="auto"/>
          </w:tcPr>
          <w:p w14:paraId="18C364AB" w14:textId="77777777" w:rsidR="001F5E27" w:rsidRPr="00BF5549" w:rsidRDefault="001F5E27" w:rsidP="001F5E27">
            <w:pPr>
              <w:pStyle w:val="TAL"/>
              <w:rPr>
                <w:rFonts w:cs="Arial"/>
                <w:sz w:val="16"/>
                <w:szCs w:val="16"/>
              </w:rPr>
            </w:pPr>
            <w:r w:rsidRPr="00BF5549">
              <w:rPr>
                <w:rFonts w:cs="Arial"/>
                <w:sz w:val="16"/>
                <w:szCs w:val="16"/>
              </w:rPr>
              <w:t>C66</w:t>
            </w:r>
          </w:p>
        </w:tc>
        <w:tc>
          <w:tcPr>
            <w:tcW w:w="4375" w:type="dxa"/>
            <w:tcBorders>
              <w:bottom w:val="single" w:sz="4" w:space="0" w:color="auto"/>
            </w:tcBorders>
            <w:shd w:val="clear" w:color="auto" w:fill="auto"/>
          </w:tcPr>
          <w:p w14:paraId="1AF9A9C6" w14:textId="77777777" w:rsidR="001F5E27" w:rsidRPr="00BF5549" w:rsidRDefault="001F5E27" w:rsidP="001F5E27">
            <w:pPr>
              <w:pStyle w:val="TAL"/>
              <w:rPr>
                <w:rFonts w:cs="Arial"/>
                <w:sz w:val="16"/>
                <w:szCs w:val="16"/>
              </w:rPr>
            </w:pPr>
            <w:r w:rsidRPr="00BF5549">
              <w:rPr>
                <w:rFonts w:cs="Arial"/>
                <w:sz w:val="16"/>
                <w:szCs w:val="16"/>
              </w:rPr>
              <w:t>IF (A.4.3.2-1/24 OR A.4.3.2-1/24A) AND (A.4.3.2-1/42 OR A.4.3.2-1/42a OR A.4.3.2-1/42b OR A.4.3.2-1/43 OR A.4.3.2-1/43a OR A.4.3.2-1/43b) THEN R ELSE N/A</w:t>
            </w:r>
          </w:p>
        </w:tc>
        <w:tc>
          <w:tcPr>
            <w:tcW w:w="4769" w:type="dxa"/>
            <w:tcBorders>
              <w:bottom w:val="single" w:sz="4" w:space="0" w:color="auto"/>
            </w:tcBorders>
            <w:shd w:val="clear" w:color="auto" w:fill="auto"/>
          </w:tcPr>
          <w:p w14:paraId="76F2C680" w14:textId="77777777" w:rsidR="001F5E27" w:rsidRPr="00BF5549" w:rsidRDefault="001F5E27" w:rsidP="001F5E27">
            <w:pPr>
              <w:pStyle w:val="TAL"/>
              <w:rPr>
                <w:rFonts w:cs="Arial"/>
                <w:sz w:val="16"/>
                <w:szCs w:val="16"/>
              </w:rPr>
            </w:pPr>
            <w:r w:rsidRPr="00BF5549">
              <w:rPr>
                <w:rFonts w:cs="Arial"/>
                <w:sz w:val="16"/>
                <w:szCs w:val="16"/>
              </w:rPr>
              <w:t>UEs supporting 5GS and (DCI and timer based active BWP switching delay type1 or type2)</w:t>
            </w:r>
            <w:r w:rsidRPr="00BF5549">
              <w:t xml:space="preserve"> </w:t>
            </w:r>
            <w:r w:rsidRPr="00BF5549">
              <w:rPr>
                <w:rFonts w:cs="Arial"/>
                <w:sz w:val="16"/>
                <w:szCs w:val="16"/>
              </w:rPr>
              <w:t>and ((BWP adaptation up to 2 NR FR1 FDD or NR FR1 TDD or NR FR2) or (BWP adaptation up to 4 NR FR1 FDD or NR FR1 TDD or NR FR2))</w:t>
            </w:r>
          </w:p>
        </w:tc>
      </w:tr>
      <w:tr w:rsidR="001F5E27" w:rsidRPr="00BF5549" w14:paraId="1CD01B26" w14:textId="77777777" w:rsidTr="001F5E27">
        <w:trPr>
          <w:gridAfter w:val="1"/>
          <w:wAfter w:w="114" w:type="dxa"/>
          <w:jc w:val="center"/>
        </w:trPr>
        <w:tc>
          <w:tcPr>
            <w:tcW w:w="1050" w:type="dxa"/>
            <w:tcBorders>
              <w:bottom w:val="single" w:sz="4" w:space="0" w:color="auto"/>
            </w:tcBorders>
            <w:shd w:val="clear" w:color="auto" w:fill="auto"/>
          </w:tcPr>
          <w:p w14:paraId="16BD1F9F" w14:textId="77777777" w:rsidR="001F5E27" w:rsidRPr="00BF5549" w:rsidRDefault="001F5E27" w:rsidP="001F5E27">
            <w:pPr>
              <w:pStyle w:val="TAL"/>
              <w:rPr>
                <w:rFonts w:cs="Arial"/>
                <w:sz w:val="16"/>
                <w:szCs w:val="16"/>
              </w:rPr>
            </w:pPr>
            <w:r w:rsidRPr="00BF5549">
              <w:rPr>
                <w:rFonts w:cs="Arial"/>
                <w:sz w:val="16"/>
                <w:szCs w:val="16"/>
              </w:rPr>
              <w:t>C67</w:t>
            </w:r>
          </w:p>
        </w:tc>
        <w:tc>
          <w:tcPr>
            <w:tcW w:w="4375" w:type="dxa"/>
            <w:tcBorders>
              <w:bottom w:val="single" w:sz="4" w:space="0" w:color="auto"/>
            </w:tcBorders>
            <w:shd w:val="clear" w:color="auto" w:fill="auto"/>
          </w:tcPr>
          <w:p w14:paraId="7072D70C"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(A.4.1-4A/1 OR A.4.1-4A/3) AND A.4.3.2B.2.0-1A/2 </w:t>
            </w:r>
            <w:r w:rsidRPr="00BF5549">
              <w:rPr>
                <w:rFonts w:cs="Arial"/>
                <w:sz w:val="16"/>
                <w:szCs w:val="16"/>
              </w:rPr>
              <w:t>THEN R ELSE N/A</w:t>
            </w:r>
          </w:p>
        </w:tc>
        <w:tc>
          <w:tcPr>
            <w:tcW w:w="4769" w:type="dxa"/>
            <w:tcBorders>
              <w:bottom w:val="single" w:sz="4" w:space="0" w:color="auto"/>
            </w:tcBorders>
            <w:shd w:val="clear" w:color="auto" w:fill="auto"/>
          </w:tcPr>
          <w:p w14:paraId="00B0E1B9"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DL carriers</w:t>
            </w:r>
          </w:p>
        </w:tc>
      </w:tr>
      <w:tr w:rsidR="001F5E27" w:rsidRPr="00BF5549" w14:paraId="75C55801" w14:textId="77777777" w:rsidTr="001F5E27">
        <w:trPr>
          <w:gridAfter w:val="1"/>
          <w:wAfter w:w="114" w:type="dxa"/>
          <w:jc w:val="center"/>
        </w:trPr>
        <w:tc>
          <w:tcPr>
            <w:tcW w:w="1050" w:type="dxa"/>
            <w:tcBorders>
              <w:bottom w:val="single" w:sz="4" w:space="0" w:color="auto"/>
            </w:tcBorders>
            <w:shd w:val="clear" w:color="auto" w:fill="auto"/>
          </w:tcPr>
          <w:p w14:paraId="76AE4955" w14:textId="77777777" w:rsidR="001F5E27" w:rsidRPr="00BF5549" w:rsidRDefault="001F5E27" w:rsidP="001F5E27">
            <w:pPr>
              <w:pStyle w:val="TAL"/>
              <w:rPr>
                <w:rFonts w:cs="Arial"/>
                <w:sz w:val="16"/>
                <w:szCs w:val="16"/>
              </w:rPr>
            </w:pPr>
            <w:r w:rsidRPr="00BF5549">
              <w:rPr>
                <w:rFonts w:cs="Arial"/>
                <w:sz w:val="16"/>
                <w:szCs w:val="16"/>
              </w:rPr>
              <w:t>C68</w:t>
            </w:r>
          </w:p>
        </w:tc>
        <w:tc>
          <w:tcPr>
            <w:tcW w:w="4375" w:type="dxa"/>
            <w:tcBorders>
              <w:bottom w:val="single" w:sz="4" w:space="0" w:color="auto"/>
            </w:tcBorders>
            <w:shd w:val="clear" w:color="auto" w:fill="auto"/>
          </w:tcPr>
          <w:p w14:paraId="174046FE"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(A.4.1-4A/2 OR A.4.1-4A/4) AND A.4.3.2B.2.0-1A/2 </w:t>
            </w:r>
            <w:r w:rsidRPr="00BF5549">
              <w:rPr>
                <w:rFonts w:cs="Arial"/>
                <w:sz w:val="16"/>
                <w:szCs w:val="16"/>
              </w:rPr>
              <w:t>THEN R ELSE N/A</w:t>
            </w:r>
          </w:p>
        </w:tc>
        <w:tc>
          <w:tcPr>
            <w:tcW w:w="4769" w:type="dxa"/>
            <w:tcBorders>
              <w:bottom w:val="single" w:sz="4" w:space="0" w:color="auto"/>
            </w:tcBorders>
            <w:shd w:val="clear" w:color="auto" w:fill="auto"/>
          </w:tcPr>
          <w:p w14:paraId="17F038F2"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DL carriers</w:t>
            </w:r>
          </w:p>
        </w:tc>
      </w:tr>
      <w:tr w:rsidR="001F5E27" w:rsidRPr="00BF5549" w14:paraId="106284AB" w14:textId="77777777" w:rsidTr="001F5E27">
        <w:trPr>
          <w:gridAfter w:val="1"/>
          <w:wAfter w:w="114" w:type="dxa"/>
          <w:jc w:val="center"/>
        </w:trPr>
        <w:tc>
          <w:tcPr>
            <w:tcW w:w="1050" w:type="dxa"/>
            <w:tcBorders>
              <w:bottom w:val="single" w:sz="4" w:space="0" w:color="auto"/>
            </w:tcBorders>
            <w:shd w:val="clear" w:color="auto" w:fill="auto"/>
          </w:tcPr>
          <w:p w14:paraId="2ECE1221" w14:textId="77777777" w:rsidR="001F5E27" w:rsidRPr="00BF5549" w:rsidRDefault="001F5E27" w:rsidP="001F5E27">
            <w:pPr>
              <w:pStyle w:val="TAL"/>
              <w:rPr>
                <w:rFonts w:cs="Arial"/>
                <w:sz w:val="16"/>
                <w:szCs w:val="16"/>
              </w:rPr>
            </w:pPr>
            <w:r w:rsidRPr="00BF5549">
              <w:rPr>
                <w:rFonts w:cs="Arial"/>
                <w:sz w:val="16"/>
                <w:szCs w:val="16"/>
              </w:rPr>
              <w:t>C69</w:t>
            </w:r>
          </w:p>
        </w:tc>
        <w:tc>
          <w:tcPr>
            <w:tcW w:w="4375" w:type="dxa"/>
            <w:tcBorders>
              <w:bottom w:val="single" w:sz="4" w:space="0" w:color="auto"/>
            </w:tcBorders>
            <w:shd w:val="clear" w:color="auto" w:fill="auto"/>
          </w:tcPr>
          <w:p w14:paraId="329A47E4" w14:textId="77777777" w:rsidR="001F5E27" w:rsidRPr="00BF5549" w:rsidRDefault="001F5E27" w:rsidP="001F5E27">
            <w:pPr>
              <w:pStyle w:val="TAL"/>
              <w:rPr>
                <w:rFonts w:cs="Arial"/>
                <w:sz w:val="16"/>
                <w:szCs w:val="16"/>
              </w:rPr>
            </w:pPr>
            <w:r w:rsidRPr="00BF5549">
              <w:rPr>
                <w:rFonts w:cs="Arial"/>
                <w:sz w:val="16"/>
                <w:szCs w:val="16"/>
              </w:rPr>
              <w:t xml:space="preserve">IF A.4.1-3/2 AND </w:t>
            </w:r>
            <w:r w:rsidRPr="00BF5549">
              <w:rPr>
                <w:sz w:val="16"/>
                <w:szCs w:val="16"/>
              </w:rPr>
              <w:t xml:space="preserve">(A.4.1-4A/5 OR A.4.1-4A/6 OR A.4.1-4A/7) AND A.4.3.2B.2.0-1A/2 </w:t>
            </w:r>
            <w:r w:rsidRPr="00BF5549">
              <w:rPr>
                <w:rFonts w:cs="Arial"/>
                <w:sz w:val="16"/>
                <w:szCs w:val="16"/>
              </w:rPr>
              <w:t>THEN R ELSE N/A</w:t>
            </w:r>
          </w:p>
        </w:tc>
        <w:tc>
          <w:tcPr>
            <w:tcW w:w="4769" w:type="dxa"/>
            <w:tcBorders>
              <w:bottom w:val="single" w:sz="4" w:space="0" w:color="auto"/>
            </w:tcBorders>
            <w:shd w:val="clear" w:color="auto" w:fill="auto"/>
          </w:tcPr>
          <w:p w14:paraId="63C4CFBD"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DL carriers</w:t>
            </w:r>
          </w:p>
        </w:tc>
      </w:tr>
      <w:tr w:rsidR="001F5E27" w:rsidRPr="00BF5549" w14:paraId="1CB20D39" w14:textId="77777777" w:rsidTr="001F5E27">
        <w:trPr>
          <w:gridAfter w:val="1"/>
          <w:wAfter w:w="114" w:type="dxa"/>
          <w:jc w:val="center"/>
        </w:trPr>
        <w:tc>
          <w:tcPr>
            <w:tcW w:w="1050" w:type="dxa"/>
            <w:tcBorders>
              <w:bottom w:val="single" w:sz="4" w:space="0" w:color="auto"/>
            </w:tcBorders>
            <w:shd w:val="clear" w:color="auto" w:fill="auto"/>
          </w:tcPr>
          <w:p w14:paraId="2E884307"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C70</w:t>
            </w:r>
          </w:p>
        </w:tc>
        <w:tc>
          <w:tcPr>
            <w:tcW w:w="4375" w:type="dxa"/>
            <w:tcBorders>
              <w:bottom w:val="single" w:sz="4" w:space="0" w:color="auto"/>
            </w:tcBorders>
            <w:shd w:val="clear" w:color="auto" w:fill="auto"/>
          </w:tcPr>
          <w:p w14:paraId="3C803225"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A.4.3.5-1/1 AND A.4.3.5-1/2 THEN R ELSE N/A</w:t>
            </w:r>
          </w:p>
        </w:tc>
        <w:tc>
          <w:tcPr>
            <w:tcW w:w="4769" w:type="dxa"/>
            <w:tcBorders>
              <w:bottom w:val="single" w:sz="4" w:space="0" w:color="auto"/>
            </w:tcBorders>
            <w:shd w:val="clear" w:color="auto" w:fill="auto"/>
          </w:tcPr>
          <w:p w14:paraId="1D107DAD" w14:textId="77777777" w:rsidR="001F5E27" w:rsidRPr="00BF5549" w:rsidRDefault="001F5E27" w:rsidP="001F5E27">
            <w:pPr>
              <w:pStyle w:val="TAL"/>
              <w:rPr>
                <w:rFonts w:cs="Arial"/>
                <w:sz w:val="16"/>
                <w:szCs w:val="16"/>
              </w:rPr>
            </w:pPr>
            <w:r w:rsidRPr="00BF5549">
              <w:rPr>
                <w:rFonts w:cs="Arial"/>
                <w:sz w:val="16"/>
                <w:szCs w:val="16"/>
              </w:rPr>
              <w:t>UEs supporting 5GS and Long DRX Cycle and Short DRX Cycle</w:t>
            </w:r>
          </w:p>
        </w:tc>
      </w:tr>
      <w:tr w:rsidR="001F5E27" w:rsidRPr="00BF5549" w14:paraId="23FCEF85" w14:textId="77777777" w:rsidTr="001F5E27">
        <w:trPr>
          <w:gridAfter w:val="1"/>
          <w:wAfter w:w="114" w:type="dxa"/>
          <w:jc w:val="center"/>
        </w:trPr>
        <w:tc>
          <w:tcPr>
            <w:tcW w:w="1050" w:type="dxa"/>
            <w:tcBorders>
              <w:bottom w:val="single" w:sz="4" w:space="0" w:color="auto"/>
            </w:tcBorders>
            <w:shd w:val="clear" w:color="auto" w:fill="auto"/>
          </w:tcPr>
          <w:p w14:paraId="75B2001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C71</w:t>
            </w:r>
          </w:p>
        </w:tc>
        <w:tc>
          <w:tcPr>
            <w:tcW w:w="4375" w:type="dxa"/>
            <w:tcBorders>
              <w:bottom w:val="single" w:sz="4" w:space="0" w:color="auto"/>
            </w:tcBorders>
            <w:shd w:val="clear" w:color="auto" w:fill="auto"/>
          </w:tcPr>
          <w:p w14:paraId="48BAA85B"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A.4.3.6-1/3 THEN R ELSE N/A</w:t>
            </w:r>
          </w:p>
        </w:tc>
        <w:tc>
          <w:tcPr>
            <w:tcW w:w="4769" w:type="dxa"/>
            <w:tcBorders>
              <w:bottom w:val="single" w:sz="4" w:space="0" w:color="auto"/>
            </w:tcBorders>
            <w:shd w:val="clear" w:color="auto" w:fill="auto"/>
          </w:tcPr>
          <w:p w14:paraId="3BD98CD7" w14:textId="77777777" w:rsidR="001F5E27" w:rsidRPr="00BF5549" w:rsidRDefault="001F5E27" w:rsidP="001F5E27">
            <w:pPr>
              <w:pStyle w:val="TAL"/>
              <w:rPr>
                <w:rFonts w:cs="Arial"/>
                <w:sz w:val="16"/>
                <w:szCs w:val="16"/>
              </w:rPr>
            </w:pPr>
            <w:r w:rsidRPr="00BF5549">
              <w:rPr>
                <w:rFonts w:cs="Arial"/>
                <w:sz w:val="16"/>
                <w:szCs w:val="16"/>
              </w:rPr>
              <w:t>UEs supporting EN-DC and SRB3 and NR intra-frequency and inter-frequency measurements and at least periodical reporting</w:t>
            </w:r>
          </w:p>
        </w:tc>
      </w:tr>
      <w:tr w:rsidR="001F5E27" w:rsidRPr="00BF5549" w14:paraId="38009A05" w14:textId="77777777" w:rsidTr="001F5E27">
        <w:trPr>
          <w:gridAfter w:val="1"/>
          <w:wAfter w:w="114" w:type="dxa"/>
          <w:jc w:val="center"/>
        </w:trPr>
        <w:tc>
          <w:tcPr>
            <w:tcW w:w="1050" w:type="dxa"/>
            <w:tcBorders>
              <w:bottom w:val="single" w:sz="4" w:space="0" w:color="auto"/>
            </w:tcBorders>
            <w:shd w:val="clear" w:color="auto" w:fill="auto"/>
          </w:tcPr>
          <w:p w14:paraId="397D8BDF"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C72</w:t>
            </w:r>
          </w:p>
        </w:tc>
        <w:tc>
          <w:tcPr>
            <w:tcW w:w="4375" w:type="dxa"/>
            <w:tcBorders>
              <w:bottom w:val="single" w:sz="4" w:space="0" w:color="auto"/>
            </w:tcBorders>
            <w:shd w:val="clear" w:color="auto" w:fill="auto"/>
          </w:tcPr>
          <w:p w14:paraId="206BB99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(A.4.1-4A/1 OR A.4.1-4A/3) AND A.4.3.3-1/3 AND A.4.3.2A.1-2/1 THEN R ELSE N/A</w:t>
            </w:r>
          </w:p>
        </w:tc>
        <w:tc>
          <w:tcPr>
            <w:tcW w:w="4769" w:type="dxa"/>
            <w:tcBorders>
              <w:bottom w:val="single" w:sz="4" w:space="0" w:color="auto"/>
            </w:tcBorders>
            <w:shd w:val="clear" w:color="auto" w:fill="auto"/>
          </w:tcPr>
          <w:p w14:paraId="5FBB8595"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CA-based PDCP duplication over MCG or SCG DRB and UL NR CA with 2 carriers</w:t>
            </w:r>
          </w:p>
        </w:tc>
      </w:tr>
      <w:tr w:rsidR="001F5E27" w:rsidRPr="00BF5549" w14:paraId="7FA1735F" w14:textId="77777777" w:rsidTr="001F5E27">
        <w:trPr>
          <w:gridAfter w:val="1"/>
          <w:wAfter w:w="114" w:type="dxa"/>
          <w:jc w:val="center"/>
        </w:trPr>
        <w:tc>
          <w:tcPr>
            <w:tcW w:w="1050" w:type="dxa"/>
            <w:tcBorders>
              <w:bottom w:val="single" w:sz="4" w:space="0" w:color="auto"/>
            </w:tcBorders>
            <w:shd w:val="clear" w:color="auto" w:fill="auto"/>
          </w:tcPr>
          <w:p w14:paraId="0A217315"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C73</w:t>
            </w:r>
          </w:p>
        </w:tc>
        <w:tc>
          <w:tcPr>
            <w:tcW w:w="4375" w:type="dxa"/>
            <w:tcBorders>
              <w:bottom w:val="single" w:sz="4" w:space="0" w:color="auto"/>
            </w:tcBorders>
            <w:shd w:val="clear" w:color="auto" w:fill="auto"/>
          </w:tcPr>
          <w:p w14:paraId="4048A81F"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(A.4.1-4A/5 OR A.4.1-4A/6 OR A.4.1-4A/7) AND A.4.3.3-1/3 AND A.4.3.2A.1-2/1 THEN R ELSE N/A</w:t>
            </w:r>
          </w:p>
        </w:tc>
        <w:tc>
          <w:tcPr>
            <w:tcW w:w="4769" w:type="dxa"/>
            <w:tcBorders>
              <w:bottom w:val="single" w:sz="4" w:space="0" w:color="auto"/>
            </w:tcBorders>
            <w:shd w:val="clear" w:color="auto" w:fill="auto"/>
          </w:tcPr>
          <w:p w14:paraId="3E668FA5"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CA-based PDCP duplication over MCG or SCG DRB and UL NR CA with 2 carriers</w:t>
            </w:r>
          </w:p>
        </w:tc>
      </w:tr>
      <w:tr w:rsidR="001F5E27" w:rsidRPr="00BF5549" w14:paraId="06FD352D" w14:textId="77777777" w:rsidTr="001F5E27">
        <w:trPr>
          <w:gridAfter w:val="1"/>
          <w:wAfter w:w="114" w:type="dxa"/>
          <w:jc w:val="center"/>
        </w:trPr>
        <w:tc>
          <w:tcPr>
            <w:tcW w:w="1050" w:type="dxa"/>
            <w:tcBorders>
              <w:bottom w:val="single" w:sz="4" w:space="0" w:color="auto"/>
            </w:tcBorders>
            <w:shd w:val="clear" w:color="auto" w:fill="auto"/>
          </w:tcPr>
          <w:p w14:paraId="6FD3F9D2"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C74</w:t>
            </w:r>
          </w:p>
        </w:tc>
        <w:tc>
          <w:tcPr>
            <w:tcW w:w="4375" w:type="dxa"/>
            <w:tcBorders>
              <w:bottom w:val="single" w:sz="4" w:space="0" w:color="auto"/>
            </w:tcBorders>
            <w:shd w:val="clear" w:color="auto" w:fill="auto"/>
          </w:tcPr>
          <w:p w14:paraId="3223E64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A.4.1-5/1 AND (A.4.1-4A/2 OR A.4.1-4A/4) AND A.4.3.3-1/3 AND A.4.3.2A.1-2/1 THEN R ELSE N/A</w:t>
            </w:r>
          </w:p>
        </w:tc>
        <w:tc>
          <w:tcPr>
            <w:tcW w:w="4769" w:type="dxa"/>
            <w:tcBorders>
              <w:bottom w:val="single" w:sz="4" w:space="0" w:color="auto"/>
            </w:tcBorders>
            <w:shd w:val="clear" w:color="auto" w:fill="auto"/>
          </w:tcPr>
          <w:p w14:paraId="2646D8F0"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CA-based PDCP duplication over MCG or SCG DRB and UL NR CA with 2 carriers</w:t>
            </w:r>
          </w:p>
        </w:tc>
      </w:tr>
      <w:tr w:rsidR="001F5E27" w:rsidRPr="00BF5549" w14:paraId="2D5FCDA1" w14:textId="77777777" w:rsidTr="001F5E27">
        <w:trPr>
          <w:gridAfter w:val="1"/>
          <w:wAfter w:w="114" w:type="dxa"/>
          <w:jc w:val="center"/>
        </w:trPr>
        <w:tc>
          <w:tcPr>
            <w:tcW w:w="1050" w:type="dxa"/>
            <w:tcBorders>
              <w:bottom w:val="single" w:sz="4" w:space="0" w:color="auto"/>
            </w:tcBorders>
            <w:shd w:val="clear" w:color="auto" w:fill="auto"/>
          </w:tcPr>
          <w:p w14:paraId="3AEDA57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C75</w:t>
            </w:r>
          </w:p>
        </w:tc>
        <w:tc>
          <w:tcPr>
            <w:tcW w:w="4375" w:type="dxa"/>
            <w:tcBorders>
              <w:bottom w:val="single" w:sz="4" w:space="0" w:color="auto"/>
            </w:tcBorders>
            <w:shd w:val="clear" w:color="auto" w:fill="auto"/>
          </w:tcPr>
          <w:p w14:paraId="49F27158"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(A.4.1-4A/1 OR A.4.1-4A/3) AND A.4.3.3-1/3 AND A.4.3.2B.2.0-2A/2 THEN R ELSE N/A</w:t>
            </w:r>
          </w:p>
        </w:tc>
        <w:tc>
          <w:tcPr>
            <w:tcW w:w="4769" w:type="dxa"/>
            <w:tcBorders>
              <w:bottom w:val="single" w:sz="4" w:space="0" w:color="auto"/>
            </w:tcBorders>
            <w:shd w:val="clear" w:color="auto" w:fill="auto"/>
          </w:tcPr>
          <w:p w14:paraId="74F31B00"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contiguous CA and CA-based PDCP duplication over MCG or SCG DRB and </w:t>
            </w:r>
            <w:r w:rsidRPr="00BF5549">
              <w:rPr>
                <w:sz w:val="16"/>
                <w:szCs w:val="16"/>
              </w:rPr>
              <w:t>EN-DC with 2 NR UL carriers</w:t>
            </w:r>
          </w:p>
        </w:tc>
      </w:tr>
      <w:tr w:rsidR="001F5E27" w:rsidRPr="00BF5549" w14:paraId="13D159D0" w14:textId="77777777" w:rsidTr="001F5E27">
        <w:trPr>
          <w:gridAfter w:val="1"/>
          <w:wAfter w:w="114" w:type="dxa"/>
          <w:jc w:val="center"/>
        </w:trPr>
        <w:tc>
          <w:tcPr>
            <w:tcW w:w="1050" w:type="dxa"/>
            <w:tcBorders>
              <w:bottom w:val="single" w:sz="4" w:space="0" w:color="auto"/>
            </w:tcBorders>
            <w:shd w:val="clear" w:color="auto" w:fill="auto"/>
          </w:tcPr>
          <w:p w14:paraId="4F60726D"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C76</w:t>
            </w:r>
          </w:p>
        </w:tc>
        <w:tc>
          <w:tcPr>
            <w:tcW w:w="4375" w:type="dxa"/>
            <w:tcBorders>
              <w:bottom w:val="single" w:sz="4" w:space="0" w:color="auto"/>
            </w:tcBorders>
            <w:shd w:val="clear" w:color="auto" w:fill="auto"/>
          </w:tcPr>
          <w:p w14:paraId="4212B0BD"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(A.4.1-4A/5 OR A.4.1-4A/6 OR A.4.1-4A/7) AND A.4.3.3-1/3 AND A.4.3.2B.2.0-2A/2 THEN R ELSE N/A</w:t>
            </w:r>
          </w:p>
        </w:tc>
        <w:tc>
          <w:tcPr>
            <w:tcW w:w="4769" w:type="dxa"/>
            <w:tcBorders>
              <w:bottom w:val="single" w:sz="4" w:space="0" w:color="auto"/>
            </w:tcBorders>
            <w:shd w:val="clear" w:color="auto" w:fill="auto"/>
          </w:tcPr>
          <w:p w14:paraId="62132723"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inter-band CA and CA-based PDCP duplication over MCG or SCG DRB and </w:t>
            </w:r>
            <w:r w:rsidRPr="00BF5549">
              <w:rPr>
                <w:sz w:val="16"/>
                <w:szCs w:val="16"/>
              </w:rPr>
              <w:t>EN-DC with 2 NR UL carriers</w:t>
            </w:r>
          </w:p>
        </w:tc>
      </w:tr>
      <w:tr w:rsidR="001F5E27" w:rsidRPr="00BF5549" w14:paraId="39B47439" w14:textId="77777777" w:rsidTr="001F5E27">
        <w:trPr>
          <w:gridAfter w:val="1"/>
          <w:wAfter w:w="114" w:type="dxa"/>
          <w:jc w:val="center"/>
        </w:trPr>
        <w:tc>
          <w:tcPr>
            <w:tcW w:w="1050" w:type="dxa"/>
            <w:tcBorders>
              <w:bottom w:val="single" w:sz="4" w:space="0" w:color="auto"/>
            </w:tcBorders>
            <w:shd w:val="clear" w:color="auto" w:fill="auto"/>
          </w:tcPr>
          <w:p w14:paraId="616F29D9" w14:textId="77777777" w:rsidR="001F5E27" w:rsidRPr="00BF5549" w:rsidRDefault="001F5E27" w:rsidP="001F5E27">
            <w:pPr>
              <w:pStyle w:val="TAL"/>
              <w:rPr>
                <w:rFonts w:cs="Arial"/>
                <w:sz w:val="16"/>
                <w:szCs w:val="16"/>
                <w:lang w:eastAsia="ja-JP"/>
              </w:rPr>
            </w:pPr>
            <w:r w:rsidRPr="00BF5549">
              <w:rPr>
                <w:rFonts w:cs="Arial"/>
                <w:sz w:val="16"/>
                <w:szCs w:val="16"/>
                <w:lang w:eastAsia="ja-JP"/>
              </w:rPr>
              <w:t>C77</w:t>
            </w:r>
          </w:p>
        </w:tc>
        <w:tc>
          <w:tcPr>
            <w:tcW w:w="4375" w:type="dxa"/>
            <w:tcBorders>
              <w:bottom w:val="single" w:sz="4" w:space="0" w:color="auto"/>
            </w:tcBorders>
            <w:shd w:val="clear" w:color="auto" w:fill="auto"/>
          </w:tcPr>
          <w:p w14:paraId="00A546E6" w14:textId="77777777" w:rsidR="001F5E27" w:rsidRPr="00BF5549" w:rsidRDefault="001F5E27" w:rsidP="001F5E27">
            <w:pPr>
              <w:pStyle w:val="TAL"/>
              <w:rPr>
                <w:rFonts w:cs="Arial"/>
                <w:sz w:val="16"/>
                <w:szCs w:val="16"/>
                <w:lang w:eastAsia="ja-JP"/>
              </w:rPr>
            </w:pPr>
            <w:r w:rsidRPr="00BF5549">
              <w:rPr>
                <w:rFonts w:cs="Arial"/>
                <w:sz w:val="16"/>
                <w:szCs w:val="16"/>
                <w:lang w:eastAsia="ja-JP"/>
              </w:rPr>
              <w:t>IF A.4.1-3/2 AND A.4.3.7-1/3 AND (A.4.1-4A/2 OR A.4.1-4A/4) AND A.4.3.3-1/3 AND A.4.3.2B.2.0-2A/2 THEN R ELSE N/A</w:t>
            </w:r>
          </w:p>
        </w:tc>
        <w:tc>
          <w:tcPr>
            <w:tcW w:w="4769" w:type="dxa"/>
            <w:tcBorders>
              <w:bottom w:val="single" w:sz="4" w:space="0" w:color="auto"/>
            </w:tcBorders>
            <w:shd w:val="clear" w:color="auto" w:fill="auto"/>
          </w:tcPr>
          <w:p w14:paraId="5F9D8998" w14:textId="77777777" w:rsidR="001F5E27" w:rsidRPr="00BF5549" w:rsidRDefault="001F5E27" w:rsidP="001F5E27">
            <w:pPr>
              <w:pStyle w:val="TAL"/>
              <w:rPr>
                <w:rFonts w:cs="Arial"/>
                <w:sz w:val="16"/>
                <w:szCs w:val="16"/>
              </w:rPr>
            </w:pPr>
            <w:r w:rsidRPr="00BF5549">
              <w:rPr>
                <w:rFonts w:cs="Arial"/>
                <w:sz w:val="16"/>
                <w:szCs w:val="16"/>
              </w:rPr>
              <w:t xml:space="preserve">UEs supporting EN-DC and SRB3 and intra-band non-contiguous CA and CA-based PDCP duplication over MCG or SCG DRB and </w:t>
            </w:r>
            <w:r w:rsidRPr="00BF5549">
              <w:rPr>
                <w:sz w:val="16"/>
                <w:szCs w:val="16"/>
              </w:rPr>
              <w:t>EN-DC with 2 NR UL carriers</w:t>
            </w:r>
          </w:p>
        </w:tc>
      </w:tr>
      <w:tr w:rsidR="001F5E27" w:rsidRPr="00BF5549" w14:paraId="606699B5" w14:textId="77777777" w:rsidTr="001F5E27">
        <w:trPr>
          <w:gridAfter w:val="1"/>
          <w:wAfter w:w="114" w:type="dxa"/>
          <w:jc w:val="center"/>
        </w:trPr>
        <w:tc>
          <w:tcPr>
            <w:tcW w:w="1050" w:type="dxa"/>
            <w:tcBorders>
              <w:bottom w:val="single" w:sz="4" w:space="0" w:color="auto"/>
            </w:tcBorders>
            <w:shd w:val="clear" w:color="auto" w:fill="auto"/>
          </w:tcPr>
          <w:p w14:paraId="5ADB7224" w14:textId="77777777" w:rsidR="001F5E27" w:rsidRPr="00BF5549" w:rsidRDefault="001F5E27" w:rsidP="001F5E27">
            <w:pPr>
              <w:pStyle w:val="TAL"/>
              <w:rPr>
                <w:rFonts w:cs="Arial"/>
                <w:sz w:val="16"/>
                <w:szCs w:val="16"/>
              </w:rPr>
            </w:pPr>
            <w:r w:rsidRPr="00BF5549">
              <w:rPr>
                <w:rFonts w:cs="Arial"/>
                <w:sz w:val="16"/>
                <w:szCs w:val="16"/>
              </w:rPr>
              <w:t>C78</w:t>
            </w:r>
          </w:p>
        </w:tc>
        <w:tc>
          <w:tcPr>
            <w:tcW w:w="4375" w:type="dxa"/>
            <w:tcBorders>
              <w:bottom w:val="single" w:sz="4" w:space="0" w:color="auto"/>
            </w:tcBorders>
            <w:shd w:val="clear" w:color="auto" w:fill="auto"/>
          </w:tcPr>
          <w:p w14:paraId="2FB6BB33" w14:textId="77777777" w:rsidR="001F5E27" w:rsidRPr="00BF5549" w:rsidRDefault="001F5E27" w:rsidP="001F5E27">
            <w:pPr>
              <w:pStyle w:val="TAL"/>
              <w:rPr>
                <w:rFonts w:cs="Arial"/>
                <w:sz w:val="16"/>
                <w:szCs w:val="16"/>
              </w:rPr>
            </w:pPr>
            <w:r w:rsidRPr="00BF5549">
              <w:rPr>
                <w:rFonts w:cs="Arial"/>
                <w:sz w:val="16"/>
                <w:szCs w:val="16"/>
              </w:rPr>
              <w:t>IF A.4.1-5/1 AND A.4.3.7-1/32 AND [9] A.3A/50 AND [9] A.4/2B AND [9] A.15/1 AND [9] A.3A/61 THEN R ELSE N/A</w:t>
            </w:r>
          </w:p>
        </w:tc>
        <w:tc>
          <w:tcPr>
            <w:tcW w:w="4769" w:type="dxa"/>
            <w:tcBorders>
              <w:bottom w:val="single" w:sz="4" w:space="0" w:color="auto"/>
            </w:tcBorders>
            <w:shd w:val="clear" w:color="auto" w:fill="auto"/>
          </w:tcPr>
          <w:p w14:paraId="1038717E" w14:textId="77777777" w:rsidR="001F5E27" w:rsidRPr="00BF5549" w:rsidRDefault="001F5E27" w:rsidP="001F5E27">
            <w:pPr>
              <w:pStyle w:val="TAL"/>
              <w:rPr>
                <w:rFonts w:cs="Arial"/>
                <w:sz w:val="16"/>
                <w:szCs w:val="16"/>
              </w:rPr>
            </w:pPr>
            <w:r w:rsidRPr="00BF5549">
              <w:rPr>
                <w:rFonts w:cs="Arial"/>
                <w:sz w:val="16"/>
                <w:szCs w:val="16"/>
              </w:rPr>
              <w:t>UEs supporting 5G Core and IMS voice over NR and Initiating session and MTSI speech and SMS over IP</w:t>
            </w:r>
          </w:p>
        </w:tc>
      </w:tr>
      <w:tr w:rsidR="001F5E27" w:rsidRPr="00BF5549" w14:paraId="13C69D09" w14:textId="77777777" w:rsidTr="001F5E27">
        <w:trPr>
          <w:gridAfter w:val="1"/>
          <w:wAfter w:w="114" w:type="dxa"/>
          <w:jc w:val="center"/>
        </w:trPr>
        <w:tc>
          <w:tcPr>
            <w:tcW w:w="1050" w:type="dxa"/>
            <w:tcBorders>
              <w:bottom w:val="single" w:sz="4" w:space="0" w:color="auto"/>
            </w:tcBorders>
            <w:shd w:val="clear" w:color="auto" w:fill="auto"/>
          </w:tcPr>
          <w:p w14:paraId="5B2391AA" w14:textId="77777777" w:rsidR="001F5E27" w:rsidRPr="00BF5549" w:rsidRDefault="001F5E27" w:rsidP="001F5E27">
            <w:pPr>
              <w:pStyle w:val="TAL"/>
              <w:rPr>
                <w:rFonts w:cs="Arial"/>
                <w:sz w:val="16"/>
                <w:szCs w:val="16"/>
              </w:rPr>
            </w:pPr>
            <w:r w:rsidRPr="00BF5549">
              <w:rPr>
                <w:rFonts w:cs="Arial"/>
                <w:sz w:val="16"/>
                <w:szCs w:val="16"/>
              </w:rPr>
              <w:t>C79</w:t>
            </w:r>
          </w:p>
        </w:tc>
        <w:tc>
          <w:tcPr>
            <w:tcW w:w="4375" w:type="dxa"/>
            <w:tcBorders>
              <w:bottom w:val="single" w:sz="4" w:space="0" w:color="auto"/>
            </w:tcBorders>
            <w:shd w:val="clear" w:color="auto" w:fill="auto"/>
          </w:tcPr>
          <w:p w14:paraId="7E980996" w14:textId="77777777" w:rsidR="001F5E27" w:rsidRPr="00BF5549" w:rsidRDefault="001F5E27" w:rsidP="001F5E27">
            <w:pPr>
              <w:pStyle w:val="TAL"/>
              <w:rPr>
                <w:sz w:val="16"/>
                <w:szCs w:val="16"/>
              </w:rPr>
            </w:pPr>
            <w:r w:rsidRPr="00BF5549">
              <w:rPr>
                <w:sz w:val="16"/>
                <w:szCs w:val="16"/>
              </w:rPr>
              <w:t>IF A.4.1-5/1 AND [9] A.3A/50 AND [9] A.4/2B AND [9] A.15/3 AND [9] A.15/11 AND [9] A.15/12 AND [9] A.15/13 AND [9] A.21/1 THEN R ELSE N/A</w:t>
            </w:r>
          </w:p>
        </w:tc>
        <w:tc>
          <w:tcPr>
            <w:tcW w:w="4769" w:type="dxa"/>
            <w:tcBorders>
              <w:bottom w:val="single" w:sz="4" w:space="0" w:color="auto"/>
            </w:tcBorders>
            <w:shd w:val="clear" w:color="auto" w:fill="auto"/>
          </w:tcPr>
          <w:p w14:paraId="29B4AFBD" w14:textId="77777777" w:rsidR="001F5E27" w:rsidRPr="00BF5549" w:rsidRDefault="001F5E27" w:rsidP="001F5E27">
            <w:pPr>
              <w:pStyle w:val="TAL"/>
              <w:rPr>
                <w:rFonts w:cs="Arial"/>
                <w:sz w:val="16"/>
                <w:szCs w:val="16"/>
              </w:rPr>
            </w:pPr>
            <w:r w:rsidRPr="00BF5549">
              <w:rPr>
                <w:rFonts w:cs="Arial"/>
                <w:sz w:val="16"/>
                <w:szCs w:val="16"/>
              </w:rPr>
              <w:t xml:space="preserve">UEs supporting </w:t>
            </w:r>
            <w:r w:rsidRPr="00BF5549">
              <w:rPr>
                <w:sz w:val="16"/>
                <w:szCs w:val="16"/>
              </w:rPr>
              <w:t>5G Core</w:t>
            </w:r>
            <w:r w:rsidRPr="00BF5549">
              <w:rPr>
                <w:rFonts w:cs="Arial"/>
                <w:sz w:val="16"/>
                <w:szCs w:val="16"/>
              </w:rPr>
              <w:t xml:space="preserve"> and Initiating session and MTSI video and MTSI video H.265 MP MT Level 3.1 and MTSI video H.264 CHP Level 3.1 and H.264 CBP Level 3.1 and NG114 v1.0</w:t>
            </w:r>
          </w:p>
        </w:tc>
      </w:tr>
      <w:tr w:rsidR="001F5E27" w:rsidRPr="00BF5549" w14:paraId="03A02877" w14:textId="77777777" w:rsidTr="001F5E27">
        <w:trPr>
          <w:gridAfter w:val="1"/>
          <w:wAfter w:w="114" w:type="dxa"/>
          <w:jc w:val="center"/>
        </w:trPr>
        <w:tc>
          <w:tcPr>
            <w:tcW w:w="1050" w:type="dxa"/>
            <w:tcBorders>
              <w:bottom w:val="single" w:sz="4" w:space="0" w:color="auto"/>
            </w:tcBorders>
            <w:shd w:val="clear" w:color="auto" w:fill="auto"/>
          </w:tcPr>
          <w:p w14:paraId="45831EA9" w14:textId="77777777" w:rsidR="001F5E27" w:rsidRPr="00BF5549" w:rsidRDefault="001F5E27" w:rsidP="001F5E27">
            <w:pPr>
              <w:pStyle w:val="TAL"/>
              <w:rPr>
                <w:rFonts w:cs="Arial"/>
                <w:sz w:val="16"/>
                <w:szCs w:val="16"/>
              </w:rPr>
            </w:pPr>
            <w:r w:rsidRPr="00BF5549">
              <w:rPr>
                <w:rFonts w:cs="Arial"/>
                <w:sz w:val="16"/>
                <w:szCs w:val="16"/>
              </w:rPr>
              <w:t>C80</w:t>
            </w:r>
          </w:p>
        </w:tc>
        <w:tc>
          <w:tcPr>
            <w:tcW w:w="4375" w:type="dxa"/>
            <w:tcBorders>
              <w:bottom w:val="single" w:sz="4" w:space="0" w:color="auto"/>
            </w:tcBorders>
            <w:shd w:val="clear" w:color="auto" w:fill="auto"/>
          </w:tcPr>
          <w:p w14:paraId="523C22AB" w14:textId="77777777" w:rsidR="001F5E27" w:rsidRPr="00BF5549" w:rsidRDefault="001F5E27" w:rsidP="001F5E27">
            <w:pPr>
              <w:pStyle w:val="TAL"/>
              <w:rPr>
                <w:sz w:val="16"/>
                <w:szCs w:val="16"/>
              </w:rPr>
            </w:pPr>
            <w:r w:rsidRPr="00BF5549">
              <w:rPr>
                <w:sz w:val="16"/>
                <w:szCs w:val="16"/>
              </w:rPr>
              <w:t>IF A.4.1-4/6 THEN R ELSE N/A</w:t>
            </w:r>
          </w:p>
        </w:tc>
        <w:tc>
          <w:tcPr>
            <w:tcW w:w="4769" w:type="dxa"/>
            <w:tcBorders>
              <w:bottom w:val="single" w:sz="4" w:space="0" w:color="auto"/>
            </w:tcBorders>
            <w:shd w:val="clear" w:color="auto" w:fill="auto"/>
          </w:tcPr>
          <w:p w14:paraId="680ADBD3" w14:textId="77777777" w:rsidR="001F5E27" w:rsidRPr="00BF5549" w:rsidRDefault="001F5E27" w:rsidP="001F5E27">
            <w:pPr>
              <w:pStyle w:val="TAL"/>
              <w:rPr>
                <w:rFonts w:cs="Arial"/>
                <w:sz w:val="16"/>
                <w:szCs w:val="16"/>
              </w:rPr>
            </w:pPr>
            <w:r w:rsidRPr="00BF5549">
              <w:rPr>
                <w:rFonts w:cs="Arial"/>
                <w:sz w:val="16"/>
                <w:szCs w:val="16"/>
              </w:rPr>
              <w:t>UEs supporting NR-DC</w:t>
            </w:r>
          </w:p>
        </w:tc>
      </w:tr>
      <w:tr w:rsidR="001F5E27" w:rsidRPr="00BF5549" w14:paraId="5C3048EC" w14:textId="77777777" w:rsidTr="001F5E27">
        <w:trPr>
          <w:gridAfter w:val="1"/>
          <w:wAfter w:w="114" w:type="dxa"/>
          <w:jc w:val="center"/>
        </w:trPr>
        <w:tc>
          <w:tcPr>
            <w:tcW w:w="1050" w:type="dxa"/>
            <w:tcBorders>
              <w:bottom w:val="single" w:sz="4" w:space="0" w:color="auto"/>
            </w:tcBorders>
            <w:shd w:val="clear" w:color="auto" w:fill="auto"/>
          </w:tcPr>
          <w:p w14:paraId="323D058B" w14:textId="77777777" w:rsidR="001F5E27" w:rsidRPr="00BF5549" w:rsidRDefault="001F5E27" w:rsidP="001F5E27">
            <w:pPr>
              <w:pStyle w:val="TAL"/>
              <w:rPr>
                <w:rFonts w:cs="Arial"/>
                <w:sz w:val="16"/>
                <w:szCs w:val="16"/>
              </w:rPr>
            </w:pPr>
            <w:r w:rsidRPr="00BF5549">
              <w:rPr>
                <w:rFonts w:cs="Arial"/>
                <w:sz w:val="16"/>
                <w:szCs w:val="16"/>
              </w:rPr>
              <w:t>C81</w:t>
            </w:r>
          </w:p>
        </w:tc>
        <w:tc>
          <w:tcPr>
            <w:tcW w:w="4375" w:type="dxa"/>
            <w:tcBorders>
              <w:bottom w:val="single" w:sz="4" w:space="0" w:color="auto"/>
            </w:tcBorders>
            <w:shd w:val="clear" w:color="auto" w:fill="auto"/>
          </w:tcPr>
          <w:p w14:paraId="6A0A74B1" w14:textId="77777777" w:rsidR="001F5E27" w:rsidRPr="00BF5549" w:rsidRDefault="001F5E27" w:rsidP="001F5E27">
            <w:pPr>
              <w:pStyle w:val="TAL"/>
              <w:rPr>
                <w:sz w:val="16"/>
                <w:szCs w:val="16"/>
              </w:rPr>
            </w:pPr>
            <w:r w:rsidRPr="00BF5549">
              <w:rPr>
                <w:sz w:val="16"/>
                <w:szCs w:val="16"/>
              </w:rPr>
              <w:t>IF A.4.1-5/1 AND (A.4.1-4A/1 OR A.4.1-4A/3) AND A.4.3.2A.1-2/1 THEN R ELSE N/A</w:t>
            </w:r>
          </w:p>
        </w:tc>
        <w:tc>
          <w:tcPr>
            <w:tcW w:w="4769" w:type="dxa"/>
            <w:tcBorders>
              <w:bottom w:val="single" w:sz="4" w:space="0" w:color="auto"/>
            </w:tcBorders>
            <w:shd w:val="clear" w:color="auto" w:fill="auto"/>
          </w:tcPr>
          <w:p w14:paraId="2E2BAA48" w14:textId="77777777" w:rsidR="001F5E27" w:rsidRPr="00BF5549" w:rsidRDefault="001F5E27" w:rsidP="001F5E27">
            <w:pPr>
              <w:pStyle w:val="TAL"/>
              <w:rPr>
                <w:rFonts w:cs="Arial"/>
                <w:sz w:val="16"/>
                <w:szCs w:val="16"/>
              </w:rPr>
            </w:pPr>
            <w:r w:rsidRPr="00BF5549">
              <w:rPr>
                <w:rFonts w:cs="Arial"/>
                <w:sz w:val="16"/>
                <w:szCs w:val="16"/>
              </w:rPr>
              <w:t>UEs supporting 5G Core and intra-band contiguous CA and UL NR CA with 2 carriers</w:t>
            </w:r>
          </w:p>
        </w:tc>
      </w:tr>
      <w:tr w:rsidR="001F5E27" w:rsidRPr="00BF5549" w14:paraId="787AC1B5" w14:textId="77777777" w:rsidTr="001F5E27">
        <w:trPr>
          <w:gridAfter w:val="1"/>
          <w:wAfter w:w="114" w:type="dxa"/>
          <w:jc w:val="center"/>
        </w:trPr>
        <w:tc>
          <w:tcPr>
            <w:tcW w:w="1050" w:type="dxa"/>
            <w:tcBorders>
              <w:bottom w:val="single" w:sz="4" w:space="0" w:color="auto"/>
            </w:tcBorders>
            <w:shd w:val="clear" w:color="auto" w:fill="auto"/>
          </w:tcPr>
          <w:p w14:paraId="436A6B7D" w14:textId="77777777" w:rsidR="001F5E27" w:rsidRPr="00BF5549" w:rsidRDefault="001F5E27" w:rsidP="001F5E27">
            <w:pPr>
              <w:pStyle w:val="TAL"/>
              <w:rPr>
                <w:rFonts w:cs="Arial"/>
                <w:sz w:val="16"/>
                <w:szCs w:val="16"/>
              </w:rPr>
            </w:pPr>
            <w:r w:rsidRPr="00BF5549">
              <w:rPr>
                <w:rFonts w:cs="Arial"/>
                <w:sz w:val="16"/>
                <w:szCs w:val="16"/>
                <w:lang w:eastAsia="zh-CN"/>
              </w:rPr>
              <w:t>C81A</w:t>
            </w:r>
          </w:p>
        </w:tc>
        <w:tc>
          <w:tcPr>
            <w:tcW w:w="4375" w:type="dxa"/>
            <w:tcBorders>
              <w:bottom w:val="single" w:sz="4" w:space="0" w:color="auto"/>
            </w:tcBorders>
            <w:shd w:val="clear" w:color="auto" w:fill="auto"/>
          </w:tcPr>
          <w:p w14:paraId="64AA6782" w14:textId="77777777" w:rsidR="001F5E27" w:rsidRPr="00BF5549" w:rsidRDefault="001F5E27" w:rsidP="001F5E27">
            <w:pPr>
              <w:pStyle w:val="TAL"/>
              <w:rPr>
                <w:sz w:val="16"/>
                <w:szCs w:val="16"/>
              </w:rPr>
            </w:pPr>
            <w:r w:rsidRPr="00BF5549">
              <w:rPr>
                <w:rFonts w:cs="Arial"/>
                <w:sz w:val="16"/>
                <w:szCs w:val="16"/>
              </w:rPr>
              <w:t>IF A.4.1-3/2 AND A.4.1-4/1 AND A.4.3.2B.2.0-2A/2 THEN R ELSE N/A</w:t>
            </w:r>
          </w:p>
        </w:tc>
        <w:tc>
          <w:tcPr>
            <w:tcW w:w="4769" w:type="dxa"/>
            <w:tcBorders>
              <w:bottom w:val="single" w:sz="4" w:space="0" w:color="auto"/>
            </w:tcBorders>
            <w:shd w:val="clear" w:color="auto" w:fill="auto"/>
          </w:tcPr>
          <w:p w14:paraId="7851E2E7" w14:textId="77777777" w:rsidR="001F5E27" w:rsidRPr="00BF5549" w:rsidRDefault="001F5E27" w:rsidP="001F5E27">
            <w:pPr>
              <w:pStyle w:val="TAL"/>
              <w:rPr>
                <w:rFonts w:cs="Arial"/>
                <w:sz w:val="16"/>
                <w:szCs w:val="16"/>
              </w:rPr>
            </w:pPr>
            <w:r w:rsidRPr="00BF5549">
              <w:rPr>
                <w:rFonts w:cs="Arial"/>
                <w:sz w:val="16"/>
                <w:szCs w:val="16"/>
              </w:rPr>
              <w:t>UEs supporting EN-DC and intra-band contiguous CA and EN-DC with 2 NR UL carriers</w:t>
            </w:r>
          </w:p>
        </w:tc>
      </w:tr>
      <w:tr w:rsidR="001F5E27" w:rsidRPr="00BF5549" w14:paraId="19F78255" w14:textId="77777777" w:rsidTr="001F5E27">
        <w:trPr>
          <w:gridAfter w:val="1"/>
          <w:wAfter w:w="114" w:type="dxa"/>
          <w:jc w:val="center"/>
        </w:trPr>
        <w:tc>
          <w:tcPr>
            <w:tcW w:w="1050" w:type="dxa"/>
            <w:tcBorders>
              <w:bottom w:val="single" w:sz="4" w:space="0" w:color="auto"/>
            </w:tcBorders>
            <w:shd w:val="clear" w:color="auto" w:fill="auto"/>
          </w:tcPr>
          <w:p w14:paraId="18663E75" w14:textId="77777777" w:rsidR="001F5E27" w:rsidRPr="00BF5549" w:rsidRDefault="001F5E27" w:rsidP="001F5E27">
            <w:pPr>
              <w:pStyle w:val="TAL"/>
              <w:rPr>
                <w:rFonts w:cs="Arial"/>
                <w:sz w:val="16"/>
                <w:szCs w:val="16"/>
              </w:rPr>
            </w:pPr>
            <w:r w:rsidRPr="00BF5549">
              <w:rPr>
                <w:rFonts w:cs="Arial"/>
                <w:sz w:val="16"/>
                <w:szCs w:val="16"/>
              </w:rPr>
              <w:t>C82</w:t>
            </w:r>
          </w:p>
        </w:tc>
        <w:tc>
          <w:tcPr>
            <w:tcW w:w="4375" w:type="dxa"/>
            <w:tcBorders>
              <w:bottom w:val="single" w:sz="4" w:space="0" w:color="auto"/>
            </w:tcBorders>
            <w:shd w:val="clear" w:color="auto" w:fill="auto"/>
          </w:tcPr>
          <w:p w14:paraId="2576D22B" w14:textId="77777777" w:rsidR="001F5E27" w:rsidRPr="00BF5549" w:rsidRDefault="001F5E27" w:rsidP="001F5E27">
            <w:pPr>
              <w:pStyle w:val="TAL"/>
              <w:rPr>
                <w:sz w:val="16"/>
                <w:szCs w:val="16"/>
              </w:rPr>
            </w:pPr>
            <w:r w:rsidRPr="00BF5549">
              <w:rPr>
                <w:sz w:val="16"/>
                <w:szCs w:val="16"/>
              </w:rPr>
              <w:t>IF A.4.1-5/1 AND (A.4.1-4A/5 OR A.4.1-4A/6 OR A.4.1-4A/7) AND A.4.3.2A.1-2/1 THEN R ELSE N/A</w:t>
            </w:r>
          </w:p>
        </w:tc>
        <w:tc>
          <w:tcPr>
            <w:tcW w:w="4769" w:type="dxa"/>
            <w:tcBorders>
              <w:bottom w:val="single" w:sz="4" w:space="0" w:color="auto"/>
            </w:tcBorders>
            <w:shd w:val="clear" w:color="auto" w:fill="auto"/>
          </w:tcPr>
          <w:p w14:paraId="5A696FEB" w14:textId="77777777" w:rsidR="001F5E27" w:rsidRPr="00BF5549" w:rsidRDefault="001F5E27" w:rsidP="001F5E27">
            <w:pPr>
              <w:pStyle w:val="TAL"/>
              <w:rPr>
                <w:rFonts w:cs="Arial"/>
                <w:sz w:val="16"/>
                <w:szCs w:val="16"/>
              </w:rPr>
            </w:pPr>
            <w:r w:rsidRPr="00BF5549">
              <w:rPr>
                <w:rFonts w:cs="Arial"/>
                <w:sz w:val="16"/>
                <w:szCs w:val="16"/>
              </w:rPr>
              <w:t>UEs supporting 5G Core and inter-band CA and UL NR CA with 2 carriers</w:t>
            </w:r>
          </w:p>
        </w:tc>
      </w:tr>
      <w:tr w:rsidR="001F5E27" w:rsidRPr="00BF5549" w14:paraId="76F10B1E" w14:textId="77777777" w:rsidTr="001F5E27">
        <w:trPr>
          <w:gridAfter w:val="1"/>
          <w:wAfter w:w="114" w:type="dxa"/>
          <w:jc w:val="center"/>
        </w:trPr>
        <w:tc>
          <w:tcPr>
            <w:tcW w:w="1050" w:type="dxa"/>
            <w:tcBorders>
              <w:bottom w:val="single" w:sz="4" w:space="0" w:color="auto"/>
            </w:tcBorders>
            <w:shd w:val="clear" w:color="auto" w:fill="auto"/>
          </w:tcPr>
          <w:p w14:paraId="474FC94D" w14:textId="77777777" w:rsidR="001F5E27" w:rsidRPr="00BF5549" w:rsidRDefault="001F5E27" w:rsidP="001F5E27">
            <w:pPr>
              <w:pStyle w:val="TAL"/>
              <w:rPr>
                <w:rFonts w:cs="Arial"/>
                <w:sz w:val="16"/>
                <w:szCs w:val="16"/>
              </w:rPr>
            </w:pPr>
            <w:r w:rsidRPr="00BF5549">
              <w:rPr>
                <w:rFonts w:cs="Arial"/>
                <w:sz w:val="16"/>
                <w:szCs w:val="16"/>
                <w:lang w:eastAsia="zh-CN"/>
              </w:rPr>
              <w:t>C82A</w:t>
            </w:r>
          </w:p>
        </w:tc>
        <w:tc>
          <w:tcPr>
            <w:tcW w:w="4375" w:type="dxa"/>
            <w:tcBorders>
              <w:bottom w:val="single" w:sz="4" w:space="0" w:color="auto"/>
            </w:tcBorders>
            <w:shd w:val="clear" w:color="auto" w:fill="auto"/>
          </w:tcPr>
          <w:p w14:paraId="5AEA6151" w14:textId="77777777" w:rsidR="001F5E27" w:rsidRPr="00BF5549" w:rsidRDefault="001F5E27" w:rsidP="001F5E27">
            <w:pPr>
              <w:pStyle w:val="TAL"/>
              <w:rPr>
                <w:sz w:val="16"/>
                <w:szCs w:val="16"/>
              </w:rPr>
            </w:pPr>
            <w:r w:rsidRPr="00BF5549">
              <w:rPr>
                <w:rFonts w:cs="Arial"/>
                <w:sz w:val="16"/>
                <w:szCs w:val="16"/>
              </w:rPr>
              <w:t>IF A.4.1-3/2 AND (A.4.1-4/3 OR A.4.1-4/4 OR A.4.1-4/5) AND A.4.3.2B.2.0-2A/2 THEN R ELSE N/A</w:t>
            </w:r>
          </w:p>
        </w:tc>
        <w:tc>
          <w:tcPr>
            <w:tcW w:w="4769" w:type="dxa"/>
            <w:tcBorders>
              <w:bottom w:val="single" w:sz="4" w:space="0" w:color="auto"/>
            </w:tcBorders>
            <w:shd w:val="clear" w:color="auto" w:fill="auto"/>
          </w:tcPr>
          <w:p w14:paraId="6CA4522A" w14:textId="77777777" w:rsidR="001F5E27" w:rsidRPr="00BF5549" w:rsidRDefault="001F5E27" w:rsidP="001F5E27">
            <w:pPr>
              <w:pStyle w:val="TAL"/>
              <w:rPr>
                <w:rFonts w:cs="Arial"/>
                <w:sz w:val="16"/>
                <w:szCs w:val="16"/>
              </w:rPr>
            </w:pPr>
            <w:r w:rsidRPr="00BF5549">
              <w:rPr>
                <w:rFonts w:cs="Arial"/>
                <w:sz w:val="16"/>
                <w:szCs w:val="16"/>
              </w:rPr>
              <w:t>UEs supporting EN-DC and inter-band CA and EN-DC with 2 NR UL carriers</w:t>
            </w:r>
          </w:p>
        </w:tc>
      </w:tr>
      <w:tr w:rsidR="001F5E27" w:rsidRPr="00BF5549" w14:paraId="1367EF35" w14:textId="77777777" w:rsidTr="001F5E27">
        <w:trPr>
          <w:gridAfter w:val="1"/>
          <w:wAfter w:w="114" w:type="dxa"/>
          <w:jc w:val="center"/>
        </w:trPr>
        <w:tc>
          <w:tcPr>
            <w:tcW w:w="1050" w:type="dxa"/>
            <w:tcBorders>
              <w:bottom w:val="single" w:sz="4" w:space="0" w:color="auto"/>
            </w:tcBorders>
            <w:shd w:val="clear" w:color="auto" w:fill="auto"/>
          </w:tcPr>
          <w:p w14:paraId="18447377" w14:textId="77777777" w:rsidR="001F5E27" w:rsidRPr="00BF5549" w:rsidRDefault="001F5E27" w:rsidP="001F5E27">
            <w:pPr>
              <w:pStyle w:val="TAL"/>
              <w:rPr>
                <w:rFonts w:cs="Arial"/>
                <w:sz w:val="16"/>
                <w:szCs w:val="16"/>
              </w:rPr>
            </w:pPr>
            <w:r w:rsidRPr="00BF5549">
              <w:rPr>
                <w:rFonts w:cs="Arial"/>
                <w:sz w:val="16"/>
                <w:szCs w:val="16"/>
              </w:rPr>
              <w:t>C83</w:t>
            </w:r>
          </w:p>
        </w:tc>
        <w:tc>
          <w:tcPr>
            <w:tcW w:w="4375" w:type="dxa"/>
            <w:tcBorders>
              <w:bottom w:val="single" w:sz="4" w:space="0" w:color="auto"/>
            </w:tcBorders>
            <w:shd w:val="clear" w:color="auto" w:fill="auto"/>
          </w:tcPr>
          <w:p w14:paraId="150E4F8F" w14:textId="77777777" w:rsidR="001F5E27" w:rsidRPr="00BF5549" w:rsidRDefault="001F5E27" w:rsidP="001F5E27">
            <w:pPr>
              <w:pStyle w:val="TAL"/>
              <w:rPr>
                <w:sz w:val="16"/>
                <w:szCs w:val="16"/>
              </w:rPr>
            </w:pPr>
            <w:r w:rsidRPr="00BF5549">
              <w:rPr>
                <w:sz w:val="16"/>
                <w:szCs w:val="16"/>
              </w:rPr>
              <w:t>IF A.4.1-5/1 AND (A.4.1-4A/2 OR A.4.1-4A/4) AND A.4.3.2A.1-2/1 THEN R ELSE N/A</w:t>
            </w:r>
          </w:p>
        </w:tc>
        <w:tc>
          <w:tcPr>
            <w:tcW w:w="4769" w:type="dxa"/>
            <w:tcBorders>
              <w:bottom w:val="single" w:sz="4" w:space="0" w:color="auto"/>
            </w:tcBorders>
            <w:shd w:val="clear" w:color="auto" w:fill="auto"/>
          </w:tcPr>
          <w:p w14:paraId="610EE4AF" w14:textId="77777777" w:rsidR="001F5E27" w:rsidRPr="00BF5549" w:rsidRDefault="001F5E27" w:rsidP="001F5E27">
            <w:pPr>
              <w:pStyle w:val="TAL"/>
              <w:rPr>
                <w:rFonts w:cs="Arial"/>
                <w:sz w:val="16"/>
                <w:szCs w:val="16"/>
              </w:rPr>
            </w:pPr>
            <w:r w:rsidRPr="00BF5549">
              <w:rPr>
                <w:rFonts w:cs="Arial"/>
                <w:sz w:val="16"/>
                <w:szCs w:val="16"/>
              </w:rPr>
              <w:t>UEs supporting 5G Core and intra-band non-contiguous CA and UL NR CA with 2 carriers</w:t>
            </w:r>
          </w:p>
        </w:tc>
      </w:tr>
      <w:tr w:rsidR="001F5E27" w:rsidRPr="00BF5549" w14:paraId="09DB609E" w14:textId="77777777" w:rsidTr="001F5E27">
        <w:trPr>
          <w:gridAfter w:val="1"/>
          <w:wAfter w:w="114" w:type="dxa"/>
          <w:jc w:val="center"/>
        </w:trPr>
        <w:tc>
          <w:tcPr>
            <w:tcW w:w="1050" w:type="dxa"/>
            <w:tcBorders>
              <w:bottom w:val="single" w:sz="4" w:space="0" w:color="auto"/>
            </w:tcBorders>
            <w:shd w:val="clear" w:color="auto" w:fill="auto"/>
          </w:tcPr>
          <w:p w14:paraId="155091BC" w14:textId="77777777" w:rsidR="001F5E27" w:rsidRPr="00BF5549" w:rsidRDefault="001F5E27" w:rsidP="001F5E27">
            <w:pPr>
              <w:pStyle w:val="TAL"/>
              <w:rPr>
                <w:rFonts w:cs="Arial"/>
                <w:sz w:val="16"/>
                <w:szCs w:val="16"/>
              </w:rPr>
            </w:pPr>
            <w:r w:rsidRPr="00BF5549">
              <w:rPr>
                <w:rFonts w:cs="Arial"/>
                <w:sz w:val="16"/>
                <w:szCs w:val="16"/>
                <w:lang w:eastAsia="zh-CN"/>
              </w:rPr>
              <w:t>C83A</w:t>
            </w:r>
          </w:p>
        </w:tc>
        <w:tc>
          <w:tcPr>
            <w:tcW w:w="4375" w:type="dxa"/>
            <w:tcBorders>
              <w:bottom w:val="single" w:sz="4" w:space="0" w:color="auto"/>
            </w:tcBorders>
            <w:shd w:val="clear" w:color="auto" w:fill="auto"/>
          </w:tcPr>
          <w:p w14:paraId="4EF385BB" w14:textId="77777777" w:rsidR="001F5E27" w:rsidRPr="00BF5549" w:rsidRDefault="001F5E27" w:rsidP="001F5E27">
            <w:pPr>
              <w:pStyle w:val="TAL"/>
              <w:rPr>
                <w:sz w:val="16"/>
                <w:szCs w:val="16"/>
              </w:rPr>
            </w:pPr>
            <w:r w:rsidRPr="00BF5549">
              <w:rPr>
                <w:rFonts w:cs="Arial"/>
                <w:sz w:val="16"/>
                <w:szCs w:val="16"/>
              </w:rPr>
              <w:t>IF A.4.1-3/2 AND A.4.1-4/2 AND A.4.3.2B.2.0-2A/2 THEN R ELSE N/A</w:t>
            </w:r>
          </w:p>
        </w:tc>
        <w:tc>
          <w:tcPr>
            <w:tcW w:w="4769" w:type="dxa"/>
            <w:tcBorders>
              <w:bottom w:val="single" w:sz="4" w:space="0" w:color="auto"/>
            </w:tcBorders>
            <w:shd w:val="clear" w:color="auto" w:fill="auto"/>
          </w:tcPr>
          <w:p w14:paraId="6F5E25C1" w14:textId="77777777" w:rsidR="001F5E27" w:rsidRPr="00BF5549" w:rsidRDefault="001F5E27" w:rsidP="001F5E27">
            <w:pPr>
              <w:pStyle w:val="TAL"/>
              <w:rPr>
                <w:rFonts w:cs="Arial"/>
                <w:sz w:val="16"/>
                <w:szCs w:val="16"/>
              </w:rPr>
            </w:pPr>
            <w:r w:rsidRPr="00BF5549">
              <w:rPr>
                <w:rFonts w:cs="Arial"/>
                <w:sz w:val="16"/>
                <w:szCs w:val="16"/>
              </w:rPr>
              <w:t>UEs supporting EN-DC and intra-band non-contiguous CA and EN-DC with 2 NR UL carriers</w:t>
            </w:r>
          </w:p>
        </w:tc>
      </w:tr>
      <w:tr w:rsidR="001F5E27" w:rsidRPr="00BF5549" w14:paraId="00886945" w14:textId="77777777" w:rsidTr="001F5E27">
        <w:trPr>
          <w:gridAfter w:val="1"/>
          <w:wAfter w:w="114" w:type="dxa"/>
          <w:jc w:val="center"/>
        </w:trPr>
        <w:tc>
          <w:tcPr>
            <w:tcW w:w="1050" w:type="dxa"/>
            <w:tcBorders>
              <w:bottom w:val="single" w:sz="4" w:space="0" w:color="auto"/>
            </w:tcBorders>
            <w:shd w:val="clear" w:color="auto" w:fill="auto"/>
          </w:tcPr>
          <w:p w14:paraId="4016387C" w14:textId="77777777" w:rsidR="001F5E27" w:rsidRPr="00BF5549" w:rsidRDefault="001F5E27" w:rsidP="001F5E27">
            <w:pPr>
              <w:pStyle w:val="TAL"/>
              <w:rPr>
                <w:rFonts w:cs="Arial"/>
                <w:sz w:val="16"/>
                <w:szCs w:val="16"/>
              </w:rPr>
            </w:pPr>
            <w:r w:rsidRPr="00BF5549">
              <w:rPr>
                <w:rFonts w:cs="Arial"/>
                <w:sz w:val="16"/>
                <w:szCs w:val="16"/>
              </w:rPr>
              <w:t>C84</w:t>
            </w:r>
          </w:p>
        </w:tc>
        <w:tc>
          <w:tcPr>
            <w:tcW w:w="4375" w:type="dxa"/>
            <w:tcBorders>
              <w:bottom w:val="single" w:sz="4" w:space="0" w:color="auto"/>
            </w:tcBorders>
            <w:shd w:val="clear" w:color="auto" w:fill="auto"/>
          </w:tcPr>
          <w:p w14:paraId="2F81B188" w14:textId="77777777" w:rsidR="001F5E27" w:rsidRPr="00BF5549" w:rsidRDefault="001F5E27" w:rsidP="001F5E27">
            <w:pPr>
              <w:pStyle w:val="TAL"/>
              <w:rPr>
                <w:sz w:val="16"/>
                <w:szCs w:val="16"/>
              </w:rPr>
            </w:pPr>
            <w:r w:rsidRPr="00BF5549">
              <w:rPr>
                <w:sz w:val="16"/>
                <w:szCs w:val="16"/>
              </w:rPr>
              <w:t>IF A.4.1-5/1 AND [10] A.4.4-1/99 THEN R ELSE N/A</w:t>
            </w:r>
          </w:p>
        </w:tc>
        <w:tc>
          <w:tcPr>
            <w:tcW w:w="4769" w:type="dxa"/>
            <w:tcBorders>
              <w:bottom w:val="single" w:sz="4" w:space="0" w:color="auto"/>
            </w:tcBorders>
            <w:shd w:val="clear" w:color="auto" w:fill="auto"/>
          </w:tcPr>
          <w:p w14:paraId="1D8488FF" w14:textId="77777777" w:rsidR="001F5E27" w:rsidRPr="00BF5549" w:rsidRDefault="001F5E27" w:rsidP="001F5E27">
            <w:pPr>
              <w:pStyle w:val="TAL"/>
              <w:rPr>
                <w:rFonts w:cs="Arial"/>
                <w:sz w:val="16"/>
                <w:szCs w:val="16"/>
              </w:rPr>
            </w:pPr>
            <w:r w:rsidRPr="00BF5549">
              <w:rPr>
                <w:rFonts w:cs="Arial"/>
                <w:sz w:val="16"/>
                <w:szCs w:val="16"/>
              </w:rPr>
              <w:t>UEs supporting 5G Core and ZUC algorithm</w:t>
            </w:r>
          </w:p>
        </w:tc>
      </w:tr>
      <w:tr w:rsidR="001F5E27" w:rsidRPr="00BF5549" w14:paraId="74A63494" w14:textId="77777777" w:rsidTr="001F5E27">
        <w:trPr>
          <w:gridAfter w:val="1"/>
          <w:wAfter w:w="114" w:type="dxa"/>
          <w:jc w:val="center"/>
        </w:trPr>
        <w:tc>
          <w:tcPr>
            <w:tcW w:w="1050" w:type="dxa"/>
            <w:tcBorders>
              <w:bottom w:val="single" w:sz="4" w:space="0" w:color="auto"/>
            </w:tcBorders>
            <w:shd w:val="clear" w:color="auto" w:fill="auto"/>
          </w:tcPr>
          <w:p w14:paraId="0C3B2C40" w14:textId="77777777" w:rsidR="001F5E27" w:rsidRPr="00BF5549" w:rsidRDefault="001F5E27" w:rsidP="001F5E27">
            <w:pPr>
              <w:keepNext/>
              <w:keepLines/>
              <w:spacing w:after="0"/>
              <w:rPr>
                <w:rFonts w:ascii="Arial" w:hAnsi="Arial"/>
                <w:sz w:val="16"/>
                <w:szCs w:val="16"/>
                <w:lang w:eastAsia="zh-CN"/>
              </w:rPr>
            </w:pPr>
            <w:r w:rsidRPr="00BF5549">
              <w:rPr>
                <w:rFonts w:ascii="Arial" w:hAnsi="Arial" w:cs="Arial"/>
                <w:sz w:val="16"/>
                <w:szCs w:val="16"/>
              </w:rPr>
              <w:t>C85</w:t>
            </w:r>
          </w:p>
        </w:tc>
        <w:tc>
          <w:tcPr>
            <w:tcW w:w="4375" w:type="dxa"/>
            <w:tcBorders>
              <w:bottom w:val="single" w:sz="4" w:space="0" w:color="auto"/>
            </w:tcBorders>
            <w:shd w:val="clear" w:color="auto" w:fill="auto"/>
          </w:tcPr>
          <w:p w14:paraId="551D3EDC" w14:textId="77777777" w:rsidR="001F5E27" w:rsidRPr="00BF5549" w:rsidRDefault="001F5E27" w:rsidP="001F5E27">
            <w:pPr>
              <w:keepNext/>
              <w:keepLines/>
              <w:spacing w:after="0"/>
              <w:rPr>
                <w:rFonts w:ascii="Arial" w:hAnsi="Arial"/>
                <w:sz w:val="16"/>
                <w:szCs w:val="16"/>
              </w:rPr>
            </w:pPr>
            <w:r w:rsidRPr="00BF5549">
              <w:rPr>
                <w:rFonts w:ascii="Arial" w:hAnsi="Arial" w:cs="Arial"/>
                <w:sz w:val="16"/>
                <w:szCs w:val="16"/>
              </w:rPr>
              <w:t>Void</w:t>
            </w:r>
          </w:p>
        </w:tc>
        <w:tc>
          <w:tcPr>
            <w:tcW w:w="4769" w:type="dxa"/>
            <w:tcBorders>
              <w:bottom w:val="single" w:sz="4" w:space="0" w:color="auto"/>
            </w:tcBorders>
            <w:shd w:val="clear" w:color="auto" w:fill="auto"/>
          </w:tcPr>
          <w:p w14:paraId="5E015852" w14:textId="77777777" w:rsidR="001F5E27" w:rsidRPr="00BF5549" w:rsidRDefault="001F5E27" w:rsidP="001F5E27">
            <w:pPr>
              <w:keepNext/>
              <w:keepLines/>
              <w:spacing w:after="0"/>
              <w:rPr>
                <w:rFonts w:ascii="Arial" w:hAnsi="Arial"/>
                <w:sz w:val="16"/>
                <w:szCs w:val="16"/>
              </w:rPr>
            </w:pPr>
          </w:p>
        </w:tc>
      </w:tr>
      <w:tr w:rsidR="001F5E27" w:rsidRPr="00BF5549" w14:paraId="1B2D33E8" w14:textId="77777777" w:rsidTr="001F5E27">
        <w:trPr>
          <w:gridAfter w:val="1"/>
          <w:wAfter w:w="114" w:type="dxa"/>
          <w:jc w:val="center"/>
        </w:trPr>
        <w:tc>
          <w:tcPr>
            <w:tcW w:w="1050" w:type="dxa"/>
            <w:tcBorders>
              <w:bottom w:val="single" w:sz="4" w:space="0" w:color="auto"/>
            </w:tcBorders>
            <w:shd w:val="clear" w:color="auto" w:fill="auto"/>
          </w:tcPr>
          <w:p w14:paraId="273BF61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C85A</w:t>
            </w:r>
          </w:p>
        </w:tc>
        <w:tc>
          <w:tcPr>
            <w:tcW w:w="4375" w:type="dxa"/>
            <w:tcBorders>
              <w:bottom w:val="single" w:sz="4" w:space="0" w:color="auto"/>
            </w:tcBorders>
            <w:shd w:val="clear" w:color="auto" w:fill="auto"/>
          </w:tcPr>
          <w:p w14:paraId="425CD8F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A.4.4-2/9) AND ([10] A.4.1-1/1 OR [10] A.4.1-1/2) AND [10] A.4.2.1.1-1/4 AND A.4.3.7-1/14 THEN R ELSE N/A</w:t>
            </w:r>
          </w:p>
        </w:tc>
        <w:tc>
          <w:tcPr>
            <w:tcW w:w="4769" w:type="dxa"/>
            <w:tcBorders>
              <w:bottom w:val="single" w:sz="4" w:space="0" w:color="auto"/>
            </w:tcBorders>
            <w:shd w:val="clear" w:color="auto" w:fill="auto"/>
          </w:tcPr>
          <w:p w14:paraId="7EFBC12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PDN connection transfer from S1 mode to N1 mode when network does not support N26 interface, and, E-UTRA and EPS IMS emergency call</w:t>
            </w:r>
            <w:r w:rsidRPr="00BF5549">
              <w:rPr>
                <w:rFonts w:ascii="Arial" w:hAnsi="Arial"/>
                <w:sz w:val="16"/>
                <w:szCs w:val="16"/>
              </w:rPr>
              <w:t xml:space="preserve"> (VoLTE in GSMA PRD IR.92: "IMS Profile for Voice and SMS") and emergency services in NR connected to 5GCN</w:t>
            </w:r>
          </w:p>
        </w:tc>
      </w:tr>
      <w:tr w:rsidR="001F5E27" w:rsidRPr="00BF5549" w14:paraId="3B02F7B7" w14:textId="77777777" w:rsidTr="001F5E27">
        <w:trPr>
          <w:gridAfter w:val="1"/>
          <w:wAfter w:w="114" w:type="dxa"/>
          <w:jc w:val="center"/>
        </w:trPr>
        <w:tc>
          <w:tcPr>
            <w:tcW w:w="1050" w:type="dxa"/>
            <w:tcBorders>
              <w:bottom w:val="single" w:sz="4" w:space="0" w:color="auto"/>
            </w:tcBorders>
            <w:shd w:val="clear" w:color="auto" w:fill="auto"/>
          </w:tcPr>
          <w:p w14:paraId="302D1D2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C85B</w:t>
            </w:r>
          </w:p>
        </w:tc>
        <w:tc>
          <w:tcPr>
            <w:tcW w:w="4375" w:type="dxa"/>
            <w:tcBorders>
              <w:bottom w:val="single" w:sz="4" w:space="0" w:color="auto"/>
            </w:tcBorders>
            <w:shd w:val="clear" w:color="auto" w:fill="auto"/>
          </w:tcPr>
          <w:p w14:paraId="4DC535A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A.4.4-2/8) AND ([10] A.4.1-1/1 OR [10] A.4.1-1/2) AND [10] A.4.2.1.1-1/4 AND A.4.3.7-1/32 THEN R ELSE N/A</w:t>
            </w:r>
          </w:p>
        </w:tc>
        <w:tc>
          <w:tcPr>
            <w:tcW w:w="4769" w:type="dxa"/>
            <w:tcBorders>
              <w:bottom w:val="single" w:sz="4" w:space="0" w:color="auto"/>
            </w:tcBorders>
            <w:shd w:val="clear" w:color="auto" w:fill="auto"/>
          </w:tcPr>
          <w:p w14:paraId="21A7BCC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PDU session transfer from N1 mode to S1 mode when network does not support N26 interface, and, E-UTRA and EPS IMS emergency call (VoLTE in GSMA PRD IR.92: "IMS Profile for Voice and SMS") and IMS voice over NR</w:t>
            </w:r>
          </w:p>
        </w:tc>
      </w:tr>
      <w:tr w:rsidR="001F5E27" w:rsidRPr="00BF5549" w14:paraId="2E1B301A" w14:textId="77777777" w:rsidTr="001F5E27">
        <w:trPr>
          <w:gridAfter w:val="1"/>
          <w:wAfter w:w="114" w:type="dxa"/>
          <w:jc w:val="center"/>
        </w:trPr>
        <w:tc>
          <w:tcPr>
            <w:tcW w:w="1050" w:type="dxa"/>
            <w:tcBorders>
              <w:bottom w:val="single" w:sz="4" w:space="0" w:color="auto"/>
            </w:tcBorders>
            <w:shd w:val="clear" w:color="auto" w:fill="auto"/>
          </w:tcPr>
          <w:p w14:paraId="7BE5E8E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lastRenderedPageBreak/>
              <w:t>C86</w:t>
            </w:r>
          </w:p>
        </w:tc>
        <w:tc>
          <w:tcPr>
            <w:tcW w:w="4375" w:type="dxa"/>
            <w:tcBorders>
              <w:bottom w:val="single" w:sz="4" w:space="0" w:color="auto"/>
            </w:tcBorders>
            <w:shd w:val="clear" w:color="auto" w:fill="auto"/>
          </w:tcPr>
          <w:p w14:paraId="3E24629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THEN R ELSE N/A</w:t>
            </w:r>
          </w:p>
        </w:tc>
        <w:tc>
          <w:tcPr>
            <w:tcW w:w="4769" w:type="dxa"/>
            <w:tcBorders>
              <w:bottom w:val="single" w:sz="4" w:space="0" w:color="auto"/>
            </w:tcBorders>
            <w:shd w:val="clear" w:color="auto" w:fill="auto"/>
          </w:tcPr>
          <w:p w14:paraId="14E847E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w:t>
            </w:r>
          </w:p>
        </w:tc>
      </w:tr>
      <w:tr w:rsidR="001F5E27" w:rsidRPr="00BF5549" w14:paraId="33406247" w14:textId="77777777" w:rsidTr="001F5E27">
        <w:trPr>
          <w:gridAfter w:val="1"/>
          <w:wAfter w:w="114" w:type="dxa"/>
          <w:jc w:val="center"/>
        </w:trPr>
        <w:tc>
          <w:tcPr>
            <w:tcW w:w="1050" w:type="dxa"/>
            <w:tcBorders>
              <w:bottom w:val="single" w:sz="4" w:space="0" w:color="auto"/>
            </w:tcBorders>
            <w:shd w:val="clear" w:color="auto" w:fill="auto"/>
          </w:tcPr>
          <w:p w14:paraId="64111E5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C87</w:t>
            </w:r>
          </w:p>
        </w:tc>
        <w:tc>
          <w:tcPr>
            <w:tcW w:w="4375" w:type="dxa"/>
            <w:tcBorders>
              <w:bottom w:val="single" w:sz="4" w:space="0" w:color="auto"/>
            </w:tcBorders>
            <w:shd w:val="clear" w:color="auto" w:fill="auto"/>
          </w:tcPr>
          <w:p w14:paraId="7FC632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A.4.3.6-1/3 THEN R ELSE N/A</w:t>
            </w:r>
          </w:p>
        </w:tc>
        <w:tc>
          <w:tcPr>
            <w:tcW w:w="4769" w:type="dxa"/>
            <w:tcBorders>
              <w:bottom w:val="single" w:sz="4" w:space="0" w:color="auto"/>
            </w:tcBorders>
            <w:shd w:val="clear" w:color="auto" w:fill="auto"/>
          </w:tcPr>
          <w:p w14:paraId="718916E6"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NR intra-frequency and inter-frequency measurements and at least periodical reporting</w:t>
            </w:r>
          </w:p>
        </w:tc>
      </w:tr>
      <w:tr w:rsidR="001F5E27" w:rsidRPr="00BF5549" w14:paraId="78871457" w14:textId="77777777" w:rsidTr="001F5E27">
        <w:trPr>
          <w:gridAfter w:val="1"/>
          <w:wAfter w:w="114" w:type="dxa"/>
          <w:jc w:val="center"/>
        </w:trPr>
        <w:tc>
          <w:tcPr>
            <w:tcW w:w="1050" w:type="dxa"/>
            <w:tcBorders>
              <w:bottom w:val="single" w:sz="4" w:space="0" w:color="auto"/>
            </w:tcBorders>
            <w:shd w:val="clear" w:color="auto" w:fill="auto"/>
          </w:tcPr>
          <w:p w14:paraId="480706D9"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C88</w:t>
            </w:r>
          </w:p>
        </w:tc>
        <w:tc>
          <w:tcPr>
            <w:tcW w:w="4375" w:type="dxa"/>
            <w:tcBorders>
              <w:bottom w:val="single" w:sz="4" w:space="0" w:color="auto"/>
            </w:tcBorders>
            <w:shd w:val="clear" w:color="auto" w:fill="auto"/>
          </w:tcPr>
          <w:p w14:paraId="509E907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(A.4.1-4A/1 OR A.4.1-4A/3) AND A.4.3.3-1/3 AND A.4.3.2A.1-2/1 THEN R ELSE N/A</w:t>
            </w:r>
          </w:p>
        </w:tc>
        <w:tc>
          <w:tcPr>
            <w:tcW w:w="4769" w:type="dxa"/>
            <w:tcBorders>
              <w:bottom w:val="single" w:sz="4" w:space="0" w:color="auto"/>
            </w:tcBorders>
            <w:shd w:val="clear" w:color="auto" w:fill="auto"/>
          </w:tcPr>
          <w:p w14:paraId="6E1A0D8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766216AE" w14:textId="77777777" w:rsidTr="001F5E27">
        <w:trPr>
          <w:gridAfter w:val="1"/>
          <w:wAfter w:w="114" w:type="dxa"/>
          <w:jc w:val="center"/>
        </w:trPr>
        <w:tc>
          <w:tcPr>
            <w:tcW w:w="1050" w:type="dxa"/>
            <w:tcBorders>
              <w:bottom w:val="single" w:sz="4" w:space="0" w:color="auto"/>
            </w:tcBorders>
            <w:shd w:val="clear" w:color="auto" w:fill="auto"/>
          </w:tcPr>
          <w:p w14:paraId="7124554C"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C89</w:t>
            </w:r>
          </w:p>
        </w:tc>
        <w:tc>
          <w:tcPr>
            <w:tcW w:w="4375" w:type="dxa"/>
            <w:tcBorders>
              <w:bottom w:val="single" w:sz="4" w:space="0" w:color="auto"/>
            </w:tcBorders>
            <w:shd w:val="clear" w:color="auto" w:fill="auto"/>
          </w:tcPr>
          <w:p w14:paraId="19E94304"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(A.4.1-4A/5 OR A.4.1-4A/6 OR A.4.1-4A/7) AND A.4.3.3-1/3 AND A.4.3.2A.1-2/1 THEN R ELSE N/A</w:t>
            </w:r>
          </w:p>
        </w:tc>
        <w:tc>
          <w:tcPr>
            <w:tcW w:w="4769" w:type="dxa"/>
            <w:tcBorders>
              <w:bottom w:val="single" w:sz="4" w:space="0" w:color="auto"/>
            </w:tcBorders>
            <w:shd w:val="clear" w:color="auto" w:fill="auto"/>
          </w:tcPr>
          <w:p w14:paraId="24BCB46A"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inter-band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84E69A5" w14:textId="77777777" w:rsidTr="001F5E27">
        <w:trPr>
          <w:gridAfter w:val="1"/>
          <w:wAfter w:w="114" w:type="dxa"/>
          <w:jc w:val="center"/>
        </w:trPr>
        <w:tc>
          <w:tcPr>
            <w:tcW w:w="1050" w:type="dxa"/>
            <w:tcBorders>
              <w:bottom w:val="single" w:sz="4" w:space="0" w:color="auto"/>
            </w:tcBorders>
            <w:shd w:val="clear" w:color="auto" w:fill="auto"/>
          </w:tcPr>
          <w:p w14:paraId="2C0CF8B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C90</w:t>
            </w:r>
          </w:p>
        </w:tc>
        <w:tc>
          <w:tcPr>
            <w:tcW w:w="4375" w:type="dxa"/>
            <w:tcBorders>
              <w:bottom w:val="single" w:sz="4" w:space="0" w:color="auto"/>
            </w:tcBorders>
            <w:shd w:val="clear" w:color="auto" w:fill="auto"/>
          </w:tcPr>
          <w:p w14:paraId="08AD4BF0"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A.4.1-4/6 AND A.4.3.7-1/3 AND (A.4.1-4A/2 OR A.4.1-4A/4) AND A.4.3.3-1/3 AND A.4.3.2A.1-2/1 THEN R ELSE N/A</w:t>
            </w:r>
          </w:p>
        </w:tc>
        <w:tc>
          <w:tcPr>
            <w:tcW w:w="4769" w:type="dxa"/>
            <w:tcBorders>
              <w:bottom w:val="single" w:sz="4" w:space="0" w:color="auto"/>
            </w:tcBorders>
            <w:shd w:val="clear" w:color="auto" w:fill="auto"/>
          </w:tcPr>
          <w:p w14:paraId="7B46DB0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NR-DC and SRB3 and intra-band non-contiguous CA and CA-based PDCP duplication over MCG or SCG DRB</w:t>
            </w:r>
            <w:r w:rsidRPr="00BF5549">
              <w:t xml:space="preserve"> </w:t>
            </w:r>
            <w:r w:rsidRPr="00BF5549">
              <w:rPr>
                <w:rFonts w:ascii="Arial" w:hAnsi="Arial" w:cs="Arial"/>
                <w:sz w:val="16"/>
                <w:szCs w:val="16"/>
              </w:rPr>
              <w:t>and UL NR CA with 2 carriers</w:t>
            </w:r>
          </w:p>
        </w:tc>
      </w:tr>
      <w:tr w:rsidR="001F5E27" w:rsidRPr="00BF5549" w14:paraId="6A8E78D5" w14:textId="77777777" w:rsidTr="001F5E27">
        <w:trPr>
          <w:gridAfter w:val="1"/>
          <w:wAfter w:w="114" w:type="dxa"/>
          <w:jc w:val="center"/>
        </w:trPr>
        <w:tc>
          <w:tcPr>
            <w:tcW w:w="1050" w:type="dxa"/>
            <w:tcBorders>
              <w:bottom w:val="single" w:sz="4" w:space="0" w:color="auto"/>
            </w:tcBorders>
            <w:shd w:val="clear" w:color="auto" w:fill="auto"/>
          </w:tcPr>
          <w:p w14:paraId="2337DCC0"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C91</w:t>
            </w:r>
          </w:p>
        </w:tc>
        <w:tc>
          <w:tcPr>
            <w:tcW w:w="4375" w:type="dxa"/>
            <w:tcBorders>
              <w:bottom w:val="single" w:sz="4" w:space="0" w:color="auto"/>
            </w:tcBorders>
            <w:shd w:val="clear" w:color="auto" w:fill="auto"/>
          </w:tcPr>
          <w:p w14:paraId="311C644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[10] A.4.4-1/98 THEN R ELSE N/A</w:t>
            </w:r>
          </w:p>
        </w:tc>
        <w:tc>
          <w:tcPr>
            <w:tcW w:w="4769" w:type="dxa"/>
            <w:tcBorders>
              <w:bottom w:val="single" w:sz="4" w:space="0" w:color="auto"/>
            </w:tcBorders>
            <w:shd w:val="clear" w:color="auto" w:fill="auto"/>
          </w:tcPr>
          <w:p w14:paraId="293ED56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ManualModeNetworkSelectionException</w:t>
            </w:r>
          </w:p>
        </w:tc>
      </w:tr>
      <w:tr w:rsidR="001F5E27" w:rsidRPr="00BF5549" w14:paraId="18F208A6" w14:textId="77777777" w:rsidTr="001F5E27">
        <w:trPr>
          <w:gridAfter w:val="1"/>
          <w:wAfter w:w="114" w:type="dxa"/>
          <w:jc w:val="center"/>
        </w:trPr>
        <w:tc>
          <w:tcPr>
            <w:tcW w:w="1050" w:type="dxa"/>
            <w:tcBorders>
              <w:bottom w:val="single" w:sz="4" w:space="0" w:color="auto"/>
            </w:tcBorders>
            <w:shd w:val="clear" w:color="auto" w:fill="auto"/>
          </w:tcPr>
          <w:p w14:paraId="76BE7318" w14:textId="77777777" w:rsidR="001F5E27" w:rsidRPr="00BF5549" w:rsidRDefault="001F5E27" w:rsidP="001F5E27">
            <w:pPr>
              <w:keepNext/>
              <w:keepLines/>
              <w:spacing w:after="0"/>
              <w:rPr>
                <w:rFonts w:ascii="Arial" w:hAnsi="Arial" w:cs="Arial"/>
                <w:sz w:val="16"/>
                <w:szCs w:val="16"/>
                <w:lang w:eastAsia="zh-CN"/>
              </w:rPr>
            </w:pPr>
            <w:r w:rsidRPr="00BF5549">
              <w:rPr>
                <w:rFonts w:ascii="Arial" w:hAnsi="Arial" w:cs="Arial"/>
                <w:sz w:val="16"/>
                <w:szCs w:val="16"/>
              </w:rPr>
              <w:t>C92</w:t>
            </w:r>
          </w:p>
        </w:tc>
        <w:tc>
          <w:tcPr>
            <w:tcW w:w="4375" w:type="dxa"/>
            <w:tcBorders>
              <w:bottom w:val="single" w:sz="4" w:space="0" w:color="auto"/>
            </w:tcBorders>
            <w:shd w:val="clear" w:color="auto" w:fill="auto"/>
          </w:tcPr>
          <w:p w14:paraId="035259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0936DE1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w:t>
            </w:r>
          </w:p>
        </w:tc>
      </w:tr>
      <w:tr w:rsidR="001F5E27" w:rsidRPr="00BF5549" w14:paraId="4AE34FDB" w14:textId="77777777" w:rsidTr="001F5E27">
        <w:trPr>
          <w:gridAfter w:val="1"/>
          <w:wAfter w:w="114" w:type="dxa"/>
          <w:jc w:val="center"/>
        </w:trPr>
        <w:tc>
          <w:tcPr>
            <w:tcW w:w="1050" w:type="dxa"/>
            <w:tcBorders>
              <w:bottom w:val="single" w:sz="4" w:space="0" w:color="auto"/>
            </w:tcBorders>
            <w:shd w:val="clear" w:color="auto" w:fill="auto"/>
          </w:tcPr>
          <w:p w14:paraId="184283F1"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C92A</w:t>
            </w:r>
          </w:p>
        </w:tc>
        <w:tc>
          <w:tcPr>
            <w:tcW w:w="4375" w:type="dxa"/>
            <w:tcBorders>
              <w:bottom w:val="single" w:sz="4" w:space="0" w:color="auto"/>
            </w:tcBorders>
            <w:shd w:val="clear" w:color="auto" w:fill="auto"/>
          </w:tcPr>
          <w:p w14:paraId="4ACC6F42"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 xml:space="preserve">IF A.4.1-5/1 AND A.4.3.7-1/14 AND A.4.3.7-1/63 </w:t>
            </w:r>
            <w:r w:rsidRPr="00BF5549">
              <w:rPr>
                <w:rFonts w:ascii="Arial" w:hAnsi="Arial" w:cs="Arial"/>
                <w:sz w:val="16"/>
                <w:szCs w:val="16"/>
                <w:lang w:eastAsia="zh-CN"/>
              </w:rPr>
              <w:t>THEN R ELSE N/A</w:t>
            </w:r>
          </w:p>
        </w:tc>
        <w:tc>
          <w:tcPr>
            <w:tcW w:w="4769" w:type="dxa"/>
            <w:tcBorders>
              <w:bottom w:val="single" w:sz="4" w:space="0" w:color="auto"/>
            </w:tcBorders>
            <w:shd w:val="clear" w:color="auto" w:fill="auto"/>
          </w:tcPr>
          <w:p w14:paraId="1FD509BD"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emergency services in NR connected to 5GCN and steering of roaming connected mode control information</w:t>
            </w:r>
          </w:p>
        </w:tc>
      </w:tr>
      <w:tr w:rsidR="001F5E27" w:rsidRPr="00BF5549" w14:paraId="1694BB86" w14:textId="77777777" w:rsidTr="001F5E27">
        <w:trPr>
          <w:gridAfter w:val="1"/>
          <w:wAfter w:w="114" w:type="dxa"/>
          <w:jc w:val="center"/>
        </w:trPr>
        <w:tc>
          <w:tcPr>
            <w:tcW w:w="1050" w:type="dxa"/>
            <w:tcBorders>
              <w:bottom w:val="single" w:sz="4" w:space="0" w:color="auto"/>
            </w:tcBorders>
            <w:shd w:val="clear" w:color="auto" w:fill="auto"/>
          </w:tcPr>
          <w:p w14:paraId="0D7B673E"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C93</w:t>
            </w:r>
          </w:p>
        </w:tc>
        <w:tc>
          <w:tcPr>
            <w:tcW w:w="4375" w:type="dxa"/>
            <w:tcBorders>
              <w:bottom w:val="single" w:sz="4" w:space="0" w:color="auto"/>
            </w:tcBorders>
            <w:shd w:val="clear" w:color="auto" w:fill="auto"/>
          </w:tcPr>
          <w:p w14:paraId="5234717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A.4.1-3/2 AND A.4.3.6-1/1 AND A.4.3.6-1/3 AND (A.4.1-2/1 OR A.4.1-2/2 OR (A.4.1-1/1 AND A.4.1-1/2)) THEN R ELSE N/A</w:t>
            </w:r>
          </w:p>
        </w:tc>
        <w:tc>
          <w:tcPr>
            <w:tcW w:w="4769" w:type="dxa"/>
            <w:tcBorders>
              <w:bottom w:val="single" w:sz="4" w:space="0" w:color="auto"/>
            </w:tcBorders>
            <w:shd w:val="clear" w:color="auto" w:fill="auto"/>
          </w:tcPr>
          <w:p w14:paraId="40F1C80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1F5E27" w:rsidRPr="00BF5549" w14:paraId="296A1AB3" w14:textId="77777777" w:rsidTr="001F5E27">
        <w:trPr>
          <w:gridAfter w:val="1"/>
          <w:wAfter w:w="114" w:type="dxa"/>
          <w:jc w:val="center"/>
        </w:trPr>
        <w:tc>
          <w:tcPr>
            <w:tcW w:w="1050" w:type="dxa"/>
            <w:tcBorders>
              <w:bottom w:val="single" w:sz="4" w:space="0" w:color="auto"/>
            </w:tcBorders>
            <w:shd w:val="clear" w:color="auto" w:fill="auto"/>
          </w:tcPr>
          <w:p w14:paraId="62EAAF83"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C94</w:t>
            </w:r>
          </w:p>
        </w:tc>
        <w:tc>
          <w:tcPr>
            <w:tcW w:w="4375" w:type="dxa"/>
            <w:tcBorders>
              <w:bottom w:val="single" w:sz="4" w:space="0" w:color="auto"/>
            </w:tcBorders>
            <w:shd w:val="clear" w:color="auto" w:fill="auto"/>
          </w:tcPr>
          <w:p w14:paraId="605C186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IF A.4.1-5/1 AND (A.4.1-2/1 OR A.4.1-2/2 OR (A.4.1-1/1 AND A.4.1-1/2)) THEN R ELSE N/A</w:t>
            </w:r>
          </w:p>
        </w:tc>
        <w:tc>
          <w:tcPr>
            <w:tcW w:w="4769" w:type="dxa"/>
            <w:tcBorders>
              <w:bottom w:val="single" w:sz="4" w:space="0" w:color="auto"/>
            </w:tcBorders>
            <w:shd w:val="clear" w:color="auto" w:fill="auto"/>
          </w:tcPr>
          <w:p w14:paraId="4820B26F"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multiple NR bands</w:t>
            </w:r>
          </w:p>
        </w:tc>
      </w:tr>
      <w:tr w:rsidR="001F5E27" w:rsidRPr="00BF5549" w14:paraId="7977A587" w14:textId="77777777" w:rsidTr="001F5E27">
        <w:trPr>
          <w:gridAfter w:val="1"/>
          <w:wAfter w:w="114" w:type="dxa"/>
          <w:jc w:val="center"/>
        </w:trPr>
        <w:tc>
          <w:tcPr>
            <w:tcW w:w="1050" w:type="dxa"/>
            <w:tcBorders>
              <w:bottom w:val="single" w:sz="4" w:space="0" w:color="auto"/>
            </w:tcBorders>
            <w:shd w:val="clear" w:color="auto" w:fill="auto"/>
          </w:tcPr>
          <w:p w14:paraId="668F1EB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C95</w:t>
            </w:r>
          </w:p>
        </w:tc>
        <w:tc>
          <w:tcPr>
            <w:tcW w:w="4375" w:type="dxa"/>
            <w:tcBorders>
              <w:bottom w:val="single" w:sz="4" w:space="0" w:color="auto"/>
            </w:tcBorders>
            <w:shd w:val="clear" w:color="auto" w:fill="auto"/>
          </w:tcPr>
          <w:p w14:paraId="1B9A3C95"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lang w:eastAsia="zh-CN"/>
              </w:rPr>
              <w:t>IF A.4.1-5/1 AND ([10] A.4.1-1/1 OR [10] A.4.1-1/2) AND [10] A.4.4-1/33 AND A.4.3.7-1/12 AND A.4.3.7-1/15 THEN R ELSE N/A</w:t>
            </w:r>
          </w:p>
        </w:tc>
        <w:tc>
          <w:tcPr>
            <w:tcW w:w="4769" w:type="dxa"/>
            <w:tcBorders>
              <w:bottom w:val="single" w:sz="4" w:space="0" w:color="auto"/>
            </w:tcBorders>
            <w:shd w:val="clear" w:color="auto" w:fill="auto"/>
          </w:tcPr>
          <w:p w14:paraId="0712DB67" w14:textId="77777777" w:rsidR="001F5E27" w:rsidRPr="00BF5549" w:rsidRDefault="001F5E27" w:rsidP="001F5E27">
            <w:pPr>
              <w:keepNext/>
              <w:keepLines/>
              <w:spacing w:after="0"/>
              <w:rPr>
                <w:rFonts w:ascii="Arial" w:hAnsi="Arial" w:cs="Arial"/>
                <w:sz w:val="16"/>
                <w:szCs w:val="16"/>
              </w:rPr>
            </w:pPr>
            <w:r w:rsidRPr="00BF5549">
              <w:rPr>
                <w:rFonts w:ascii="Arial" w:hAnsi="Arial" w:cs="Arial"/>
                <w:sz w:val="16"/>
                <w:szCs w:val="16"/>
              </w:rPr>
              <w:t>UEs supporting 5G Core and E-UTRA and EPS IMS Voice (VoLTE in GSMA PRD IR.92: "IMS Profile for Voice and SMS") and EPS fallback and voiceFallbackIndication</w:t>
            </w:r>
          </w:p>
        </w:tc>
      </w:tr>
      <w:tr w:rsidR="001F5E27" w:rsidRPr="00BF5549" w14:paraId="435E27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E162533" w14:textId="77777777" w:rsidR="001F5E27" w:rsidRPr="00BF5549" w:rsidRDefault="001F5E27" w:rsidP="001F5E27">
            <w:pPr>
              <w:rPr>
                <w:rFonts w:ascii="Arial" w:hAnsi="Arial" w:cs="Arial"/>
                <w:sz w:val="16"/>
                <w:szCs w:val="16"/>
              </w:rPr>
            </w:pPr>
            <w:r w:rsidRPr="00BF5549">
              <w:rPr>
                <w:rFonts w:ascii="Arial" w:hAnsi="Arial" w:cs="Arial"/>
                <w:sz w:val="16"/>
                <w:szCs w:val="16"/>
              </w:rPr>
              <w:t>C96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9E0AC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A.4.1-3/2 AND A.4.3.8-1/10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10CB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EN-DC and inter-RAT Handover from NR to EN-DC</w:t>
            </w:r>
          </w:p>
        </w:tc>
      </w:tr>
      <w:tr w:rsidR="001F5E27" w:rsidRPr="00BF5549" w14:paraId="73A2C3D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F6C8B" w14:textId="77777777" w:rsidR="001F5E27" w:rsidRPr="00BF5549" w:rsidRDefault="001F5E27" w:rsidP="001F5E27">
            <w:pPr>
              <w:rPr>
                <w:rFonts w:ascii="Arial" w:hAnsi="Arial" w:cs="Arial"/>
                <w:sz w:val="16"/>
                <w:szCs w:val="16"/>
              </w:rPr>
            </w:pPr>
            <w:r w:rsidRPr="00BF5549">
              <w:rPr>
                <w:rFonts w:ascii="Arial" w:hAnsi="Arial" w:cs="Arial"/>
                <w:sz w:val="16"/>
                <w:szCs w:val="16"/>
              </w:rPr>
              <w:t>C97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93C5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14162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UL transmission via both MCG path and SCG path for the split DRB</w:t>
            </w:r>
          </w:p>
        </w:tc>
      </w:tr>
      <w:tr w:rsidR="001F5E27" w:rsidRPr="00BF5549" w14:paraId="78FC290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640CC21" w14:textId="77777777" w:rsidR="001F5E27" w:rsidRPr="00BF5549" w:rsidRDefault="001F5E27" w:rsidP="001F5E27">
            <w:pPr>
              <w:rPr>
                <w:rFonts w:ascii="Arial" w:hAnsi="Arial" w:cs="Arial"/>
                <w:sz w:val="16"/>
                <w:szCs w:val="16"/>
              </w:rPr>
            </w:pPr>
            <w:r w:rsidRPr="00BF5549">
              <w:rPr>
                <w:rFonts w:ascii="Arial" w:hAnsi="Arial" w:cs="Arial"/>
                <w:sz w:val="16"/>
                <w:szCs w:val="16"/>
              </w:rPr>
              <w:t>C98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E3D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4213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PDCP duplication over split DRB</w:t>
            </w:r>
          </w:p>
        </w:tc>
      </w:tr>
      <w:tr w:rsidR="001F5E27" w:rsidRPr="00BF5549" w14:paraId="0DD0A62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BDF143" w14:textId="77777777" w:rsidR="001F5E27" w:rsidRPr="00BF5549" w:rsidRDefault="001F5E27" w:rsidP="001F5E27">
            <w:pPr>
              <w:rPr>
                <w:rFonts w:ascii="Arial" w:hAnsi="Arial" w:cs="Arial"/>
                <w:sz w:val="16"/>
                <w:szCs w:val="16"/>
              </w:rPr>
            </w:pPr>
            <w:r w:rsidRPr="00BF5549">
              <w:rPr>
                <w:rFonts w:ascii="Arial" w:hAnsi="Arial" w:cs="Arial"/>
                <w:sz w:val="16"/>
                <w:szCs w:val="16"/>
              </w:rPr>
              <w:t>C99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DD98B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(A.4.3.8-1/6 OR A.4.3.8-1/7 OR A.4.3.8-1/8)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397F2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1F5E27" w:rsidRPr="00BF5549" w14:paraId="1A810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23674" w14:textId="77777777" w:rsidR="001F5E27" w:rsidRPr="00BF5549" w:rsidRDefault="001F5E27" w:rsidP="001F5E27">
            <w:pPr>
              <w:rPr>
                <w:rFonts w:ascii="Arial" w:hAnsi="Arial" w:cs="Arial"/>
                <w:sz w:val="16"/>
                <w:szCs w:val="16"/>
              </w:rPr>
            </w:pPr>
            <w:r w:rsidRPr="00BF5549">
              <w:rPr>
                <w:rFonts w:ascii="Arial" w:hAnsi="Arial" w:cs="Arial"/>
                <w:sz w:val="16"/>
                <w:szCs w:val="16"/>
              </w:rPr>
              <w:t>C100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6FBA4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A.15/1 AND A.4.3.5-1/9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A5A9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MTSI speech</w:t>
            </w:r>
            <w:r w:rsidRPr="00BF5549">
              <w:t xml:space="preserve"> </w:t>
            </w:r>
            <w:r w:rsidRPr="00BF5549">
              <w:rPr>
                <w:rFonts w:ascii="Arial" w:hAnsi="Arial" w:cs="Arial"/>
                <w:sz w:val="16"/>
                <w:szCs w:val="16"/>
              </w:rPr>
              <w:t>and bit rate recommendation query message</w:t>
            </w:r>
          </w:p>
        </w:tc>
      </w:tr>
      <w:tr w:rsidR="001F5E27" w:rsidRPr="00BF5549" w14:paraId="61F8C06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710FBB" w14:textId="77777777" w:rsidR="001F5E27" w:rsidRPr="00BF5549" w:rsidRDefault="001F5E27" w:rsidP="001F5E27">
            <w:pPr>
              <w:rPr>
                <w:rFonts w:ascii="Arial" w:hAnsi="Arial" w:cs="Arial"/>
                <w:sz w:val="16"/>
                <w:szCs w:val="16"/>
              </w:rPr>
            </w:pPr>
            <w:r w:rsidRPr="00BF5549">
              <w:rPr>
                <w:rFonts w:ascii="Arial" w:hAnsi="Arial" w:cs="Arial"/>
                <w:sz w:val="16"/>
                <w:szCs w:val="16"/>
              </w:rPr>
              <w:t>C101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375648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A.4.3.8-1/9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9E88F3"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intra-frequency DAPS handover</w:t>
            </w:r>
          </w:p>
        </w:tc>
      </w:tr>
      <w:tr w:rsidR="001F5E27" w:rsidRPr="00BF5549" w14:paraId="109CE23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AC986" w14:textId="77777777" w:rsidR="001F5E27" w:rsidRPr="00BF5549" w:rsidRDefault="001F5E27" w:rsidP="001F5E27">
            <w:pPr>
              <w:rPr>
                <w:rFonts w:ascii="Arial" w:hAnsi="Arial" w:cs="Arial"/>
                <w:sz w:val="16"/>
                <w:szCs w:val="16"/>
              </w:rPr>
            </w:pPr>
            <w:r w:rsidRPr="00BF5549">
              <w:rPr>
                <w:rFonts w:ascii="Arial" w:hAnsi="Arial" w:cs="Arial"/>
                <w:sz w:val="16"/>
                <w:szCs w:val="16"/>
              </w:rPr>
              <w:t>C102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1EEC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02EF23" w14:textId="77777777" w:rsidR="001F5E27" w:rsidRPr="00BF5549" w:rsidRDefault="001F5E27" w:rsidP="001F5E27">
            <w:pPr>
              <w:rPr>
                <w:rFonts w:ascii="Arial" w:hAnsi="Arial" w:cs="Arial"/>
                <w:sz w:val="16"/>
                <w:szCs w:val="16"/>
              </w:rPr>
            </w:pPr>
          </w:p>
        </w:tc>
      </w:tr>
      <w:tr w:rsidR="001F5E27" w:rsidRPr="00BF5549" w14:paraId="1F6D968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9E286C" w14:textId="77777777" w:rsidR="001F5E27" w:rsidRPr="00BF5549" w:rsidRDefault="001F5E27" w:rsidP="001F5E27">
            <w:pPr>
              <w:rPr>
                <w:rFonts w:ascii="Arial" w:hAnsi="Arial" w:cs="Arial"/>
                <w:sz w:val="16"/>
                <w:szCs w:val="16"/>
              </w:rPr>
            </w:pPr>
            <w:r w:rsidRPr="00BF5549">
              <w:rPr>
                <w:rFonts w:ascii="Arial" w:hAnsi="Arial" w:cs="Arial"/>
                <w:sz w:val="16"/>
                <w:szCs w:val="16"/>
              </w:rPr>
              <w:t>C103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81A10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0B9C0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5GS and Long DRX Cycle and DRX adaptation </w:t>
            </w:r>
          </w:p>
        </w:tc>
      </w:tr>
      <w:tr w:rsidR="001F5E27" w:rsidRPr="00BF5549" w14:paraId="7F15246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33A44F" w14:textId="77777777" w:rsidR="001F5E27" w:rsidRPr="00BF5549" w:rsidRDefault="001F5E27" w:rsidP="001F5E27">
            <w:pPr>
              <w:rPr>
                <w:rFonts w:ascii="Arial" w:hAnsi="Arial" w:cs="Arial"/>
                <w:sz w:val="16"/>
                <w:szCs w:val="16"/>
              </w:rPr>
            </w:pPr>
            <w:r w:rsidRPr="00BF5549">
              <w:rPr>
                <w:rFonts w:ascii="Arial" w:hAnsi="Arial" w:cs="Arial"/>
                <w:sz w:val="16"/>
                <w:szCs w:val="16"/>
              </w:rPr>
              <w:t>C104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3355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(A.4.1-4A/1 OR A.4.1-4A/3)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65B672"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5GC and Intra-band contiguous CA and DL and UL NR CA with 3 carriers and PDCP duplication with more than two RLC entities</w:t>
            </w:r>
          </w:p>
        </w:tc>
      </w:tr>
      <w:tr w:rsidR="001F5E27" w:rsidRPr="00BF5549" w14:paraId="27E3A6D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228052" w14:textId="77777777" w:rsidR="001F5E27" w:rsidRPr="00BF5549" w:rsidRDefault="001F5E27" w:rsidP="001F5E27">
            <w:pPr>
              <w:rPr>
                <w:rFonts w:ascii="Arial" w:hAnsi="Arial" w:cs="Arial"/>
                <w:sz w:val="16"/>
                <w:szCs w:val="16"/>
              </w:rPr>
            </w:pPr>
            <w:r w:rsidRPr="00BF5549">
              <w:rPr>
                <w:rFonts w:ascii="Arial" w:hAnsi="Arial" w:cs="Arial"/>
                <w:sz w:val="16"/>
                <w:szCs w:val="16"/>
              </w:rPr>
              <w:t>C105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1C23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(A.4.3.4-1/2 OR A.4.3.4-1/3) AND A.4.3.3-1/7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A3F46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RLC UM mode and PDCP ethernet header compression</w:t>
            </w:r>
          </w:p>
        </w:tc>
      </w:tr>
      <w:tr w:rsidR="001F5E27" w:rsidRPr="00BF5549" w14:paraId="0887C0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83C836" w14:textId="77777777" w:rsidR="001F5E27" w:rsidRPr="00BF5549" w:rsidRDefault="001F5E27" w:rsidP="001F5E27">
            <w:pPr>
              <w:rPr>
                <w:rFonts w:ascii="Arial" w:hAnsi="Arial" w:cs="Arial"/>
                <w:sz w:val="16"/>
                <w:szCs w:val="16"/>
              </w:rPr>
            </w:pPr>
            <w:r w:rsidRPr="00BF5549">
              <w:rPr>
                <w:rFonts w:ascii="Arial" w:hAnsi="Arial" w:cs="Arial"/>
                <w:sz w:val="16"/>
                <w:szCs w:val="16"/>
              </w:rPr>
              <w:t>C106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A4BE7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2BEF4A" w14:textId="77777777" w:rsidR="001F5E27" w:rsidRPr="00BF5549" w:rsidRDefault="001F5E27" w:rsidP="001F5E27">
            <w:pPr>
              <w:rPr>
                <w:rFonts w:ascii="Arial" w:hAnsi="Arial" w:cs="Arial"/>
                <w:sz w:val="16"/>
                <w:szCs w:val="16"/>
              </w:rPr>
            </w:pPr>
            <w:r w:rsidRPr="00BF5549">
              <w:rPr>
                <w:rFonts w:ascii="Arial" w:hAnsi="Arial" w:cs="Arial"/>
                <w:sz w:val="16"/>
                <w:szCs w:val="16"/>
              </w:rPr>
              <w:t>UE supporting 5G core and NR sidelink mode 1 transmission</w:t>
            </w:r>
          </w:p>
        </w:tc>
      </w:tr>
      <w:tr w:rsidR="001F5E27" w:rsidRPr="00BF5549" w14:paraId="5968E0F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F9670D" w14:textId="77777777" w:rsidR="001F5E27" w:rsidRPr="00BF5549" w:rsidRDefault="001F5E27" w:rsidP="001F5E27">
            <w:pPr>
              <w:rPr>
                <w:rFonts w:ascii="Arial" w:hAnsi="Arial" w:cs="Arial"/>
                <w:sz w:val="16"/>
                <w:szCs w:val="16"/>
              </w:rPr>
            </w:pPr>
            <w:r w:rsidRPr="00BF5549">
              <w:rPr>
                <w:rFonts w:ascii="Arial" w:hAnsi="Arial" w:cs="Arial"/>
                <w:sz w:val="16"/>
                <w:szCs w:val="16"/>
              </w:rPr>
              <w:t>C107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F342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4B0E1B"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multi-DCI based multi-TRP</w:t>
            </w:r>
          </w:p>
        </w:tc>
      </w:tr>
      <w:tr w:rsidR="001F5E27" w:rsidRPr="00BF5549" w14:paraId="7C5E0B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8B8F05" w14:textId="77777777" w:rsidR="001F5E27" w:rsidRPr="00BF5549" w:rsidRDefault="001F5E27" w:rsidP="001F5E27">
            <w:pPr>
              <w:rPr>
                <w:rFonts w:ascii="Arial" w:hAnsi="Arial" w:cs="Arial"/>
                <w:sz w:val="16"/>
                <w:szCs w:val="16"/>
              </w:rPr>
            </w:pPr>
            <w:r w:rsidRPr="00BF5549">
              <w:rPr>
                <w:rFonts w:ascii="Arial" w:hAnsi="Arial" w:cs="Arial"/>
                <w:sz w:val="16"/>
                <w:szCs w:val="16"/>
              </w:rPr>
              <w:t>C108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FA6F2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864DA9"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RACS</w:t>
            </w:r>
          </w:p>
        </w:tc>
      </w:tr>
      <w:tr w:rsidR="001F5E27" w:rsidRPr="00BF5549" w14:paraId="4F785B9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9CAFE" w14:textId="77777777" w:rsidR="001F5E27" w:rsidRPr="00BF5549" w:rsidRDefault="001F5E27" w:rsidP="001F5E27">
            <w:pPr>
              <w:rPr>
                <w:rFonts w:ascii="Arial" w:hAnsi="Arial" w:cs="Arial"/>
                <w:sz w:val="16"/>
                <w:szCs w:val="16"/>
              </w:rPr>
            </w:pPr>
            <w:r w:rsidRPr="00BF5549">
              <w:rPr>
                <w:rFonts w:ascii="Arial" w:hAnsi="Arial" w:cs="Arial"/>
                <w:sz w:val="16"/>
                <w:szCs w:val="16"/>
              </w:rPr>
              <w:t>C109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ED449F"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6E5324"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RRC_INACTIVE</w:t>
            </w:r>
          </w:p>
        </w:tc>
      </w:tr>
      <w:tr w:rsidR="001F5E27" w:rsidRPr="00BF5549" w14:paraId="1ACCF7A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5E0BE4" w14:textId="77777777" w:rsidR="001F5E27" w:rsidRPr="00BF5549" w:rsidRDefault="001F5E27" w:rsidP="001F5E27">
            <w:pPr>
              <w:rPr>
                <w:rFonts w:ascii="Arial" w:hAnsi="Arial" w:cs="Arial"/>
                <w:sz w:val="16"/>
                <w:szCs w:val="16"/>
              </w:rPr>
            </w:pPr>
            <w:r w:rsidRPr="00BF5549">
              <w:rPr>
                <w:rFonts w:ascii="Arial" w:hAnsi="Arial" w:cs="Arial"/>
                <w:sz w:val="16"/>
                <w:szCs w:val="16"/>
              </w:rPr>
              <w:t>C109A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DFAFC7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A.4.4-2/10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4953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w:t>
            </w:r>
            <w:r w:rsidRPr="00BF5549">
              <w:rPr>
                <w:rFonts w:ascii="Arial" w:hAnsi="Arial" w:cs="Arial"/>
                <w:sz w:val="16"/>
                <w:szCs w:val="16"/>
              </w:rPr>
              <w:t>_INACTIVE and UE’s usage setting as data centric</w:t>
            </w:r>
          </w:p>
        </w:tc>
      </w:tr>
      <w:tr w:rsidR="001F5E27" w:rsidRPr="00BF5549" w14:paraId="4060451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4D279" w14:textId="77777777" w:rsidR="001F5E27" w:rsidRPr="00BF5549" w:rsidRDefault="001F5E27" w:rsidP="001F5E27">
            <w:pPr>
              <w:rPr>
                <w:rFonts w:ascii="Arial" w:hAnsi="Arial" w:cs="Arial"/>
                <w:sz w:val="16"/>
                <w:szCs w:val="16"/>
              </w:rPr>
            </w:pPr>
            <w:r w:rsidRPr="00BF5549">
              <w:rPr>
                <w:rFonts w:ascii="Arial" w:hAnsi="Arial" w:cs="Arial"/>
                <w:sz w:val="16"/>
                <w:szCs w:val="16"/>
              </w:rPr>
              <w:t>C110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4B56E2"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50D74C" w14:textId="77777777" w:rsidR="001F5E27" w:rsidRPr="00BF5549" w:rsidRDefault="001F5E27" w:rsidP="001F5E27">
            <w:pPr>
              <w:rPr>
                <w:rFonts w:ascii="Arial" w:hAnsi="Arial" w:cs="Arial"/>
                <w:sz w:val="16"/>
                <w:szCs w:val="16"/>
              </w:rPr>
            </w:pPr>
            <w:r w:rsidRPr="00BF5549">
              <w:rPr>
                <w:rFonts w:ascii="Arial" w:hAnsi="Arial"/>
                <w:color w:val="000000"/>
                <w:sz w:val="16"/>
                <w:szCs w:val="16"/>
              </w:rPr>
              <w:t>UEs supporting 5G Core and E-UTRA</w:t>
            </w:r>
            <w:r w:rsidRPr="00BF5549">
              <w:rPr>
                <w:rFonts w:ascii="Arial" w:hAnsi="Arial"/>
                <w:sz w:val="16"/>
                <w:szCs w:val="16"/>
              </w:rPr>
              <w:t xml:space="preserve"> and RRC_INACTIVE</w:t>
            </w:r>
          </w:p>
        </w:tc>
      </w:tr>
      <w:tr w:rsidR="001F5E27" w:rsidRPr="00BF5549" w14:paraId="5459BC6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4866D1" w14:textId="77777777" w:rsidR="001F5E27" w:rsidRPr="00BF5549" w:rsidRDefault="001F5E27" w:rsidP="001F5E27">
            <w:pPr>
              <w:rPr>
                <w:rFonts w:ascii="Arial" w:hAnsi="Arial" w:cs="Arial"/>
                <w:sz w:val="16"/>
                <w:szCs w:val="16"/>
              </w:rPr>
            </w:pPr>
            <w:r w:rsidRPr="00BF5549">
              <w:rPr>
                <w:rFonts w:ascii="Arial" w:hAnsi="Arial" w:cs="Arial"/>
                <w:sz w:val="16"/>
                <w:szCs w:val="16"/>
              </w:rPr>
              <w:t>C111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9D2E61"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(A.4.3.7-1/8 OR A.4.3.7-1/7)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508F988" w14:textId="77777777" w:rsidR="001F5E27" w:rsidRPr="00BF5549" w:rsidRDefault="001F5E27" w:rsidP="001F5E27">
            <w:pPr>
              <w:rPr>
                <w:rFonts w:ascii="Arial" w:hAnsi="Arial" w:cs="Arial"/>
                <w:sz w:val="16"/>
                <w:szCs w:val="16"/>
              </w:rPr>
            </w:pPr>
            <w:r w:rsidRPr="00BF5549">
              <w:rPr>
                <w:rFonts w:ascii="Arial" w:hAnsi="Arial"/>
                <w:color w:val="000000"/>
                <w:sz w:val="16"/>
                <w:szCs w:val="16"/>
              </w:rPr>
              <w:t xml:space="preserve">UEs supporting 5G Core and (ETWS reception or CMAS reception) and </w:t>
            </w:r>
            <w:r w:rsidRPr="00BF5549">
              <w:rPr>
                <w:rFonts w:ascii="Arial" w:hAnsi="Arial"/>
                <w:sz w:val="16"/>
                <w:szCs w:val="16"/>
              </w:rPr>
              <w:t>RRC_INACTIVE</w:t>
            </w:r>
          </w:p>
        </w:tc>
      </w:tr>
      <w:tr w:rsidR="001F5E27" w:rsidRPr="00BF5549" w14:paraId="549ED4E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9CDD9C"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EE73A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6A5AD" w14:textId="77777777" w:rsidR="001F5E27" w:rsidRPr="00BF5549" w:rsidRDefault="001F5E27" w:rsidP="001F5E27">
            <w:pPr>
              <w:rPr>
                <w:rFonts w:ascii="Arial" w:hAnsi="Arial" w:cs="Arial"/>
                <w:sz w:val="16"/>
                <w:szCs w:val="16"/>
              </w:rPr>
            </w:pPr>
          </w:p>
        </w:tc>
      </w:tr>
      <w:tr w:rsidR="001F5E27" w:rsidRPr="00BF5549" w14:paraId="78DB0F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5ABA2B" w14:textId="77777777" w:rsidR="001F5E27" w:rsidRPr="00BF5549" w:rsidRDefault="001F5E27" w:rsidP="001F5E27">
            <w:pPr>
              <w:pStyle w:val="TAL"/>
              <w:rPr>
                <w:sz w:val="16"/>
                <w:szCs w:val="16"/>
              </w:rPr>
            </w:pPr>
            <w:r w:rsidRPr="00BF5549">
              <w:rPr>
                <w:sz w:val="16"/>
                <w:szCs w:val="16"/>
              </w:rPr>
              <w:t>C113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A5076B" w14:textId="77777777" w:rsidR="001F5E27" w:rsidRPr="00BF5549" w:rsidRDefault="001F5E27" w:rsidP="001F5E27">
            <w:pPr>
              <w:pStyle w:val="TAL"/>
              <w:rPr>
                <w:sz w:val="16"/>
                <w:szCs w:val="16"/>
                <w:lang w:eastAsia="zh-CN"/>
              </w:rPr>
            </w:pPr>
            <w:r w:rsidRPr="00BF5549">
              <w:rPr>
                <w:sz w:val="16"/>
                <w:szCs w:val="16"/>
              </w:rPr>
              <w:t>IF A.4.1-5/1 AND A.4.3.2-1/1 AND A.4.3.2-1/121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91A8131" w14:textId="77777777" w:rsidR="001F5E27" w:rsidRPr="00BF5549" w:rsidRDefault="001F5E27" w:rsidP="001F5E27">
            <w:pPr>
              <w:pStyle w:val="TAL"/>
              <w:rPr>
                <w:color w:val="000000"/>
                <w:sz w:val="16"/>
                <w:szCs w:val="16"/>
              </w:rPr>
            </w:pPr>
            <w:r w:rsidRPr="00BF5549">
              <w:rPr>
                <w:sz w:val="16"/>
                <w:szCs w:val="16"/>
              </w:rPr>
              <w:t>UEs supporting 5G Core and PDSCH reception based on semi-persistent scheduling and up to 8 configured SPS configurations in a BWP of a serving cell and up to 32 configured SPS configurations in a cell group</w:t>
            </w:r>
          </w:p>
        </w:tc>
      </w:tr>
      <w:tr w:rsidR="001F5E27" w:rsidRPr="00BF5549" w14:paraId="0622CD5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E47A38" w14:textId="77777777" w:rsidR="001F5E27" w:rsidRPr="00BF5549" w:rsidRDefault="001F5E27" w:rsidP="001F5E27">
            <w:pPr>
              <w:pStyle w:val="TAL"/>
              <w:rPr>
                <w:sz w:val="16"/>
                <w:szCs w:val="16"/>
              </w:rPr>
            </w:pPr>
            <w:r w:rsidRPr="00BF5549">
              <w:rPr>
                <w:sz w:val="16"/>
                <w:szCs w:val="16"/>
              </w:rPr>
              <w:t>C114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316EEB" w14:textId="77777777" w:rsidR="001F5E27" w:rsidRPr="00BF5549" w:rsidRDefault="001F5E27" w:rsidP="001F5E27">
            <w:pPr>
              <w:pStyle w:val="TAL"/>
              <w:rPr>
                <w:sz w:val="16"/>
                <w:szCs w:val="16"/>
                <w:lang w:eastAsia="zh-CN"/>
              </w:rPr>
            </w:pPr>
            <w:r w:rsidRPr="00BF5549">
              <w:rPr>
                <w:sz w:val="16"/>
                <w:szCs w:val="16"/>
              </w:rPr>
              <w:t>IF A.4.1-5/1 AND A.4.3.5-1/6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178E62B" w14:textId="77777777" w:rsidR="001F5E27" w:rsidRPr="00BF5549" w:rsidRDefault="001F5E27" w:rsidP="001F5E27">
            <w:pPr>
              <w:pStyle w:val="TAL"/>
              <w:rPr>
                <w:color w:val="000000"/>
                <w:sz w:val="16"/>
                <w:szCs w:val="16"/>
              </w:rPr>
            </w:pPr>
            <w:r w:rsidRPr="00BF5549">
              <w:rPr>
                <w:sz w:val="16"/>
                <w:szCs w:val="16"/>
              </w:rPr>
              <w:t>UEs supporting 5GS and LCH-based UL grant prioritization</w:t>
            </w:r>
          </w:p>
        </w:tc>
      </w:tr>
      <w:tr w:rsidR="001F5E27" w:rsidRPr="00BF5549" w14:paraId="703E16A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02BAA7E" w14:textId="77777777" w:rsidR="001F5E27" w:rsidRPr="00BF5549" w:rsidRDefault="001F5E27" w:rsidP="001F5E27">
            <w:pPr>
              <w:pStyle w:val="TAL"/>
              <w:rPr>
                <w:sz w:val="16"/>
                <w:szCs w:val="16"/>
              </w:rPr>
            </w:pPr>
            <w:r w:rsidRPr="00BF5549">
              <w:rPr>
                <w:rFonts w:cs="Arial"/>
                <w:sz w:val="16"/>
                <w:szCs w:val="16"/>
              </w:rPr>
              <w:t>C115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38663D" w14:textId="77777777" w:rsidR="001F5E27" w:rsidRPr="00BF5549" w:rsidRDefault="001F5E27" w:rsidP="001F5E27">
            <w:pPr>
              <w:pStyle w:val="TAL"/>
              <w:rPr>
                <w:sz w:val="16"/>
                <w:szCs w:val="16"/>
              </w:rPr>
            </w:pPr>
            <w:r w:rsidRPr="00BF5549">
              <w:rPr>
                <w:rFonts w:cs="Arial"/>
                <w:sz w:val="16"/>
                <w:szCs w:val="16"/>
                <w:lang w:eastAsia="zh-CN"/>
              </w:rPr>
              <w:t>IF A.4.1-5/1 AND A.4.3.8-1/11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B6EA0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w:t>
            </w:r>
          </w:p>
        </w:tc>
      </w:tr>
      <w:tr w:rsidR="001F5E27" w:rsidRPr="00BF5549" w14:paraId="234F333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F77F93" w14:textId="77777777" w:rsidR="001F5E27" w:rsidRPr="00BF5549" w:rsidRDefault="001F5E27" w:rsidP="001F5E27">
            <w:pPr>
              <w:pStyle w:val="TAL"/>
              <w:rPr>
                <w:sz w:val="16"/>
                <w:szCs w:val="16"/>
              </w:rPr>
            </w:pPr>
            <w:r w:rsidRPr="00BF5549">
              <w:rPr>
                <w:rFonts w:cs="Arial"/>
                <w:sz w:val="16"/>
                <w:szCs w:val="16"/>
              </w:rPr>
              <w:t>C116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E5F6C1" w14:textId="77777777" w:rsidR="001F5E27" w:rsidRPr="00BF5549" w:rsidRDefault="001F5E27" w:rsidP="001F5E27">
            <w:pPr>
              <w:pStyle w:val="TAL"/>
              <w:rPr>
                <w:sz w:val="16"/>
                <w:szCs w:val="16"/>
              </w:rPr>
            </w:pPr>
            <w:r w:rsidRPr="00BF5549">
              <w:rPr>
                <w:rFonts w:cs="Arial"/>
                <w:sz w:val="16"/>
                <w:szCs w:val="16"/>
                <w:lang w:eastAsia="zh-CN"/>
              </w:rPr>
              <w:t>IF A.4.1-5/1 AND A.4.3.8-1/11 AND A.4.3.8-1/13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38277A"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supporting 2 trigger events for same execution condition</w:t>
            </w:r>
          </w:p>
        </w:tc>
      </w:tr>
      <w:tr w:rsidR="001F5E27" w:rsidRPr="00BF5549" w14:paraId="785AB6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6D5C50" w14:textId="77777777" w:rsidR="001F5E27" w:rsidRPr="00BF5549" w:rsidRDefault="001F5E27" w:rsidP="001F5E27">
            <w:pPr>
              <w:pStyle w:val="TAL"/>
              <w:rPr>
                <w:sz w:val="16"/>
                <w:szCs w:val="16"/>
              </w:rPr>
            </w:pPr>
            <w:r w:rsidRPr="00BF5549">
              <w:rPr>
                <w:rFonts w:cs="Arial"/>
                <w:sz w:val="16"/>
                <w:szCs w:val="16"/>
              </w:rPr>
              <w:t>C117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7B48E5" w14:textId="77777777" w:rsidR="001F5E27" w:rsidRPr="00BF5549" w:rsidRDefault="001F5E27" w:rsidP="001F5E27">
            <w:pPr>
              <w:pStyle w:val="TAL"/>
              <w:rPr>
                <w:sz w:val="16"/>
                <w:szCs w:val="16"/>
              </w:rPr>
            </w:pPr>
            <w:r w:rsidRPr="00BF5549">
              <w:rPr>
                <w:rFonts w:cs="Arial"/>
                <w:sz w:val="16"/>
                <w:szCs w:val="16"/>
                <w:lang w:eastAsia="zh-CN"/>
              </w:rPr>
              <w:t>IF A.4.1-5/1 AND A.4.3.8-1/11 AND A.4.3.8-1/12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A85F3F" w14:textId="77777777" w:rsidR="001F5E27" w:rsidRPr="00BF5549" w:rsidRDefault="001F5E27" w:rsidP="001F5E27">
            <w:pPr>
              <w:pStyle w:val="TAL"/>
              <w:rPr>
                <w:sz w:val="16"/>
                <w:szCs w:val="16"/>
              </w:rPr>
            </w:pPr>
            <w:r w:rsidRPr="00BF5549">
              <w:rPr>
                <w:rFonts w:cs="Arial"/>
                <w:sz w:val="16"/>
                <w:szCs w:val="16"/>
              </w:rPr>
              <w:t>UEs supporting 5G Core and</w:t>
            </w:r>
            <w:r w:rsidRPr="00BF5549">
              <w:t xml:space="preserve"> </w:t>
            </w:r>
            <w:r w:rsidRPr="00BF5549">
              <w:rPr>
                <w:rFonts w:cs="Arial"/>
                <w:sz w:val="16"/>
                <w:szCs w:val="16"/>
              </w:rPr>
              <w:t>conditional handover and conditional handover during re-establishment procedure when the selected cell is configured as candidate cell for condition handover</w:t>
            </w:r>
          </w:p>
        </w:tc>
      </w:tr>
      <w:tr w:rsidR="001F5E27" w:rsidRPr="00BF5549" w14:paraId="5285CFA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DD21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210FFB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12FD18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contiguous CA</w:t>
            </w:r>
          </w:p>
        </w:tc>
      </w:tr>
      <w:tr w:rsidR="001F5E27" w:rsidRPr="00BF5549" w14:paraId="72166D2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7D237E"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C79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616570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intra-band non</w:t>
            </w:r>
            <w:r w:rsidRPr="00BF5549">
              <w:rPr>
                <w:rFonts w:ascii="Arial" w:hAnsi="Arial" w:cs="Arial"/>
                <w:sz w:val="16"/>
                <w:szCs w:val="16"/>
                <w:lang w:eastAsia="zh-CN"/>
              </w:rPr>
              <w:t>-c</w:t>
            </w:r>
            <w:r w:rsidRPr="00BF5549">
              <w:rPr>
                <w:rFonts w:ascii="Arial" w:hAnsi="Arial" w:cs="Arial"/>
                <w:sz w:val="16"/>
                <w:szCs w:val="16"/>
              </w:rPr>
              <w:t>ontiguous CA</w:t>
            </w:r>
          </w:p>
        </w:tc>
      </w:tr>
      <w:tr w:rsidR="001F5E27" w:rsidRPr="00BF5549" w14:paraId="61AF4D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676748"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F232C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 AND A.4.3.5-1/5 AND A.4.3.2-1/35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4207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5GS and Long DRX Cycle and DRX adaptation and SCell Dormancy indication outside active time and inter-band CA</w:t>
            </w:r>
          </w:p>
        </w:tc>
      </w:tr>
      <w:tr w:rsidR="001F5E27" w:rsidRPr="00BF5549" w14:paraId="24DF78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497F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7AD484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BA085C" w14:textId="77777777" w:rsidR="001F5E27" w:rsidRPr="00BF5549" w:rsidRDefault="001F5E27" w:rsidP="001F5E27">
            <w:pPr>
              <w:rPr>
                <w:rFonts w:ascii="Arial" w:hAnsi="Arial" w:cs="Arial"/>
                <w:sz w:val="16"/>
                <w:szCs w:val="16"/>
              </w:rPr>
            </w:pPr>
          </w:p>
        </w:tc>
      </w:tr>
      <w:tr w:rsidR="001F5E27" w:rsidRPr="00BF5549" w14:paraId="2C6FAF5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30FA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C122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096E28" w14:textId="77777777" w:rsidR="001F5E27" w:rsidRPr="00BF5549" w:rsidRDefault="001F5E27" w:rsidP="001F5E27">
            <w:pPr>
              <w:pStyle w:val="TAL"/>
              <w:rPr>
                <w:sz w:val="16"/>
                <w:szCs w:val="16"/>
                <w:lang w:eastAsia="zh-CN"/>
              </w:rPr>
            </w:pPr>
            <w:r w:rsidRPr="00BF5549">
              <w:rPr>
                <w:sz w:val="16"/>
                <w:szCs w:val="16"/>
                <w:lang w:eastAsia="zh-CN"/>
              </w:rPr>
              <w:t>IF A.4.1-5/1 AND A.4.4-1/5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D3DA6E"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UL PDCP Packet Delay per DRB</w:t>
            </w:r>
          </w:p>
        </w:tc>
      </w:tr>
      <w:tr w:rsidR="001F5E27" w:rsidRPr="00BF5549" w14:paraId="0E2E2B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A750EF" w14:textId="77777777" w:rsidR="001F5E27" w:rsidRPr="00BF5549" w:rsidRDefault="001F5E27" w:rsidP="001F5E27">
            <w:pPr>
              <w:rPr>
                <w:rFonts w:ascii="Arial" w:hAnsi="Arial" w:cs="Arial"/>
                <w:sz w:val="16"/>
                <w:szCs w:val="16"/>
              </w:rPr>
            </w:pPr>
            <w:r w:rsidRPr="00BF5549">
              <w:rPr>
                <w:rFonts w:ascii="Arial" w:hAnsi="Arial" w:cs="Arial"/>
                <w:sz w:val="16"/>
                <w:szCs w:val="16"/>
              </w:rPr>
              <w:t>C123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D8CBF9" w14:textId="77777777" w:rsidR="001F5E27" w:rsidRPr="00BF5549" w:rsidRDefault="001F5E27" w:rsidP="001F5E27">
            <w:pPr>
              <w:pStyle w:val="TAL"/>
              <w:rPr>
                <w:sz w:val="16"/>
                <w:szCs w:val="16"/>
                <w:lang w:eastAsia="zh-CN"/>
              </w:rPr>
            </w:pPr>
            <w:r w:rsidRPr="00BF5549">
              <w:rPr>
                <w:sz w:val="16"/>
                <w:szCs w:val="16"/>
                <w:lang w:eastAsia="zh-CN"/>
              </w:rPr>
              <w:t>IF A.4.1-5/1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C15DF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logged measurements in RRC_IDLE and RRC_INACTIVE</w:t>
            </w:r>
          </w:p>
        </w:tc>
      </w:tr>
      <w:tr w:rsidR="001F5E27" w:rsidRPr="00BF5549" w14:paraId="0EB2C6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380FC3"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C16FBA" w14:textId="77777777" w:rsidR="001F5E27" w:rsidRPr="00BF5549" w:rsidRDefault="001F5E27" w:rsidP="001F5E27">
            <w:pPr>
              <w:pStyle w:val="TAL"/>
              <w:rPr>
                <w:sz w:val="16"/>
                <w:szCs w:val="16"/>
                <w:lang w:eastAsia="zh-CN"/>
              </w:rPr>
            </w:pPr>
            <w:r w:rsidRPr="00BF5549">
              <w:rPr>
                <w:sz w:val="16"/>
                <w:szCs w:val="16"/>
                <w:lang w:eastAsia="zh-CN"/>
              </w:rPr>
              <w:t>IF A.4.1-5/1 AND A.4.4-1/4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E7FBC6" w14:textId="77777777" w:rsidR="001F5E27" w:rsidRPr="00BF5549" w:rsidRDefault="001F5E27" w:rsidP="001F5E27">
            <w:pPr>
              <w:rPr>
                <w:rFonts w:ascii="Arial" w:hAnsi="Arial" w:cs="Arial"/>
                <w:sz w:val="16"/>
                <w:szCs w:val="16"/>
              </w:rPr>
            </w:pPr>
            <w:r w:rsidRPr="00BF5549">
              <w:rPr>
                <w:rFonts w:ascii="Arial" w:hAnsi="Arial" w:cs="Arial"/>
                <w:sz w:val="16"/>
                <w:szCs w:val="16"/>
              </w:rPr>
              <w:t xml:space="preserve">UEs supporting 5G core and logged measurements in RRC_IDLE and RRC_INACTIVE and equipped with </w:t>
            </w:r>
            <w:r w:rsidRPr="00BF5549">
              <w:rPr>
                <w:rFonts w:ascii="Arial" w:hAnsi="Arial" w:cs="Arial"/>
                <w:sz w:val="16"/>
                <w:szCs w:val="16"/>
                <w:lang w:eastAsia="zh-CN"/>
              </w:rPr>
              <w:t>a</w:t>
            </w:r>
            <w:r w:rsidRPr="00BF5549">
              <w:rPr>
                <w:rFonts w:ascii="Arial" w:hAnsi="Arial" w:cs="Arial"/>
                <w:sz w:val="16"/>
                <w:szCs w:val="16"/>
              </w:rPr>
              <w:t xml:space="preserve"> GNSS receiver to provide detailed location information</w:t>
            </w:r>
          </w:p>
        </w:tc>
      </w:tr>
      <w:tr w:rsidR="001F5E27" w:rsidRPr="00BF5549" w14:paraId="1D0248B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6FC96" w14:textId="77777777" w:rsidR="001F5E27" w:rsidRPr="00BF5549" w:rsidRDefault="001F5E27" w:rsidP="001F5E27">
            <w:pPr>
              <w:rPr>
                <w:rFonts w:ascii="Arial" w:hAnsi="Arial" w:cs="Arial"/>
                <w:sz w:val="16"/>
                <w:szCs w:val="16"/>
              </w:rPr>
            </w:pPr>
            <w:r w:rsidRPr="00BF5549">
              <w:rPr>
                <w:rFonts w:ascii="Arial" w:hAnsi="Arial" w:cs="Arial"/>
                <w:sz w:val="16"/>
                <w:szCs w:val="16"/>
              </w:rPr>
              <w:t>C125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C4F4A4" w14:textId="77777777" w:rsidR="001F5E27" w:rsidRPr="00BF5549" w:rsidRDefault="001F5E27" w:rsidP="001F5E27">
            <w:pPr>
              <w:pStyle w:val="TAL"/>
              <w:rPr>
                <w:sz w:val="16"/>
                <w:szCs w:val="16"/>
                <w:lang w:eastAsia="zh-CN"/>
              </w:rPr>
            </w:pPr>
            <w:r w:rsidRPr="00BF5549">
              <w:rPr>
                <w:sz w:val="16"/>
                <w:szCs w:val="16"/>
                <w:lang w:eastAsia="zh-CN"/>
              </w:rPr>
              <w:t>IF A.4.1-5/1 AND A.4.4-1/6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E9EBA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RRC_INACTIVE and logged measurements in RRC_IDLE and RRC_INACTIVE</w:t>
            </w:r>
          </w:p>
        </w:tc>
      </w:tr>
      <w:tr w:rsidR="001F5E27" w:rsidRPr="00BF5549" w14:paraId="473EF03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ACBFFD" w14:textId="77777777" w:rsidR="001F5E27" w:rsidRPr="00BF5549" w:rsidRDefault="001F5E27" w:rsidP="001F5E27">
            <w:pPr>
              <w:rPr>
                <w:rFonts w:ascii="Arial" w:hAnsi="Arial" w:cs="Arial"/>
                <w:sz w:val="16"/>
                <w:szCs w:val="16"/>
              </w:rPr>
            </w:pPr>
            <w:r w:rsidRPr="00BF5549">
              <w:rPr>
                <w:rFonts w:ascii="Arial" w:hAnsi="Arial" w:cs="Arial"/>
                <w:sz w:val="16"/>
                <w:szCs w:val="16"/>
              </w:rPr>
              <w:t>C126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4E447F" w14:textId="77777777" w:rsidR="001F5E27" w:rsidRPr="00BF5549" w:rsidRDefault="001F5E27" w:rsidP="001F5E27">
            <w:pPr>
              <w:pStyle w:val="TAL"/>
              <w:rPr>
                <w:sz w:val="16"/>
                <w:szCs w:val="16"/>
                <w:lang w:eastAsia="zh-CN"/>
              </w:rPr>
            </w:pPr>
            <w:r w:rsidRPr="00BF5549">
              <w:rPr>
                <w:sz w:val="16"/>
                <w:szCs w:val="16"/>
                <w:lang w:eastAsia="zh-CN"/>
              </w:rPr>
              <w:t>IF A.4.1-5/1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A69215" w14:textId="77777777" w:rsidR="001F5E27" w:rsidRPr="00BF5549" w:rsidRDefault="001F5E27" w:rsidP="001F5E27">
            <w:pPr>
              <w:pStyle w:val="TAL"/>
            </w:pPr>
            <w:r w:rsidRPr="00BF5549">
              <w:t>UEs supporting 5G Core and equipped with a GNSS or A-GNSS receiver to provide detailed location information</w:t>
            </w:r>
          </w:p>
        </w:tc>
      </w:tr>
      <w:tr w:rsidR="001F5E27" w:rsidRPr="00BF5549" w14:paraId="18DECE5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25DD9" w14:textId="77777777" w:rsidR="001F5E27" w:rsidRPr="00BF5549" w:rsidRDefault="001F5E27" w:rsidP="001F5E27">
            <w:pPr>
              <w:rPr>
                <w:rFonts w:ascii="Arial" w:hAnsi="Arial" w:cs="Arial"/>
                <w:sz w:val="16"/>
                <w:szCs w:val="16"/>
              </w:rPr>
            </w:pPr>
            <w:r w:rsidRPr="00BF5549">
              <w:rPr>
                <w:rFonts w:ascii="Arial" w:hAnsi="Arial" w:cs="Arial"/>
                <w:sz w:val="16"/>
                <w:szCs w:val="16"/>
              </w:rPr>
              <w:t>C127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272EF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[10] A.4.1-1/6 AND A.4.3.8-1/11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0969D"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UTRA and NR to UTRA-FDD CELL_DCH CS handover</w:t>
            </w:r>
          </w:p>
        </w:tc>
      </w:tr>
      <w:tr w:rsidR="001F5E27" w:rsidRPr="00BF5549" w14:paraId="2D1A77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DC5A1" w14:textId="77777777" w:rsidR="001F5E27" w:rsidRPr="00BF5549" w:rsidRDefault="001F5E27" w:rsidP="001F5E27">
            <w:pPr>
              <w:rPr>
                <w:rFonts w:ascii="Arial" w:hAnsi="Arial" w:cs="Arial"/>
                <w:sz w:val="16"/>
                <w:szCs w:val="16"/>
              </w:rPr>
            </w:pPr>
            <w:r w:rsidRPr="00BF5549">
              <w:rPr>
                <w:rFonts w:ascii="Arial" w:hAnsi="Arial" w:cs="Arial"/>
                <w:sz w:val="16"/>
                <w:szCs w:val="16"/>
              </w:rPr>
              <w:t>C128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B380E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5592A" w14:textId="77777777" w:rsidR="001F5E27" w:rsidRPr="00BF5549" w:rsidRDefault="001F5E27" w:rsidP="001F5E27">
            <w:pPr>
              <w:rPr>
                <w:rFonts w:ascii="Arial" w:hAnsi="Arial" w:cs="Arial"/>
                <w:sz w:val="16"/>
                <w:szCs w:val="16"/>
              </w:rPr>
            </w:pPr>
            <w:r w:rsidRPr="00BF5549">
              <w:rPr>
                <w:rFonts w:ascii="Arial" w:hAnsi="Arial" w:cs="Arial"/>
                <w:sz w:val="16"/>
                <w:szCs w:val="16"/>
              </w:rPr>
              <w:t>UE supporting 5G core and NR sidelink</w:t>
            </w:r>
          </w:p>
        </w:tc>
      </w:tr>
      <w:tr w:rsidR="001F5E27" w:rsidRPr="00BF5549" w14:paraId="31EF8DF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B55080E" w14:textId="77777777" w:rsidR="001F5E27" w:rsidRPr="00BF5549" w:rsidRDefault="001F5E27" w:rsidP="001F5E27">
            <w:pPr>
              <w:rPr>
                <w:rFonts w:ascii="Arial" w:hAnsi="Arial" w:cs="Arial"/>
                <w:sz w:val="16"/>
                <w:szCs w:val="16"/>
              </w:rPr>
            </w:pPr>
            <w:r w:rsidRPr="00BF5549">
              <w:rPr>
                <w:rFonts w:ascii="Arial" w:hAnsi="Arial" w:cs="Arial"/>
                <w:sz w:val="16"/>
                <w:szCs w:val="16"/>
              </w:rPr>
              <w:t>C129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22E9F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A.4.3.7-1/18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774DC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 message Segmentation in the UL</w:t>
            </w:r>
          </w:p>
        </w:tc>
      </w:tr>
      <w:tr w:rsidR="001F5E27" w:rsidRPr="00BF5549" w14:paraId="3586D87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26A2FC" w14:textId="77777777" w:rsidR="001F5E27" w:rsidRPr="00BF5549" w:rsidRDefault="001F5E27" w:rsidP="001F5E27">
            <w:pPr>
              <w:rPr>
                <w:rFonts w:ascii="Arial" w:hAnsi="Arial" w:cs="Arial"/>
                <w:sz w:val="16"/>
                <w:szCs w:val="16"/>
              </w:rPr>
            </w:pPr>
            <w:r w:rsidRPr="00BF5549">
              <w:rPr>
                <w:rFonts w:ascii="Arial" w:hAnsi="Arial" w:cs="Arial"/>
                <w:sz w:val="16"/>
                <w:szCs w:val="16"/>
              </w:rPr>
              <w:t>C130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477E5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A.4.3.8-1/15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C7369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inter-frequency DAPS handover</w:t>
            </w:r>
          </w:p>
        </w:tc>
      </w:tr>
      <w:tr w:rsidR="001F5E27" w:rsidRPr="00BF5549" w14:paraId="27C6EF4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2A0B65" w14:textId="77777777" w:rsidR="001F5E27" w:rsidRPr="00BF5549" w:rsidRDefault="001F5E27" w:rsidP="001F5E27">
            <w:pPr>
              <w:rPr>
                <w:rFonts w:ascii="Arial" w:hAnsi="Arial" w:cs="Arial"/>
                <w:sz w:val="16"/>
                <w:szCs w:val="16"/>
              </w:rPr>
            </w:pPr>
            <w:r w:rsidRPr="00BF5549">
              <w:rPr>
                <w:rFonts w:ascii="Arial" w:hAnsi="Arial" w:cs="Arial"/>
                <w:sz w:val="16"/>
                <w:szCs w:val="16"/>
              </w:rPr>
              <w:t>C131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03D8D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A27DF5"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SNPN</w:t>
            </w:r>
          </w:p>
        </w:tc>
      </w:tr>
      <w:tr w:rsidR="001F5E27" w:rsidRPr="00BF5549" w14:paraId="68B5910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65761" w14:textId="77777777" w:rsidR="001F5E27" w:rsidRPr="00BF5549" w:rsidRDefault="001F5E27" w:rsidP="001F5E27">
            <w:pPr>
              <w:rPr>
                <w:rFonts w:ascii="Arial" w:hAnsi="Arial" w:cs="Arial"/>
                <w:sz w:val="16"/>
                <w:szCs w:val="16"/>
              </w:rPr>
            </w:pPr>
            <w:r w:rsidRPr="00BF5549">
              <w:rPr>
                <w:rFonts w:ascii="Arial" w:hAnsi="Arial" w:cs="Arial"/>
                <w:sz w:val="16"/>
                <w:szCs w:val="16"/>
              </w:rPr>
              <w:t>C132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E2DCE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40B03A"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CAG</w:t>
            </w:r>
          </w:p>
        </w:tc>
      </w:tr>
      <w:tr w:rsidR="001F5E27" w:rsidRPr="00BF5549" w14:paraId="6DE993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89082B" w14:textId="77777777" w:rsidR="001F5E27" w:rsidRPr="00BF5549" w:rsidRDefault="001F5E27" w:rsidP="001F5E27">
            <w:pPr>
              <w:rPr>
                <w:rFonts w:ascii="Arial" w:hAnsi="Arial" w:cs="Arial"/>
                <w:sz w:val="16"/>
                <w:szCs w:val="16"/>
              </w:rPr>
            </w:pPr>
            <w:r w:rsidRPr="00BF5549">
              <w:rPr>
                <w:rFonts w:ascii="Arial" w:hAnsi="Arial" w:cs="Arial"/>
                <w:sz w:val="16"/>
                <w:szCs w:val="16"/>
              </w:rPr>
              <w:t>C133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0B188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BA15F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RRC connection release with Deprioritisation</w:t>
            </w:r>
          </w:p>
        </w:tc>
      </w:tr>
      <w:tr w:rsidR="001F5E27" w:rsidRPr="00BF5549" w14:paraId="5B35E13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D6F41D" w14:textId="77777777" w:rsidR="001F5E27" w:rsidRPr="00BF5549" w:rsidRDefault="001F5E27" w:rsidP="001F5E27">
            <w:pPr>
              <w:rPr>
                <w:rFonts w:ascii="Arial" w:hAnsi="Arial" w:cs="Arial"/>
                <w:sz w:val="16"/>
                <w:szCs w:val="16"/>
              </w:rPr>
            </w:pPr>
            <w:r w:rsidRPr="00BF5549">
              <w:rPr>
                <w:rFonts w:ascii="Arial" w:hAnsi="Arial" w:cs="Arial"/>
                <w:sz w:val="16"/>
                <w:szCs w:val="16"/>
              </w:rPr>
              <w:t>C134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5FC6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544DB5"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PUSCH repetition type B</w:t>
            </w:r>
          </w:p>
        </w:tc>
      </w:tr>
      <w:tr w:rsidR="001F5E27" w:rsidRPr="00BF5549" w14:paraId="2937573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0DA0E5" w14:textId="77777777" w:rsidR="001F5E27" w:rsidRPr="00BF5549" w:rsidRDefault="001F5E27" w:rsidP="001F5E27">
            <w:pPr>
              <w:rPr>
                <w:rFonts w:ascii="Arial" w:hAnsi="Arial" w:cs="Arial"/>
                <w:sz w:val="16"/>
                <w:szCs w:val="16"/>
              </w:rPr>
            </w:pPr>
            <w:r w:rsidRPr="00BF5549">
              <w:rPr>
                <w:rFonts w:ascii="Arial" w:hAnsi="Arial" w:cs="Arial"/>
                <w:sz w:val="16"/>
                <w:szCs w:val="16"/>
              </w:rPr>
              <w:t>C135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E2479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9E10987"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2-Step RACH</w:t>
            </w:r>
          </w:p>
        </w:tc>
      </w:tr>
      <w:tr w:rsidR="001F5E27" w:rsidRPr="00BF5549" w14:paraId="7A5054E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18896E" w14:textId="77777777" w:rsidR="001F5E27" w:rsidRPr="00BF5549" w:rsidRDefault="001F5E27" w:rsidP="001F5E27">
            <w:pPr>
              <w:rPr>
                <w:rFonts w:ascii="Arial" w:hAnsi="Arial" w:cs="Arial"/>
                <w:sz w:val="16"/>
                <w:szCs w:val="16"/>
              </w:rPr>
            </w:pPr>
            <w:r w:rsidRPr="00BF5549">
              <w:rPr>
                <w:rFonts w:ascii="Arial" w:hAnsi="Arial" w:cs="Arial"/>
                <w:sz w:val="16"/>
                <w:szCs w:val="16"/>
              </w:rPr>
              <w:t>C135A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75D154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0545B8"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2-Step RACH</w:t>
            </w:r>
          </w:p>
        </w:tc>
      </w:tr>
      <w:tr w:rsidR="001F5E27" w:rsidRPr="00BF5549" w14:paraId="1AC25E7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D6BA99" w14:textId="77777777" w:rsidR="001F5E27" w:rsidRPr="00BF5549" w:rsidRDefault="001F5E27" w:rsidP="001F5E27">
            <w:pPr>
              <w:pStyle w:val="TAL"/>
              <w:rPr>
                <w:rFonts w:cs="Arial"/>
                <w:sz w:val="16"/>
                <w:szCs w:val="16"/>
              </w:rPr>
            </w:pPr>
            <w:r w:rsidRPr="00BF5549">
              <w:rPr>
                <w:sz w:val="16"/>
                <w:szCs w:val="16"/>
                <w:lang w:eastAsia="zh-CN"/>
              </w:rPr>
              <w:lastRenderedPageBreak/>
              <w:t>C136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C169E8" w14:textId="77777777" w:rsidR="001F5E27" w:rsidRPr="00BF5549" w:rsidRDefault="001F5E27" w:rsidP="001F5E27">
            <w:pPr>
              <w:pStyle w:val="TAL"/>
              <w:rPr>
                <w:rFonts w:cs="Arial"/>
                <w:sz w:val="16"/>
                <w:szCs w:val="16"/>
                <w:lang w:eastAsia="zh-CN"/>
              </w:rPr>
            </w:pPr>
            <w:r w:rsidRPr="00BF5549">
              <w:rPr>
                <w:sz w:val="16"/>
                <w:szCs w:val="16"/>
                <w:lang w:eastAsia="zh-CN"/>
              </w:rPr>
              <w:t>IF A.4.1-5/1 AND A.4.4-1/3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08B987" w14:textId="77777777" w:rsidR="001F5E27" w:rsidRPr="00BF5549" w:rsidRDefault="001F5E27" w:rsidP="001F5E27">
            <w:pPr>
              <w:pStyle w:val="TAL"/>
              <w:rPr>
                <w:rFonts w:cs="Arial"/>
                <w:sz w:val="16"/>
                <w:szCs w:val="16"/>
              </w:rPr>
            </w:pPr>
            <w:r w:rsidRPr="00BF5549">
              <w:rPr>
                <w:sz w:val="16"/>
                <w:szCs w:val="16"/>
              </w:rPr>
              <w:t>UEs supporting 5G Core and delivery of rachReport upon request from the network</w:t>
            </w:r>
          </w:p>
        </w:tc>
      </w:tr>
      <w:tr w:rsidR="001F5E27" w:rsidRPr="00BF5549" w14:paraId="20B3E8A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AFB136" w14:textId="77777777" w:rsidR="001F5E27" w:rsidRPr="00BF5549" w:rsidRDefault="001F5E27" w:rsidP="001F5E27">
            <w:pPr>
              <w:pStyle w:val="TAL"/>
              <w:rPr>
                <w:rFonts w:cs="Arial"/>
                <w:sz w:val="16"/>
                <w:szCs w:val="16"/>
              </w:rPr>
            </w:pPr>
            <w:r w:rsidRPr="00BF5549">
              <w:rPr>
                <w:sz w:val="16"/>
                <w:szCs w:val="16"/>
                <w:lang w:eastAsia="zh-CN"/>
              </w:rPr>
              <w:t>C137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82E2940"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DF164C7" w14:textId="77777777" w:rsidR="001F5E27" w:rsidRPr="00BF5549" w:rsidRDefault="001F5E27" w:rsidP="001F5E27">
            <w:pPr>
              <w:pStyle w:val="TAL"/>
              <w:rPr>
                <w:rFonts w:cs="Arial"/>
                <w:sz w:val="16"/>
                <w:szCs w:val="16"/>
              </w:rPr>
            </w:pPr>
            <w:r w:rsidRPr="00BF5549">
              <w:rPr>
                <w:sz w:val="16"/>
                <w:szCs w:val="16"/>
              </w:rPr>
              <w:t>UEs supporting 5G core and logged MDT and Bluetooth measurements in RRC_IDLE and RRC_INACTIVE state</w:t>
            </w:r>
          </w:p>
        </w:tc>
      </w:tr>
      <w:tr w:rsidR="001F5E27" w:rsidRPr="00BF5549" w14:paraId="69EEC5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0F23281" w14:textId="77777777" w:rsidR="001F5E27" w:rsidRPr="00BF5549" w:rsidRDefault="001F5E27" w:rsidP="001F5E27">
            <w:pPr>
              <w:pStyle w:val="TAL"/>
              <w:rPr>
                <w:rFonts w:cs="Arial"/>
                <w:sz w:val="16"/>
                <w:szCs w:val="16"/>
              </w:rPr>
            </w:pPr>
            <w:r w:rsidRPr="00BF5549">
              <w:rPr>
                <w:sz w:val="16"/>
                <w:szCs w:val="16"/>
                <w:lang w:eastAsia="zh-CN"/>
              </w:rPr>
              <w:t>C138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8849CA" w14:textId="77777777" w:rsidR="001F5E27" w:rsidRPr="00BF5549" w:rsidRDefault="001F5E27" w:rsidP="001F5E27">
            <w:pPr>
              <w:pStyle w:val="TAL"/>
              <w:rPr>
                <w:rFonts w:cs="Arial"/>
                <w:sz w:val="16"/>
                <w:szCs w:val="16"/>
                <w:lang w:eastAsia="zh-CN"/>
              </w:rPr>
            </w:pPr>
            <w:r w:rsidRPr="00BF5549">
              <w:rPr>
                <w:sz w:val="16"/>
                <w:szCs w:val="16"/>
                <w:lang w:eastAsia="zh-CN"/>
              </w:rPr>
              <w:t>IF A.4.1-5/1 AND A.4.4-1/6 AND A.4.4-1/13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3BCCC" w14:textId="77777777" w:rsidR="001F5E27" w:rsidRPr="00BF5549" w:rsidRDefault="001F5E27" w:rsidP="001F5E27">
            <w:pPr>
              <w:pStyle w:val="TAL"/>
              <w:rPr>
                <w:rFonts w:cs="Arial"/>
                <w:sz w:val="16"/>
                <w:szCs w:val="16"/>
              </w:rPr>
            </w:pPr>
            <w:r w:rsidRPr="00BF5549">
              <w:rPr>
                <w:sz w:val="16"/>
                <w:szCs w:val="16"/>
              </w:rPr>
              <w:t>UEs supporting 5G core and logged MDT and WLAN measurements in RRC_IDLE and RRC_INACTIVE state</w:t>
            </w:r>
          </w:p>
        </w:tc>
      </w:tr>
      <w:tr w:rsidR="001F5E27" w:rsidRPr="00BF5549" w14:paraId="3F98931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2D3EC5" w14:textId="77777777" w:rsidR="001F5E27" w:rsidRPr="00BF5549" w:rsidRDefault="001F5E27" w:rsidP="001F5E27">
            <w:pPr>
              <w:pStyle w:val="TAL"/>
              <w:rPr>
                <w:rFonts w:cs="Arial"/>
                <w:sz w:val="16"/>
                <w:szCs w:val="16"/>
              </w:rPr>
            </w:pPr>
            <w:r w:rsidRPr="00BF5549">
              <w:rPr>
                <w:sz w:val="16"/>
                <w:szCs w:val="16"/>
                <w:lang w:eastAsia="zh-CN"/>
              </w:rPr>
              <w:t>C139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ACDBB38" w14:textId="77777777" w:rsidR="001F5E27" w:rsidRPr="00BF5549" w:rsidRDefault="001F5E27" w:rsidP="001F5E27">
            <w:pPr>
              <w:pStyle w:val="TAL"/>
              <w:rPr>
                <w:rFonts w:cs="Arial"/>
                <w:sz w:val="16"/>
                <w:szCs w:val="16"/>
                <w:lang w:eastAsia="zh-CN"/>
              </w:rPr>
            </w:pPr>
            <w:r w:rsidRPr="00BF5549">
              <w:rPr>
                <w:sz w:val="16"/>
                <w:szCs w:val="16"/>
                <w:lang w:eastAsia="zh-CN"/>
              </w:rPr>
              <w:t>IF A.4.1-5/1 AND (A.4.4-1/7 OR A.4.4-1/8 OR A.4.4-1/9)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944143" w14:textId="77777777" w:rsidR="001F5E27" w:rsidRPr="00BF5549" w:rsidRDefault="001F5E27" w:rsidP="001F5E27">
            <w:pPr>
              <w:pStyle w:val="TAL"/>
              <w:rPr>
                <w:rFonts w:cs="Arial"/>
                <w:sz w:val="16"/>
                <w:szCs w:val="16"/>
              </w:rPr>
            </w:pPr>
            <w:r w:rsidRPr="00BF5549">
              <w:rPr>
                <w:sz w:val="16"/>
                <w:szCs w:val="16"/>
              </w:rPr>
              <w:t>UEs supporting 5G Core and collection of sensor information such as Barometric pressure, UE speed, and UE orientation information as defined in TS 37.355</w:t>
            </w:r>
          </w:p>
        </w:tc>
      </w:tr>
      <w:tr w:rsidR="001F5E27" w:rsidRPr="00BF5549" w14:paraId="24B8587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B4F9479" w14:textId="77777777" w:rsidR="001F5E27" w:rsidRPr="00BF5549" w:rsidRDefault="001F5E27" w:rsidP="001F5E27">
            <w:pPr>
              <w:pStyle w:val="TAL"/>
              <w:rPr>
                <w:sz w:val="16"/>
                <w:szCs w:val="16"/>
                <w:lang w:eastAsia="zh-CN"/>
              </w:rPr>
            </w:pPr>
            <w:r w:rsidRPr="00BF5549">
              <w:rPr>
                <w:sz w:val="16"/>
                <w:szCs w:val="16"/>
                <w:lang w:eastAsia="zh-CN"/>
              </w:rPr>
              <w:t>C139a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FFCBDD" w14:textId="77777777" w:rsidR="001F5E27" w:rsidRPr="00BF5549" w:rsidRDefault="001F5E27" w:rsidP="001F5E27">
            <w:pPr>
              <w:pStyle w:val="TAL"/>
              <w:rPr>
                <w:sz w:val="16"/>
                <w:szCs w:val="16"/>
                <w:lang w:eastAsia="zh-CN"/>
              </w:rPr>
            </w:pPr>
            <w:r w:rsidRPr="00BF5549">
              <w:rPr>
                <w:sz w:val="16"/>
                <w:szCs w:val="16"/>
                <w:lang w:eastAsia="zh-CN"/>
              </w:rPr>
              <w:t>IF A.4.1-5/1 AND (A.4.4-1/7 OR A.4.4-1/8 OR A.4.4-1/9)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3C91F5" w14:textId="77777777" w:rsidR="001F5E27" w:rsidRPr="00BF5549" w:rsidRDefault="001F5E27" w:rsidP="001F5E27">
            <w:pPr>
              <w:pStyle w:val="TAL"/>
              <w:rPr>
                <w:sz w:val="16"/>
                <w:szCs w:val="16"/>
              </w:rPr>
            </w:pPr>
            <w:r w:rsidRPr="00BF5549">
              <w:rPr>
                <w:sz w:val="16"/>
                <w:szCs w:val="16"/>
              </w:rPr>
              <w:t>UEs supporting 5G Core and collection of sensor information such as Barometric pressure, UE speed, and UE orientation information as defined in TS 37.355</w:t>
            </w:r>
            <w:r w:rsidRPr="00BF5549">
              <w:rPr>
                <w:rFonts w:cs="Arial"/>
                <w:sz w:val="16"/>
                <w:szCs w:val="16"/>
              </w:rPr>
              <w:t xml:space="preserve"> and logged MDT</w:t>
            </w:r>
          </w:p>
        </w:tc>
      </w:tr>
      <w:tr w:rsidR="001F5E27" w:rsidRPr="00BF5549" w14:paraId="5A43FC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25CB61" w14:textId="77777777" w:rsidR="001F5E27" w:rsidRPr="00BF5549" w:rsidRDefault="001F5E27" w:rsidP="001F5E27">
            <w:pPr>
              <w:rPr>
                <w:rFonts w:ascii="Arial" w:hAnsi="Arial" w:cs="Arial"/>
                <w:sz w:val="16"/>
                <w:szCs w:val="16"/>
              </w:rPr>
            </w:pPr>
            <w:r w:rsidRPr="00BF5549">
              <w:rPr>
                <w:rFonts w:ascii="Arial" w:hAnsi="Arial" w:cs="Arial"/>
                <w:sz w:val="16"/>
                <w:szCs w:val="16"/>
              </w:rPr>
              <w:t>C140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82A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7F3C9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Bluetooth Measurement Collection in Immediate MDT</w:t>
            </w:r>
          </w:p>
        </w:tc>
      </w:tr>
      <w:tr w:rsidR="001F5E27" w:rsidRPr="00BF5549" w14:paraId="07C5A49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3B2C5D" w14:textId="77777777" w:rsidR="001F5E27" w:rsidRPr="00BF5549" w:rsidRDefault="001F5E27" w:rsidP="001F5E27">
            <w:pPr>
              <w:rPr>
                <w:rFonts w:ascii="Arial" w:hAnsi="Arial" w:cs="Arial"/>
                <w:sz w:val="16"/>
                <w:szCs w:val="16"/>
              </w:rPr>
            </w:pPr>
            <w:r w:rsidRPr="00BF5549">
              <w:rPr>
                <w:rFonts w:ascii="Arial" w:hAnsi="Arial" w:cs="Arial"/>
                <w:sz w:val="16"/>
                <w:szCs w:val="16"/>
              </w:rPr>
              <w:t>C141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1F8E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55846A"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WLAN Measurement Collection in Immediate MDT</w:t>
            </w:r>
          </w:p>
        </w:tc>
      </w:tr>
      <w:tr w:rsidR="001F5E27" w:rsidRPr="00BF5549" w14:paraId="01A9016E"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47CC4F" w14:textId="77777777" w:rsidR="001F5E27" w:rsidRPr="00BF5549" w:rsidRDefault="001F5E27" w:rsidP="001F5E27">
            <w:pPr>
              <w:rPr>
                <w:rFonts w:ascii="Arial" w:hAnsi="Arial" w:cs="Arial"/>
                <w:sz w:val="16"/>
                <w:szCs w:val="16"/>
              </w:rPr>
            </w:pPr>
            <w:r w:rsidRPr="00BF5549">
              <w:rPr>
                <w:rFonts w:ascii="Arial" w:hAnsi="Arial" w:cs="Arial"/>
                <w:sz w:val="16"/>
                <w:szCs w:val="16"/>
              </w:rPr>
              <w:t>C142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75C6E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5D0580"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PUSCH transmissions on multiple configured uplink grants</w:t>
            </w:r>
          </w:p>
        </w:tc>
      </w:tr>
      <w:tr w:rsidR="001F5E27" w:rsidRPr="00BF5549" w14:paraId="4B7242C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BA88B3D" w14:textId="77777777" w:rsidR="001F5E27" w:rsidRPr="00BF5549" w:rsidRDefault="001F5E27" w:rsidP="001F5E27">
            <w:pPr>
              <w:pStyle w:val="TAL"/>
              <w:rPr>
                <w:sz w:val="16"/>
                <w:szCs w:val="18"/>
              </w:rPr>
            </w:pPr>
            <w:r w:rsidRPr="00BF5549">
              <w:rPr>
                <w:sz w:val="16"/>
                <w:szCs w:val="18"/>
                <w:lang w:eastAsia="zh-CN"/>
              </w:rPr>
              <w:t>C143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BF2786F"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02EE06" w14:textId="77777777" w:rsidR="001F5E27" w:rsidRPr="00BF5549" w:rsidRDefault="001F5E27" w:rsidP="001F5E27">
            <w:pPr>
              <w:pStyle w:val="TAL"/>
              <w:rPr>
                <w:sz w:val="16"/>
                <w:szCs w:val="18"/>
              </w:rPr>
            </w:pPr>
            <w:r w:rsidRPr="00BF5549">
              <w:rPr>
                <w:sz w:val="16"/>
                <w:szCs w:val="18"/>
              </w:rPr>
              <w:t>UEs supporting 5G Core and E-UTRA and standalone GNSS receiver to provide detailed location information</w:t>
            </w:r>
          </w:p>
        </w:tc>
      </w:tr>
      <w:tr w:rsidR="001F5E27" w:rsidRPr="00BF5549" w14:paraId="4E40506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77D980" w14:textId="77777777" w:rsidR="001F5E27" w:rsidRPr="00BF5549" w:rsidRDefault="001F5E27" w:rsidP="001F5E27">
            <w:pPr>
              <w:pStyle w:val="TAL"/>
              <w:rPr>
                <w:sz w:val="16"/>
                <w:szCs w:val="18"/>
              </w:rPr>
            </w:pPr>
            <w:r w:rsidRPr="00BF5549">
              <w:rPr>
                <w:sz w:val="16"/>
                <w:szCs w:val="18"/>
                <w:lang w:eastAsia="zh-CN"/>
              </w:rPr>
              <w:t>C144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DFF937" w14:textId="77777777" w:rsidR="001F5E27" w:rsidRPr="00BF5549" w:rsidRDefault="001F5E27" w:rsidP="001F5E27">
            <w:pPr>
              <w:pStyle w:val="TAL"/>
              <w:rPr>
                <w:sz w:val="16"/>
                <w:szCs w:val="18"/>
                <w:lang w:eastAsia="zh-CN"/>
              </w:rPr>
            </w:pPr>
            <w:r w:rsidRPr="00BF5549">
              <w:rPr>
                <w:sz w:val="16"/>
                <w:szCs w:val="18"/>
                <w:lang w:eastAsia="zh-CN"/>
              </w:rPr>
              <w:t>IF A.4.1-5/1 AND ([10] A.4.1-1/1 OR [10] A.4.1-1/2) AND A.4.4-1/6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C68743D" w14:textId="77777777" w:rsidR="001F5E27" w:rsidRPr="00BF5549" w:rsidRDefault="001F5E27" w:rsidP="001F5E27">
            <w:pPr>
              <w:pStyle w:val="TAL"/>
              <w:rPr>
                <w:sz w:val="16"/>
                <w:szCs w:val="18"/>
              </w:rPr>
            </w:pPr>
            <w:r w:rsidRPr="00BF5549">
              <w:rPr>
                <w:sz w:val="16"/>
                <w:szCs w:val="18"/>
              </w:rPr>
              <w:t>UEs supporting 5G Core and E-UTRA and logged measurements in RRC_IDLE and RRC_INACTIVE</w:t>
            </w:r>
          </w:p>
        </w:tc>
      </w:tr>
      <w:tr w:rsidR="001F5E27" w:rsidRPr="00BF5549" w14:paraId="1DDF728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587BC6" w14:textId="77777777" w:rsidR="001F5E27" w:rsidRPr="00BF5549" w:rsidRDefault="001F5E27" w:rsidP="001F5E27">
            <w:pPr>
              <w:pStyle w:val="TAL"/>
              <w:rPr>
                <w:sz w:val="16"/>
                <w:szCs w:val="18"/>
                <w:lang w:eastAsia="zh-CN"/>
              </w:rPr>
            </w:pPr>
            <w:r w:rsidRPr="00BF5549">
              <w:rPr>
                <w:rFonts w:cs="Arial"/>
                <w:sz w:val="16"/>
                <w:szCs w:val="16"/>
              </w:rPr>
              <w:t>C145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9108F0" w14:textId="77777777" w:rsidR="001F5E27" w:rsidRPr="00BF5549" w:rsidRDefault="001F5E27" w:rsidP="001F5E27">
            <w:pPr>
              <w:pStyle w:val="TAL"/>
              <w:rPr>
                <w:sz w:val="16"/>
                <w:szCs w:val="18"/>
                <w:lang w:eastAsia="zh-CN"/>
              </w:rPr>
            </w:pPr>
            <w:r w:rsidRPr="00BF5549">
              <w:rPr>
                <w:rFonts w:cs="Arial"/>
                <w:sz w:val="16"/>
                <w:szCs w:val="16"/>
              </w:rPr>
              <w:t>IF A.4.1-5/1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10A6E5" w14:textId="77777777" w:rsidR="001F5E27" w:rsidRPr="00BF5549" w:rsidRDefault="001F5E27" w:rsidP="001F5E27">
            <w:pPr>
              <w:pStyle w:val="TAL"/>
              <w:rPr>
                <w:sz w:val="16"/>
                <w:szCs w:val="18"/>
              </w:rPr>
            </w:pPr>
            <w:r w:rsidRPr="00BF5549">
              <w:rPr>
                <w:rFonts w:cs="Arial"/>
                <w:sz w:val="16"/>
                <w:szCs w:val="16"/>
              </w:rPr>
              <w:t>UEs supporting 5G Core and release preference assistance information</w:t>
            </w:r>
          </w:p>
        </w:tc>
      </w:tr>
      <w:tr w:rsidR="001F5E27" w:rsidRPr="00BF5549" w14:paraId="11CF252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38E4D5" w14:textId="77777777" w:rsidR="001F5E27" w:rsidRPr="00BF5549" w:rsidRDefault="001F5E27" w:rsidP="001F5E27">
            <w:pPr>
              <w:pStyle w:val="TAL"/>
              <w:rPr>
                <w:rFonts w:cs="Arial"/>
                <w:sz w:val="16"/>
                <w:szCs w:val="16"/>
              </w:rPr>
            </w:pPr>
            <w:r w:rsidRPr="00BF5549">
              <w:rPr>
                <w:rFonts w:cs="Arial"/>
                <w:sz w:val="16"/>
                <w:szCs w:val="16"/>
              </w:rPr>
              <w:t>C146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AF7FAB" w14:textId="77777777" w:rsidR="001F5E27" w:rsidRPr="00BF5549" w:rsidRDefault="001F5E27" w:rsidP="001F5E27">
            <w:pPr>
              <w:pStyle w:val="TAL"/>
              <w:rPr>
                <w:rFonts w:cs="Arial"/>
                <w:sz w:val="16"/>
                <w:szCs w:val="16"/>
              </w:rPr>
            </w:pPr>
            <w:r w:rsidRPr="00BF5549">
              <w:rPr>
                <w:rFonts w:cs="Arial"/>
                <w:sz w:val="16"/>
                <w:szCs w:val="16"/>
                <w:lang w:eastAsia="zh-CN"/>
              </w:rPr>
              <w:t>IF A.4.3.2-1/52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C1971F" w14:textId="77777777" w:rsidR="001F5E27" w:rsidRPr="00BF5549" w:rsidRDefault="001F5E27" w:rsidP="001F5E27">
            <w:pPr>
              <w:pStyle w:val="TAL"/>
              <w:rPr>
                <w:rFonts w:cs="Arial"/>
                <w:sz w:val="16"/>
                <w:szCs w:val="16"/>
              </w:rPr>
            </w:pPr>
            <w:r w:rsidRPr="00BF5549">
              <w:rPr>
                <w:rFonts w:cs="Arial"/>
                <w:sz w:val="16"/>
                <w:szCs w:val="16"/>
              </w:rPr>
              <w:t>UEs supporting monitoring DCI format 1_2 for DL scheduling and monitoring DCI format 0_2 for UL scheduling</w:t>
            </w:r>
          </w:p>
        </w:tc>
      </w:tr>
      <w:tr w:rsidR="001F5E27" w:rsidRPr="00BF5549" w14:paraId="09EA8A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D0248D" w14:textId="77777777" w:rsidR="001F5E27" w:rsidRPr="00BF5549" w:rsidRDefault="001F5E27" w:rsidP="001F5E27">
            <w:pPr>
              <w:pStyle w:val="TAL"/>
              <w:rPr>
                <w:rFonts w:cs="Arial"/>
                <w:sz w:val="16"/>
                <w:szCs w:val="16"/>
              </w:rPr>
            </w:pPr>
            <w:r w:rsidRPr="00BF5549">
              <w:rPr>
                <w:rFonts w:cs="Arial"/>
                <w:sz w:val="16"/>
                <w:szCs w:val="16"/>
              </w:rPr>
              <w:t>C146a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170C98" w14:textId="77777777" w:rsidR="001F5E27" w:rsidRPr="00BF5549" w:rsidRDefault="001F5E27" w:rsidP="001F5E27">
            <w:pPr>
              <w:pStyle w:val="TAL"/>
              <w:rPr>
                <w:rFonts w:cs="Arial"/>
                <w:sz w:val="16"/>
                <w:szCs w:val="16"/>
                <w:lang w:eastAsia="zh-CN"/>
              </w:rPr>
            </w:pPr>
            <w:r w:rsidRPr="00BF5549">
              <w:rPr>
                <w:rFonts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4ACEC1" w14:textId="77777777" w:rsidR="001F5E27" w:rsidRPr="00BF5549" w:rsidRDefault="001F5E27" w:rsidP="001F5E27">
            <w:pPr>
              <w:pStyle w:val="TAL"/>
              <w:rPr>
                <w:rFonts w:cs="Arial"/>
                <w:sz w:val="16"/>
                <w:szCs w:val="16"/>
              </w:rPr>
            </w:pPr>
            <w:r w:rsidRPr="00BF5549">
              <w:rPr>
                <w:rFonts w:cs="Arial"/>
                <w:sz w:val="16"/>
                <w:szCs w:val="16"/>
              </w:rPr>
              <w:t>C</w:t>
            </w:r>
          </w:p>
        </w:tc>
      </w:tr>
      <w:tr w:rsidR="001F5E27" w:rsidRPr="00BF5549" w14:paraId="45F3BB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BEB03A"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C147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7B479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A.4.3.7-1/26 AND A.4.3.7-1/27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7606E8" w14:textId="77777777" w:rsidR="001F5E27" w:rsidRPr="00BF5549" w:rsidRDefault="001F5E27" w:rsidP="001F5E27">
            <w:pPr>
              <w:rPr>
                <w:rFonts w:ascii="Arial" w:hAnsi="Arial" w:cs="Arial"/>
                <w:sz w:val="16"/>
                <w:szCs w:val="16"/>
              </w:rPr>
            </w:pPr>
            <w:r w:rsidRPr="00BF5549">
              <w:rPr>
                <w:rFonts w:ascii="Arial" w:hAnsi="Arial"/>
                <w:sz w:val="16"/>
                <w:szCs w:val="16"/>
              </w:rPr>
              <w:t xml:space="preserve">UEs supporting 5G Core and </w:t>
            </w:r>
            <w:r w:rsidRPr="00BF5549">
              <w:rPr>
                <w:rFonts w:ascii="Arial" w:hAnsi="Arial"/>
                <w:sz w:val="16"/>
                <w:szCs w:val="16"/>
                <w:lang w:eastAsia="zh-CN"/>
              </w:rPr>
              <w:t>NSSAA and EAP-AKA’ for NSSAA</w:t>
            </w:r>
          </w:p>
        </w:tc>
      </w:tr>
      <w:tr w:rsidR="001F5E27" w:rsidRPr="00BF5549" w14:paraId="29E7069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77EF21" w14:textId="77777777" w:rsidR="001F5E27" w:rsidRPr="00BF5549" w:rsidRDefault="001F5E27" w:rsidP="001F5E27">
            <w:pPr>
              <w:rPr>
                <w:rFonts w:ascii="Arial" w:hAnsi="Arial" w:cs="Arial"/>
                <w:sz w:val="16"/>
                <w:szCs w:val="16"/>
              </w:rPr>
            </w:pPr>
            <w:r w:rsidRPr="00BF5549">
              <w:rPr>
                <w:rFonts w:ascii="Arial" w:hAnsi="Arial" w:cs="Arial"/>
                <w:sz w:val="16"/>
                <w:szCs w:val="16"/>
              </w:rPr>
              <w:t>C148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1D88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A.4.3.7-1/21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DF92402"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E-UTRA and RRC connection release with Deprioritisation</w:t>
            </w:r>
          </w:p>
        </w:tc>
      </w:tr>
      <w:tr w:rsidR="001F5E27" w:rsidRPr="00BF5549" w14:paraId="19439BF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3B81A" w14:textId="77777777" w:rsidR="001F5E27" w:rsidRPr="00BF5549" w:rsidRDefault="001F5E27" w:rsidP="001F5E27">
            <w:pPr>
              <w:rPr>
                <w:rFonts w:ascii="Arial" w:hAnsi="Arial" w:cs="Arial"/>
                <w:sz w:val="16"/>
                <w:szCs w:val="16"/>
              </w:rPr>
            </w:pPr>
            <w:r w:rsidRPr="00BF5549">
              <w:rPr>
                <w:rFonts w:ascii="Arial" w:hAnsi="Arial" w:cs="Arial"/>
                <w:sz w:val="16"/>
                <w:szCs w:val="16"/>
              </w:rPr>
              <w:t>C149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A85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143BB6"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two independent measurement gap configurations for FR1 and FR2</w:t>
            </w:r>
          </w:p>
        </w:tc>
      </w:tr>
      <w:tr w:rsidR="001F5E27" w:rsidRPr="00BF5549" w14:paraId="44BF4A3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C4483F" w14:textId="77777777" w:rsidR="001F5E27" w:rsidRPr="00BF5549" w:rsidRDefault="001F5E27" w:rsidP="001F5E27">
            <w:pPr>
              <w:rPr>
                <w:rFonts w:ascii="Arial" w:hAnsi="Arial" w:cs="Arial"/>
                <w:sz w:val="16"/>
                <w:szCs w:val="16"/>
              </w:rPr>
            </w:pPr>
            <w:r w:rsidRPr="00BF5549">
              <w:rPr>
                <w:rFonts w:ascii="Arial" w:hAnsi="Arial" w:cs="Arial"/>
                <w:sz w:val="16"/>
                <w:szCs w:val="16"/>
              </w:rPr>
              <w:t>C150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214851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(A.4.3.6-1/48 OR A.4.3.6-1/49)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425B8F"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SFTD measurements between NR PCell and NR neighbour cell</w:t>
            </w:r>
          </w:p>
        </w:tc>
      </w:tr>
      <w:tr w:rsidR="001F5E27" w:rsidRPr="00BF5549" w14:paraId="112AF97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8E6AC7" w14:textId="77777777" w:rsidR="001F5E27" w:rsidRPr="00BF5549" w:rsidRDefault="001F5E27" w:rsidP="001F5E27">
            <w:pPr>
              <w:rPr>
                <w:rFonts w:ascii="Arial" w:hAnsi="Arial" w:cs="Arial"/>
                <w:sz w:val="16"/>
                <w:szCs w:val="16"/>
              </w:rPr>
            </w:pPr>
            <w:r w:rsidRPr="00BF5549">
              <w:rPr>
                <w:rFonts w:ascii="Arial" w:hAnsi="Arial" w:cs="Arial"/>
                <w:sz w:val="16"/>
                <w:szCs w:val="16"/>
              </w:rPr>
              <w:t>C151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7A355D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A.4.1-3/2 AND (A.4.3.6-1/43 OR A.4.3.6-1/44) AND (A.4.3.6-1/46 OR A.4.3.6-1/47)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211B8F"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EN-DC and SFTD measurement between E-UTRA PCell and an NR neighbour cell, and SFTD measurement between E-UTRA PCell and NR PSCell</w:t>
            </w:r>
          </w:p>
        </w:tc>
      </w:tr>
      <w:tr w:rsidR="001F5E27" w:rsidRPr="00BF5549" w14:paraId="2282C6D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B227A0" w14:textId="77777777" w:rsidR="001F5E27" w:rsidRPr="00BF5549" w:rsidRDefault="001F5E27" w:rsidP="001F5E27">
            <w:pPr>
              <w:rPr>
                <w:rFonts w:ascii="Arial" w:hAnsi="Arial" w:cs="Arial"/>
                <w:sz w:val="16"/>
                <w:szCs w:val="16"/>
              </w:rPr>
            </w:pPr>
            <w:r w:rsidRPr="00BF5549">
              <w:rPr>
                <w:rFonts w:ascii="Arial" w:hAnsi="Arial" w:cs="Arial"/>
                <w:sz w:val="16"/>
                <w:szCs w:val="16"/>
              </w:rPr>
              <w:t>C152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A6E6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(A.4.3.6-1/48 OR A.4.3.6-1/49) AND (A.4.3.6-1/50 OR A.4.3.6-1/51)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EE92D7D"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NR-DC and SFTD measurement between NR PCell and an NR neighbour cell, and SFTD measurement between NR PCell and NR PSCell</w:t>
            </w:r>
          </w:p>
        </w:tc>
      </w:tr>
      <w:tr w:rsidR="001F5E27" w:rsidRPr="00BF5549" w14:paraId="449A0CD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12E2F3" w14:textId="77777777" w:rsidR="001F5E27" w:rsidRPr="00BF5549" w:rsidRDefault="001F5E27" w:rsidP="001F5E27">
            <w:pPr>
              <w:pStyle w:val="TAL"/>
              <w:rPr>
                <w:rFonts w:cs="Arial"/>
              </w:rPr>
            </w:pPr>
            <w:r w:rsidRPr="00BF5549">
              <w:t>C153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994AA4" w14:textId="77777777" w:rsidR="001F5E27" w:rsidRPr="00BF5549" w:rsidRDefault="001F5E27" w:rsidP="001F5E27">
            <w:pPr>
              <w:pStyle w:val="TAL"/>
              <w:rPr>
                <w:rFonts w:cs="Arial"/>
                <w:sz w:val="16"/>
                <w:szCs w:val="16"/>
                <w:lang w:eastAsia="zh-CN"/>
              </w:rPr>
            </w:pPr>
            <w:r w:rsidRPr="00BF5549">
              <w:rPr>
                <w:sz w:val="16"/>
                <w:szCs w:val="16"/>
              </w:rPr>
              <w:t>IF A.4.1-3/2 AND A.4.3.8-1/19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D11831" w14:textId="77777777" w:rsidR="001F5E27" w:rsidRPr="00BF5549" w:rsidRDefault="001F5E27" w:rsidP="001F5E27">
            <w:pPr>
              <w:pStyle w:val="TAL"/>
              <w:rPr>
                <w:sz w:val="16"/>
                <w:szCs w:val="16"/>
              </w:rPr>
            </w:pPr>
            <w:r w:rsidRPr="00BF5549">
              <w:rPr>
                <w:sz w:val="16"/>
                <w:szCs w:val="16"/>
              </w:rPr>
              <w:t>UEs supporting EN-DC and conditional PSCell change</w:t>
            </w:r>
          </w:p>
        </w:tc>
      </w:tr>
      <w:tr w:rsidR="001F5E27" w:rsidRPr="00BF5549" w14:paraId="20C8710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EC0D77" w14:textId="77777777" w:rsidR="001F5E27" w:rsidRPr="00BF5549" w:rsidRDefault="001F5E27" w:rsidP="001F5E27">
            <w:pPr>
              <w:pStyle w:val="TAL"/>
            </w:pPr>
            <w:r w:rsidRPr="00BF5549">
              <w:rPr>
                <w:sz w:val="16"/>
                <w:szCs w:val="16"/>
              </w:rPr>
              <w:t>C153A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D7B40" w14:textId="77777777" w:rsidR="001F5E27" w:rsidRPr="00BF5549" w:rsidRDefault="001F5E27" w:rsidP="001F5E27">
            <w:pPr>
              <w:pStyle w:val="TAL"/>
              <w:rPr>
                <w:sz w:val="16"/>
                <w:szCs w:val="16"/>
              </w:rPr>
            </w:pPr>
            <w:r w:rsidRPr="00BF5549">
              <w:rPr>
                <w:sz w:val="16"/>
                <w:szCs w:val="16"/>
              </w:rPr>
              <w:t>IF A.4.1-3/2 AND (A.4.3.8-1/29 OR A.4.3.8-1/30 OR</w:t>
            </w:r>
            <w:r w:rsidRPr="00BF5549">
              <w:t xml:space="preserve"> </w:t>
            </w:r>
            <w:r w:rsidRPr="00BF5549">
              <w:rPr>
                <w:sz w:val="16"/>
                <w:szCs w:val="16"/>
              </w:rPr>
              <w:t>A.4.3.8-1/31)</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FE2B1B" w14:textId="77777777" w:rsidR="001F5E27" w:rsidRPr="00BF5549" w:rsidRDefault="001F5E27" w:rsidP="001F5E27">
            <w:pPr>
              <w:pStyle w:val="TAL"/>
              <w:rPr>
                <w:sz w:val="16"/>
                <w:szCs w:val="16"/>
              </w:rPr>
            </w:pPr>
            <w:r w:rsidRPr="00BF5549">
              <w:rPr>
                <w:sz w:val="16"/>
                <w:szCs w:val="16"/>
              </w:rPr>
              <w:t>UEs supporting EN-DC and MN initiated conditional PSCell change</w:t>
            </w:r>
          </w:p>
        </w:tc>
      </w:tr>
      <w:tr w:rsidR="001F5E27" w:rsidRPr="00BF5549" w14:paraId="408AF9B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A487DC" w14:textId="77777777" w:rsidR="001F5E27" w:rsidRPr="00BF5549" w:rsidRDefault="001F5E27" w:rsidP="001F5E27">
            <w:pPr>
              <w:pStyle w:val="TAL"/>
              <w:rPr>
                <w:sz w:val="16"/>
                <w:szCs w:val="16"/>
              </w:rPr>
            </w:pPr>
            <w:r w:rsidRPr="00BF5549">
              <w:rPr>
                <w:sz w:val="16"/>
                <w:szCs w:val="16"/>
              </w:rPr>
              <w:t>C153B</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FCE1DA" w14:textId="77777777" w:rsidR="001F5E27" w:rsidRPr="00BF5549" w:rsidRDefault="001F5E27" w:rsidP="001F5E27">
            <w:pPr>
              <w:pStyle w:val="TAL"/>
              <w:rPr>
                <w:sz w:val="16"/>
                <w:szCs w:val="16"/>
              </w:rPr>
            </w:pPr>
            <w:r w:rsidRPr="00BF5549">
              <w:rPr>
                <w:sz w:val="16"/>
                <w:szCs w:val="16"/>
              </w:rPr>
              <w:t>IF A.4.1-3/1 AND A.4.3.8-1/28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E716DB7" w14:textId="77777777" w:rsidR="001F5E27" w:rsidRPr="00BF5549" w:rsidRDefault="001F5E27" w:rsidP="001F5E27">
            <w:pPr>
              <w:pStyle w:val="TAL"/>
              <w:rPr>
                <w:sz w:val="16"/>
                <w:szCs w:val="16"/>
              </w:rPr>
            </w:pPr>
            <w:r w:rsidRPr="00BF5549">
              <w:rPr>
                <w:sz w:val="16"/>
                <w:szCs w:val="16"/>
              </w:rPr>
              <w:t>UEs supporting NR-DC and MN initiated conditional PSCell change</w:t>
            </w:r>
          </w:p>
        </w:tc>
      </w:tr>
      <w:tr w:rsidR="001F5E27" w:rsidRPr="00BF5549" w14:paraId="11F6C08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99F0F1" w14:textId="77777777" w:rsidR="001F5E27" w:rsidRPr="00BF5549" w:rsidRDefault="001F5E27" w:rsidP="001F5E27">
            <w:pPr>
              <w:pStyle w:val="TAL"/>
              <w:rPr>
                <w:sz w:val="16"/>
                <w:szCs w:val="16"/>
              </w:rPr>
            </w:pPr>
            <w:r w:rsidRPr="00BF5549">
              <w:rPr>
                <w:sz w:val="16"/>
                <w:szCs w:val="16"/>
              </w:rPr>
              <w:t>C153C</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BD07C5" w14:textId="77777777" w:rsidR="001F5E27" w:rsidRPr="00BF5549" w:rsidRDefault="001F5E27" w:rsidP="001F5E27">
            <w:pPr>
              <w:pStyle w:val="TAL"/>
              <w:rPr>
                <w:sz w:val="16"/>
                <w:szCs w:val="16"/>
              </w:rPr>
            </w:pPr>
            <w:r w:rsidRPr="00BF5549">
              <w:rPr>
                <w:sz w:val="16"/>
                <w:szCs w:val="16"/>
              </w:rPr>
              <w:t>IF A.4.1-3/2 AND (A.4.3.8-1/33 OR A.4.3.8-1/34 OR</w:t>
            </w:r>
            <w:r w:rsidRPr="00BF5549">
              <w:t xml:space="preserve"> </w:t>
            </w:r>
            <w:r w:rsidRPr="00BF5549">
              <w:rPr>
                <w:sz w:val="16"/>
                <w:szCs w:val="16"/>
              </w:rPr>
              <w:t>A.4.3.8-1/35)</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DFEF94" w14:textId="77777777" w:rsidR="001F5E27" w:rsidRPr="00BF5549" w:rsidRDefault="001F5E27" w:rsidP="001F5E27">
            <w:pPr>
              <w:pStyle w:val="TAL"/>
              <w:rPr>
                <w:sz w:val="16"/>
                <w:szCs w:val="16"/>
              </w:rPr>
            </w:pPr>
            <w:r w:rsidRPr="00BF5549">
              <w:rPr>
                <w:sz w:val="16"/>
                <w:szCs w:val="16"/>
              </w:rPr>
              <w:t>UEs supporting EN-DC and SN initiated conditional PSCell change</w:t>
            </w:r>
          </w:p>
        </w:tc>
      </w:tr>
      <w:tr w:rsidR="001F5E27" w:rsidRPr="00BF5549" w14:paraId="430C5FD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4EAFC" w14:textId="77777777" w:rsidR="001F5E27" w:rsidRPr="00BF5549" w:rsidRDefault="001F5E27" w:rsidP="001F5E27">
            <w:pPr>
              <w:pStyle w:val="TAL"/>
              <w:rPr>
                <w:sz w:val="16"/>
                <w:szCs w:val="16"/>
              </w:rPr>
            </w:pPr>
            <w:r w:rsidRPr="00BF5549">
              <w:rPr>
                <w:sz w:val="16"/>
                <w:szCs w:val="16"/>
              </w:rPr>
              <w:t>C153D</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F7AD9F" w14:textId="77777777" w:rsidR="001F5E27" w:rsidRPr="00BF5549" w:rsidRDefault="001F5E27" w:rsidP="001F5E27">
            <w:pPr>
              <w:pStyle w:val="TAL"/>
              <w:rPr>
                <w:sz w:val="16"/>
                <w:szCs w:val="16"/>
              </w:rPr>
            </w:pPr>
            <w:r w:rsidRPr="00BF5549">
              <w:rPr>
                <w:sz w:val="16"/>
                <w:szCs w:val="16"/>
              </w:rPr>
              <w:t>IF A.4.1-3/1 AND A.4.3.8-1/32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CC9212" w14:textId="77777777" w:rsidR="001F5E27" w:rsidRPr="00BF5549" w:rsidRDefault="001F5E27" w:rsidP="001F5E27">
            <w:pPr>
              <w:pStyle w:val="TAL"/>
              <w:rPr>
                <w:sz w:val="16"/>
                <w:szCs w:val="16"/>
              </w:rPr>
            </w:pPr>
            <w:r w:rsidRPr="00BF5549">
              <w:rPr>
                <w:sz w:val="16"/>
                <w:szCs w:val="16"/>
              </w:rPr>
              <w:t>UEs supporting NR-DC and SN initiated conditional PSCell change</w:t>
            </w:r>
          </w:p>
        </w:tc>
      </w:tr>
      <w:tr w:rsidR="001F5E27" w:rsidRPr="00BF5549" w14:paraId="116CEF8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5370F" w14:textId="77777777" w:rsidR="001F5E27" w:rsidRPr="00BF5549" w:rsidRDefault="001F5E27" w:rsidP="001F5E27">
            <w:pPr>
              <w:rPr>
                <w:rFonts w:ascii="Arial" w:hAnsi="Arial" w:cs="Arial"/>
                <w:sz w:val="16"/>
                <w:szCs w:val="16"/>
              </w:rPr>
            </w:pPr>
            <w:r w:rsidRPr="00BF5549">
              <w:rPr>
                <w:rFonts w:ascii="Arial" w:hAnsi="Arial" w:cs="Arial"/>
                <w:sz w:val="16"/>
                <w:szCs w:val="16"/>
              </w:rPr>
              <w:t>C154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DE27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(A.4.1-4A/1 OR A.4.1-4A/3)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8EAC19"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intra-band contiguous CA and RRC_INACTIVE and direct NR MCG SCell activation</w:t>
            </w:r>
          </w:p>
        </w:tc>
      </w:tr>
      <w:tr w:rsidR="001F5E27" w:rsidRPr="00BF5549" w14:paraId="05C98A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2E13F1" w14:textId="77777777" w:rsidR="001F5E27" w:rsidRPr="00BF5549" w:rsidRDefault="001F5E27" w:rsidP="001F5E27">
            <w:pPr>
              <w:rPr>
                <w:rFonts w:ascii="Arial" w:hAnsi="Arial" w:cs="Arial"/>
                <w:sz w:val="16"/>
                <w:szCs w:val="16"/>
              </w:rPr>
            </w:pPr>
            <w:r w:rsidRPr="00BF5549">
              <w:rPr>
                <w:rFonts w:ascii="Arial" w:hAnsi="Arial" w:cs="Arial"/>
                <w:sz w:val="16"/>
                <w:szCs w:val="16"/>
              </w:rPr>
              <w:t>C155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1BFCEB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(A.4.1-4A/2 OR A.4.1-4A/4)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6AAF07"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intra-band non-contiguous CA and RRC_INACTIVE and direct NR MCG SCell activation</w:t>
            </w:r>
          </w:p>
        </w:tc>
      </w:tr>
      <w:tr w:rsidR="001F5E27" w:rsidRPr="00BF5549" w14:paraId="4A441FB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C9392D" w14:textId="77777777" w:rsidR="001F5E27" w:rsidRPr="00BF5549" w:rsidRDefault="001F5E27" w:rsidP="001F5E27">
            <w:pPr>
              <w:rPr>
                <w:rFonts w:ascii="Arial" w:hAnsi="Arial" w:cs="Arial"/>
                <w:sz w:val="16"/>
                <w:szCs w:val="16"/>
              </w:rPr>
            </w:pPr>
            <w:r w:rsidRPr="00BF5549">
              <w:rPr>
                <w:rFonts w:ascii="Arial" w:hAnsi="Arial" w:cs="Arial"/>
                <w:sz w:val="16"/>
                <w:szCs w:val="16"/>
              </w:rPr>
              <w:t>C156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A3463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(A.4.1-4A/5 OR A.4.1-4A/6) AND A.4.3.7-1/19 AND A.4.3.5-1/14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9A823"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inter-band CA and RRC_INACTIVE- and direct NR MCG SCell activation</w:t>
            </w:r>
          </w:p>
        </w:tc>
      </w:tr>
      <w:tr w:rsidR="001F5E27" w:rsidRPr="00BF5549" w14:paraId="0AE2C39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821AAE" w14:textId="77777777" w:rsidR="001F5E27" w:rsidRPr="00BF5549" w:rsidRDefault="001F5E27" w:rsidP="001F5E27">
            <w:pPr>
              <w:rPr>
                <w:rFonts w:ascii="Arial" w:hAnsi="Arial" w:cs="Arial"/>
                <w:sz w:val="16"/>
                <w:szCs w:val="16"/>
              </w:rPr>
            </w:pPr>
            <w:r w:rsidRPr="00BF5549">
              <w:rPr>
                <w:rFonts w:ascii="Arial" w:hAnsi="Arial" w:cs="Arial"/>
                <w:sz w:val="16"/>
                <w:szCs w:val="16"/>
              </w:rPr>
              <w:t>C157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46659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A.4.3.7-1/3 AND A.4.3.7-1/1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B35C24" w14:textId="77777777" w:rsidR="001F5E27" w:rsidRPr="00BF5549" w:rsidRDefault="001F5E27" w:rsidP="001F5E27">
            <w:pPr>
              <w:rPr>
                <w:rFonts w:ascii="Arial" w:hAnsi="Arial"/>
                <w:sz w:val="16"/>
                <w:szCs w:val="16"/>
              </w:rPr>
            </w:pPr>
            <w:r w:rsidRPr="00BF5549">
              <w:rPr>
                <w:rFonts w:ascii="Arial" w:hAnsi="Arial"/>
                <w:sz w:val="16"/>
                <w:szCs w:val="16"/>
              </w:rPr>
              <w:t>UEs supporting NR-DC and SRB3 and (UL transmission via either MCG path or SCG path for the split SRB)</w:t>
            </w:r>
          </w:p>
        </w:tc>
      </w:tr>
      <w:tr w:rsidR="001F5E27" w:rsidRPr="00BF5549" w14:paraId="15BB2DF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875807F" w14:textId="77777777" w:rsidR="001F5E27" w:rsidRPr="00BF5549" w:rsidRDefault="001F5E27" w:rsidP="001F5E27">
            <w:pPr>
              <w:rPr>
                <w:rFonts w:ascii="Arial" w:hAnsi="Arial" w:cs="Arial"/>
                <w:sz w:val="16"/>
                <w:szCs w:val="16"/>
              </w:rPr>
            </w:pPr>
            <w:r w:rsidRPr="00BF5549">
              <w:rPr>
                <w:rFonts w:ascii="Arial" w:hAnsi="Arial" w:cs="Arial"/>
                <w:sz w:val="16"/>
                <w:szCs w:val="16"/>
              </w:rPr>
              <w:t>C158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ECF54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63CE6" w14:textId="77777777" w:rsidR="001F5E27" w:rsidRPr="00BF5549" w:rsidRDefault="001F5E27" w:rsidP="001F5E27">
            <w:pPr>
              <w:rPr>
                <w:rFonts w:ascii="Arial" w:hAnsi="Arial"/>
                <w:sz w:val="16"/>
                <w:szCs w:val="16"/>
              </w:rPr>
            </w:pPr>
          </w:p>
        </w:tc>
      </w:tr>
      <w:tr w:rsidR="001F5E27" w:rsidRPr="00BF5549" w14:paraId="36E4DDB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DEC0C8" w14:textId="77777777" w:rsidR="001F5E27" w:rsidRPr="00BF5549" w:rsidRDefault="001F5E27" w:rsidP="001F5E27">
            <w:pPr>
              <w:rPr>
                <w:rFonts w:ascii="Arial" w:hAnsi="Arial" w:cs="Arial"/>
                <w:sz w:val="16"/>
                <w:szCs w:val="16"/>
              </w:rPr>
            </w:pPr>
            <w:r w:rsidRPr="00BF5549">
              <w:rPr>
                <w:rFonts w:ascii="Arial" w:hAnsi="Arial" w:cs="Arial"/>
                <w:sz w:val="16"/>
                <w:szCs w:val="16"/>
              </w:rPr>
              <w:lastRenderedPageBreak/>
              <w:t>C159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969C0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EBF362" w14:textId="77777777" w:rsidR="001F5E27" w:rsidRPr="00BF5549" w:rsidRDefault="001F5E27" w:rsidP="001F5E27">
            <w:pPr>
              <w:rPr>
                <w:rFonts w:ascii="Arial" w:hAnsi="Arial"/>
                <w:sz w:val="16"/>
                <w:szCs w:val="16"/>
              </w:rPr>
            </w:pPr>
            <w:r w:rsidRPr="00BF5549">
              <w:rPr>
                <w:rFonts w:ascii="Arial" w:hAnsi="Arial"/>
                <w:sz w:val="16"/>
                <w:szCs w:val="16"/>
              </w:rPr>
              <w:t>UEs supporting 5G core over non-3GPP Access Network and WLAN and additional UE-requested PDU establishment</w:t>
            </w:r>
          </w:p>
        </w:tc>
      </w:tr>
      <w:tr w:rsidR="001F5E27" w:rsidRPr="00BF5549" w14:paraId="74D4DA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1A19D6" w14:textId="77777777" w:rsidR="001F5E27" w:rsidRPr="00BF5549" w:rsidRDefault="001F5E27" w:rsidP="001F5E27">
            <w:pPr>
              <w:rPr>
                <w:rFonts w:ascii="Arial" w:hAnsi="Arial" w:cs="Arial"/>
                <w:sz w:val="16"/>
                <w:szCs w:val="16"/>
              </w:rPr>
            </w:pPr>
            <w:r w:rsidRPr="00BF5549">
              <w:rPr>
                <w:rFonts w:ascii="Arial" w:hAnsi="Arial" w:cs="Arial"/>
                <w:sz w:val="16"/>
                <w:szCs w:val="16"/>
              </w:rPr>
              <w:t>C160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5DD93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C6409B3" w14:textId="77777777" w:rsidR="001F5E27" w:rsidRPr="00BF5549" w:rsidRDefault="001F5E27" w:rsidP="001F5E27">
            <w:pPr>
              <w:rPr>
                <w:rFonts w:ascii="Arial" w:hAnsi="Arial"/>
                <w:sz w:val="16"/>
                <w:szCs w:val="16"/>
              </w:rPr>
            </w:pPr>
            <w:r w:rsidRPr="00BF5549">
              <w:rPr>
                <w:rFonts w:ascii="Arial" w:hAnsi="Arial"/>
                <w:sz w:val="16"/>
                <w:szCs w:val="16"/>
              </w:rPr>
              <w:t>UEs supporting NE-DC</w:t>
            </w:r>
          </w:p>
        </w:tc>
      </w:tr>
      <w:tr w:rsidR="001F5E27" w:rsidRPr="00BF5549" w14:paraId="709B7F9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C62C0F" w14:textId="77777777" w:rsidR="001F5E27" w:rsidRPr="00BF5549" w:rsidRDefault="001F5E27" w:rsidP="001F5E27">
            <w:pPr>
              <w:rPr>
                <w:rFonts w:ascii="Arial" w:hAnsi="Arial" w:cs="Arial"/>
                <w:sz w:val="16"/>
                <w:szCs w:val="16"/>
              </w:rPr>
            </w:pPr>
            <w:r w:rsidRPr="00BF5549">
              <w:rPr>
                <w:rFonts w:ascii="Arial" w:hAnsi="Arial" w:cs="Arial"/>
                <w:sz w:val="16"/>
                <w:szCs w:val="16"/>
              </w:rPr>
              <w:t>C161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1950EB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A.4.3.7-1/21 AND [10] A.4.4-1/98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E6194F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 connection release with Deprioritisation and ManualModeNetworkSelectionException</w:t>
            </w:r>
          </w:p>
        </w:tc>
      </w:tr>
      <w:tr w:rsidR="001F5E27" w:rsidRPr="00BF5549" w14:paraId="0CFE2EE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7AE434" w14:textId="77777777" w:rsidR="001F5E27" w:rsidRPr="00BF5549" w:rsidRDefault="001F5E27" w:rsidP="001F5E27">
            <w:pPr>
              <w:rPr>
                <w:rFonts w:ascii="Arial" w:hAnsi="Arial" w:cs="Arial"/>
                <w:sz w:val="16"/>
                <w:szCs w:val="16"/>
              </w:rPr>
            </w:pPr>
            <w:r w:rsidRPr="00BF5549">
              <w:rPr>
                <w:rFonts w:ascii="Arial" w:hAnsi="Arial" w:cs="Arial"/>
                <w:sz w:val="16"/>
                <w:szCs w:val="16"/>
              </w:rPr>
              <w:t>C162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916DA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2802C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MTSI speech</w:t>
            </w:r>
          </w:p>
        </w:tc>
      </w:tr>
      <w:tr w:rsidR="001F5E27" w:rsidRPr="00BF5549" w14:paraId="7647ABA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59513F" w14:textId="77777777" w:rsidR="001F5E27" w:rsidRPr="00BF5549" w:rsidRDefault="001F5E27" w:rsidP="001F5E27">
            <w:pPr>
              <w:rPr>
                <w:rFonts w:ascii="Arial" w:hAnsi="Arial" w:cs="Arial"/>
                <w:sz w:val="16"/>
                <w:szCs w:val="16"/>
              </w:rPr>
            </w:pPr>
            <w:r w:rsidRPr="00BF5549">
              <w:rPr>
                <w:rFonts w:ascii="Arial" w:hAnsi="Arial" w:cs="Arial"/>
                <w:sz w:val="16"/>
                <w:szCs w:val="16"/>
              </w:rPr>
              <w:t>C162A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8E99C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A.22/8 AND A.4.3.7-1/36 AND [9] A.3A/50 AND [9] A.3A/61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AD5FF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v1.0 default configuration voice exempt and 3GPP PS data off and Initiating session and SMS over IP</w:t>
            </w:r>
          </w:p>
        </w:tc>
      </w:tr>
      <w:tr w:rsidR="001F5E27" w:rsidRPr="00BF5549" w14:paraId="653FDB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90D121" w14:textId="77777777" w:rsidR="001F5E27" w:rsidRPr="00BF5549" w:rsidRDefault="001F5E27" w:rsidP="001F5E27">
            <w:pPr>
              <w:rPr>
                <w:rFonts w:ascii="Arial" w:hAnsi="Arial" w:cs="Arial"/>
                <w:sz w:val="16"/>
                <w:szCs w:val="16"/>
              </w:rPr>
            </w:pPr>
            <w:r w:rsidRPr="00BF5549">
              <w:rPr>
                <w:rFonts w:ascii="Arial" w:hAnsi="Arial" w:cs="Arial"/>
                <w:sz w:val="16"/>
                <w:szCs w:val="16"/>
              </w:rPr>
              <w:t>C163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CB39FF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A.4.1-1/3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0C19A0" w14:textId="77777777" w:rsidR="001F5E27" w:rsidRPr="00BF5549" w:rsidRDefault="001F5E27" w:rsidP="001F5E27">
            <w:pPr>
              <w:rPr>
                <w:rFonts w:ascii="Arial" w:hAnsi="Arial"/>
                <w:sz w:val="16"/>
                <w:szCs w:val="16"/>
              </w:rPr>
            </w:pPr>
            <w:r w:rsidRPr="00BF5549">
              <w:rPr>
                <w:rFonts w:ascii="Arial" w:hAnsi="Arial"/>
                <w:sz w:val="16"/>
                <w:szCs w:val="16"/>
              </w:rPr>
              <w:t>UE supporting 5G core and NR sidelink and Sidelink CSI report</w:t>
            </w:r>
          </w:p>
        </w:tc>
      </w:tr>
      <w:tr w:rsidR="001F5E27" w:rsidRPr="00BF5549" w14:paraId="3408D06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DF342A" w14:textId="77777777" w:rsidR="001F5E27" w:rsidRPr="00BF5549" w:rsidRDefault="001F5E27" w:rsidP="001F5E27">
            <w:pPr>
              <w:rPr>
                <w:rFonts w:ascii="Arial" w:hAnsi="Arial" w:cs="Arial"/>
                <w:sz w:val="16"/>
                <w:szCs w:val="16"/>
              </w:rPr>
            </w:pPr>
            <w:r w:rsidRPr="00BF5549">
              <w:rPr>
                <w:rFonts w:ascii="Arial" w:hAnsi="Arial" w:cs="Arial"/>
                <w:sz w:val="16"/>
                <w:szCs w:val="16"/>
              </w:rPr>
              <w:t>C164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E1050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A.4.3.10-1/1 AND A.4.3.10-1/3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8B9CBE" w14:textId="77777777" w:rsidR="001F5E27" w:rsidRPr="00BF5549" w:rsidRDefault="001F5E27" w:rsidP="001F5E27">
            <w:pPr>
              <w:rPr>
                <w:rFonts w:ascii="Arial" w:hAnsi="Arial"/>
                <w:sz w:val="16"/>
                <w:szCs w:val="16"/>
              </w:rPr>
            </w:pPr>
            <w:r w:rsidRPr="00BF5549">
              <w:rPr>
                <w:rFonts w:ascii="Arial" w:hAnsi="Arial"/>
                <w:sz w:val="16"/>
                <w:szCs w:val="16"/>
              </w:rPr>
              <w:t>UE supporting 5G core and NR sidelink mode 1 transmission and Sidelink CSI report</w:t>
            </w:r>
          </w:p>
        </w:tc>
      </w:tr>
      <w:tr w:rsidR="001F5E27" w:rsidRPr="00BF5549" w14:paraId="2ECDB35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1300623" w14:textId="77777777" w:rsidR="001F5E27" w:rsidRPr="00BF5549" w:rsidRDefault="001F5E27" w:rsidP="001F5E27">
            <w:pPr>
              <w:rPr>
                <w:rFonts w:ascii="Arial" w:hAnsi="Arial" w:cs="Arial"/>
                <w:sz w:val="16"/>
                <w:szCs w:val="16"/>
              </w:rPr>
            </w:pPr>
            <w:r w:rsidRPr="00BF5549">
              <w:rPr>
                <w:rFonts w:ascii="Arial" w:hAnsi="Arial" w:cs="Arial"/>
                <w:sz w:val="16"/>
                <w:szCs w:val="16"/>
              </w:rPr>
              <w:t>C165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685D2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0CBA033" w14:textId="77777777" w:rsidR="001F5E27" w:rsidRPr="00BF5549" w:rsidRDefault="001F5E27" w:rsidP="001F5E27">
            <w:pPr>
              <w:rPr>
                <w:rFonts w:ascii="Arial" w:hAnsi="Arial"/>
                <w:sz w:val="16"/>
                <w:szCs w:val="16"/>
              </w:rPr>
            </w:pPr>
          </w:p>
        </w:tc>
      </w:tr>
      <w:tr w:rsidR="001F5E27" w:rsidRPr="00BF5549" w14:paraId="1B95FAC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466299C" w14:textId="77777777" w:rsidR="001F5E27" w:rsidRPr="00BF5549" w:rsidRDefault="001F5E27" w:rsidP="001F5E27">
            <w:pPr>
              <w:rPr>
                <w:rFonts w:ascii="Arial" w:hAnsi="Arial" w:cs="Arial"/>
                <w:sz w:val="16"/>
                <w:szCs w:val="16"/>
              </w:rPr>
            </w:pPr>
            <w:r w:rsidRPr="00BF5549">
              <w:rPr>
                <w:rFonts w:ascii="Arial" w:hAnsi="Arial" w:cs="Arial"/>
                <w:sz w:val="16"/>
                <w:szCs w:val="16"/>
              </w:rPr>
              <w:t>C166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571C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EDC7C35" w14:textId="77777777" w:rsidR="001F5E27" w:rsidRPr="00BF5549" w:rsidRDefault="001F5E27" w:rsidP="001F5E27">
            <w:pPr>
              <w:rPr>
                <w:rFonts w:ascii="Arial" w:hAnsi="Arial"/>
                <w:sz w:val="16"/>
                <w:szCs w:val="16"/>
              </w:rPr>
            </w:pPr>
            <w:r w:rsidRPr="00BF5549">
              <w:rPr>
                <w:rFonts w:ascii="Arial" w:hAnsi="Arial"/>
                <w:sz w:val="16"/>
                <w:szCs w:val="16"/>
              </w:rPr>
              <w:t>UE supporting 5G Core and V2X communication over NR-PC5</w:t>
            </w:r>
          </w:p>
        </w:tc>
      </w:tr>
      <w:tr w:rsidR="001F5E27" w:rsidRPr="00BF5549" w14:paraId="749055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C1C7E8" w14:textId="77777777" w:rsidR="001F5E27" w:rsidRPr="00BF5549" w:rsidRDefault="001F5E27" w:rsidP="001F5E27">
            <w:pPr>
              <w:rPr>
                <w:rFonts w:ascii="Arial" w:hAnsi="Arial" w:cs="Arial"/>
                <w:sz w:val="16"/>
                <w:szCs w:val="16"/>
              </w:rPr>
            </w:pPr>
            <w:r w:rsidRPr="00BF5549">
              <w:rPr>
                <w:rFonts w:ascii="Arial" w:hAnsi="Arial" w:cs="Arial"/>
                <w:sz w:val="16"/>
                <w:szCs w:val="16"/>
              </w:rPr>
              <w:t>C167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C1EEA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18B97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SNPN and user initiated SNPN reselection in automatic mode on NR</w:t>
            </w:r>
          </w:p>
        </w:tc>
      </w:tr>
      <w:tr w:rsidR="001F5E27" w:rsidRPr="00BF5549" w14:paraId="6A2CA91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1EF50E" w14:textId="77777777" w:rsidR="001F5E27" w:rsidRPr="00BF5549" w:rsidRDefault="001F5E27" w:rsidP="001F5E27">
            <w:pPr>
              <w:rPr>
                <w:rFonts w:ascii="Arial" w:hAnsi="Arial" w:cs="Arial"/>
                <w:sz w:val="16"/>
                <w:szCs w:val="16"/>
              </w:rPr>
            </w:pPr>
            <w:r w:rsidRPr="00BF5549">
              <w:rPr>
                <w:rFonts w:ascii="Arial" w:hAnsi="Arial" w:cs="Arial"/>
                <w:sz w:val="16"/>
                <w:szCs w:val="16"/>
              </w:rPr>
              <w:t>C168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AC16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A.4.3.7-1/31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D861C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Autonomous search function on NR</w:t>
            </w:r>
          </w:p>
        </w:tc>
      </w:tr>
      <w:tr w:rsidR="001F5E27" w:rsidRPr="00BF5549" w14:paraId="33E5B0D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E6003B1" w14:textId="77777777" w:rsidR="001F5E27" w:rsidRPr="00BF5549" w:rsidRDefault="001F5E27" w:rsidP="001F5E27">
            <w:pPr>
              <w:rPr>
                <w:rFonts w:ascii="Arial" w:hAnsi="Arial" w:cs="Arial"/>
                <w:sz w:val="16"/>
                <w:szCs w:val="16"/>
              </w:rPr>
            </w:pPr>
            <w:r w:rsidRPr="00BF5549">
              <w:rPr>
                <w:rFonts w:ascii="Arial" w:hAnsi="Arial" w:cs="Arial"/>
                <w:sz w:val="16"/>
                <w:szCs w:val="16"/>
              </w:rPr>
              <w:t>C169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47A6E7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A.4.3.7-1/23 AND A.4.3.6-1/52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7EC00C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CAG and acquisition of CGI information from neighbour NR NPN cell</w:t>
            </w:r>
          </w:p>
        </w:tc>
      </w:tr>
      <w:tr w:rsidR="001F5E27" w:rsidRPr="00BF5549" w14:paraId="402F290C"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DBD57DC" w14:textId="77777777" w:rsidR="001F5E27" w:rsidRPr="00BF5549" w:rsidRDefault="001F5E27" w:rsidP="001F5E27">
            <w:pPr>
              <w:rPr>
                <w:rFonts w:ascii="Arial" w:hAnsi="Arial" w:cs="Arial"/>
                <w:sz w:val="16"/>
                <w:szCs w:val="16"/>
              </w:rPr>
            </w:pPr>
            <w:r w:rsidRPr="00BF5549">
              <w:rPr>
                <w:rFonts w:ascii="Arial" w:hAnsi="Arial" w:cs="Arial"/>
                <w:sz w:val="16"/>
                <w:szCs w:val="16"/>
              </w:rPr>
              <w:t>C170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0582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0A2CA1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w:t>
            </w:r>
          </w:p>
        </w:tc>
      </w:tr>
      <w:tr w:rsidR="001F5E27" w:rsidRPr="00BF5549" w14:paraId="4320ACD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468BA5" w14:textId="77777777" w:rsidR="001F5E27" w:rsidRPr="00BF5549" w:rsidRDefault="001F5E27" w:rsidP="001F5E27">
            <w:pPr>
              <w:rPr>
                <w:rFonts w:ascii="Arial" w:hAnsi="Arial" w:cs="Arial"/>
                <w:sz w:val="16"/>
                <w:szCs w:val="16"/>
              </w:rPr>
            </w:pPr>
            <w:r w:rsidRPr="00BF5549">
              <w:rPr>
                <w:rFonts w:ascii="Arial" w:hAnsi="Arial" w:cs="Arial"/>
                <w:sz w:val="16"/>
                <w:szCs w:val="16"/>
              </w:rPr>
              <w:t>C171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8346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[11]A.10/16 AND [11]A.10/19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DAFFA4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Manual type of eCall initiation and capable of triggering a Test eCall</w:t>
            </w:r>
          </w:p>
        </w:tc>
      </w:tr>
      <w:tr w:rsidR="001F5E27" w:rsidRPr="00BF5549" w14:paraId="078C63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92848C" w14:textId="77777777" w:rsidR="001F5E27" w:rsidRPr="00BF5549" w:rsidRDefault="001F5E27" w:rsidP="001F5E27">
            <w:pPr>
              <w:rPr>
                <w:rFonts w:ascii="Arial" w:hAnsi="Arial" w:cs="Arial"/>
                <w:sz w:val="16"/>
                <w:szCs w:val="16"/>
              </w:rPr>
            </w:pPr>
            <w:r w:rsidRPr="00BF5549">
              <w:rPr>
                <w:rFonts w:ascii="Arial" w:hAnsi="Arial" w:cs="Arial"/>
                <w:sz w:val="16"/>
                <w:szCs w:val="16"/>
              </w:rPr>
              <w:t>C172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F3D8A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 A.22/9 AND A.4.3.7-1/36 AND [9] A.3A/50 AND [9] A.15/3 AND [9] A.15/11 AND [9] A.15/12 AND [9] A.15/13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CB912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1F5E27" w:rsidRPr="00BF5549" w14:paraId="41F5F2A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C3BA49" w14:textId="77777777" w:rsidR="001F5E27" w:rsidRPr="00BF5549" w:rsidRDefault="001F5E27" w:rsidP="001F5E27">
            <w:pPr>
              <w:rPr>
                <w:rFonts w:ascii="Arial" w:hAnsi="Arial" w:cs="Arial"/>
                <w:sz w:val="16"/>
                <w:szCs w:val="16"/>
              </w:rPr>
            </w:pPr>
            <w:r w:rsidRPr="00BF5549">
              <w:rPr>
                <w:rFonts w:ascii="Arial" w:hAnsi="Arial" w:cs="Arial"/>
                <w:sz w:val="16"/>
                <w:szCs w:val="16"/>
              </w:rPr>
              <w:t>C173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CE5F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 A.21/2</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2FE1C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NG.114 v2.0</w:t>
            </w:r>
          </w:p>
        </w:tc>
      </w:tr>
      <w:tr w:rsidR="001F5E27" w:rsidRPr="00BF5549" w14:paraId="13A7C1D1"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369D8B7" w14:textId="77777777" w:rsidR="001F5E27" w:rsidRPr="00BF5549" w:rsidRDefault="001F5E27" w:rsidP="001F5E27">
            <w:pPr>
              <w:rPr>
                <w:rFonts w:ascii="Arial" w:hAnsi="Arial" w:cs="Arial"/>
                <w:sz w:val="16"/>
                <w:szCs w:val="16"/>
              </w:rPr>
            </w:pPr>
            <w:r w:rsidRPr="00BF5549">
              <w:rPr>
                <w:rFonts w:ascii="Arial" w:hAnsi="Arial" w:cs="Arial"/>
                <w:sz w:val="16"/>
                <w:szCs w:val="16"/>
              </w:rPr>
              <w:t>C174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ABB0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[9]A.12/64 AND [11] A.10/16 AND [11] A.10/19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4B9C5"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eCall Only type of emergency services over 5GS and Manual type of eCall initiation and capable of triggering a Test eCall</w:t>
            </w:r>
          </w:p>
        </w:tc>
      </w:tr>
      <w:tr w:rsidR="001F5E27" w:rsidRPr="00BF5549" w14:paraId="4DE4716B"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31D29" w14:textId="77777777" w:rsidR="001F5E27" w:rsidRPr="00BF5549" w:rsidRDefault="001F5E27" w:rsidP="001F5E27">
            <w:pPr>
              <w:rPr>
                <w:rFonts w:ascii="Arial" w:hAnsi="Arial" w:cs="Arial"/>
                <w:sz w:val="16"/>
                <w:szCs w:val="16"/>
              </w:rPr>
            </w:pPr>
            <w:r w:rsidRPr="00BF5549">
              <w:rPr>
                <w:rFonts w:ascii="Arial" w:hAnsi="Arial" w:cs="Arial"/>
                <w:sz w:val="16"/>
                <w:szCs w:val="16"/>
              </w:rPr>
              <w:t>C175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42642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A.4.3.5-1/11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308A667" w14:textId="77777777" w:rsidR="001F5E27" w:rsidRPr="00BF5549" w:rsidRDefault="001F5E27" w:rsidP="001F5E27">
            <w:pPr>
              <w:rPr>
                <w:rFonts w:ascii="Arial" w:hAnsi="Arial"/>
                <w:color w:val="FF0000"/>
                <w:sz w:val="16"/>
                <w:szCs w:val="16"/>
              </w:rPr>
            </w:pPr>
            <w:r w:rsidRPr="00BF5549">
              <w:rPr>
                <w:rFonts w:ascii="Arial" w:hAnsi="Arial"/>
                <w:sz w:val="16"/>
                <w:szCs w:val="16"/>
              </w:rPr>
              <w:t>UEs supporting 5GS and selection of logical channels for each UL grant based on RRC configured restriction</w:t>
            </w:r>
          </w:p>
        </w:tc>
      </w:tr>
      <w:tr w:rsidR="001F5E27" w:rsidRPr="00BF5549" w14:paraId="56C6803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FF1F5" w14:textId="77777777" w:rsidR="001F5E27" w:rsidRPr="00BF5549" w:rsidRDefault="001F5E27" w:rsidP="001F5E27">
            <w:pPr>
              <w:rPr>
                <w:rFonts w:ascii="Arial" w:hAnsi="Arial" w:cs="Arial"/>
                <w:sz w:val="16"/>
                <w:szCs w:val="16"/>
              </w:rPr>
            </w:pPr>
            <w:r w:rsidRPr="00BF5549">
              <w:rPr>
                <w:rFonts w:ascii="Arial" w:hAnsi="Arial" w:cs="Arial"/>
                <w:sz w:val="16"/>
                <w:szCs w:val="16"/>
                <w:lang w:eastAsia="ja-JP"/>
              </w:rPr>
              <w:t>C176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5226E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([10] A.4.1-1/1 OR [10] A.4.1-1/2) AND [10] A.4.2.1.1-1/4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AB897E" w14:textId="77777777" w:rsidR="001F5E27" w:rsidRPr="00BF5549" w:rsidRDefault="001F5E27" w:rsidP="001F5E27">
            <w:pPr>
              <w:rPr>
                <w:rFonts w:ascii="Arial" w:hAnsi="Arial"/>
                <w:sz w:val="16"/>
                <w:szCs w:val="16"/>
              </w:rPr>
            </w:pPr>
            <w:r w:rsidRPr="00BF5549">
              <w:rPr>
                <w:rFonts w:ascii="Arial" w:hAnsi="Arial" w:cs="Arial"/>
                <w:sz w:val="16"/>
                <w:szCs w:val="16"/>
              </w:rPr>
              <w:t>UEs supporting 5G Core and E-UTRA and EPS IMS emergency call (VoLTE in GSMA PRD IR.92: "IMS Profile for Voice and SMS")</w:t>
            </w:r>
          </w:p>
        </w:tc>
      </w:tr>
      <w:tr w:rsidR="001F5E27" w:rsidRPr="00BF5549" w14:paraId="4F1E4507"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832795B"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665FB0"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A.4.3.7-1/17 AND A.4.3.7-1/35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971D5A7"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RACS and Manufacturer assigned Radio Capability ID</w:t>
            </w:r>
          </w:p>
        </w:tc>
      </w:tr>
      <w:tr w:rsidR="001F5E27" w:rsidRPr="00BF5549" w14:paraId="3D2AA240"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B03D2"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rPr>
              <w:t>C178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DE66CD"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t>IF A.4.1-5/1 AND ([10] A.4.1-1/1 OR [10] A.4.1-1/2) AND A.4.3.7-1/17 AND [10]A.4.4-1/215THEN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61ACCAC" w14:textId="77777777" w:rsidR="001F5E27" w:rsidRPr="00BF5549" w:rsidRDefault="001F5E27" w:rsidP="001F5E27">
            <w:pPr>
              <w:rPr>
                <w:rFonts w:ascii="Arial" w:hAnsi="Arial" w:cs="Arial"/>
                <w:sz w:val="16"/>
                <w:szCs w:val="16"/>
              </w:rPr>
            </w:pPr>
            <w:r w:rsidRPr="00BF5549">
              <w:rPr>
                <w:rFonts w:ascii="Arial" w:hAnsi="Arial"/>
                <w:sz w:val="16"/>
                <w:szCs w:val="16"/>
              </w:rPr>
              <w:t>UEs supporting 5G Core and E-UTRA and RACS</w:t>
            </w:r>
          </w:p>
        </w:tc>
      </w:tr>
      <w:tr w:rsidR="001F5E27" w:rsidRPr="00BF5549" w14:paraId="3B38AF0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79F3AD5" w14:textId="77777777" w:rsidR="001F5E27" w:rsidRPr="00BF5549" w:rsidRDefault="001F5E27" w:rsidP="001F5E27">
            <w:pPr>
              <w:rPr>
                <w:rFonts w:ascii="Arial" w:hAnsi="Arial" w:cs="Arial"/>
                <w:sz w:val="16"/>
                <w:szCs w:val="16"/>
              </w:rPr>
            </w:pPr>
            <w:r w:rsidRPr="00BF5549">
              <w:rPr>
                <w:rFonts w:ascii="Arial" w:hAnsi="Arial" w:cs="Arial"/>
                <w:sz w:val="16"/>
                <w:szCs w:val="16"/>
              </w:rPr>
              <w:t>C179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A0BF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CFBAA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DL Priority Indicator</w:t>
            </w:r>
          </w:p>
        </w:tc>
      </w:tr>
      <w:tr w:rsidR="001F5E27" w:rsidRPr="00BF5549" w14:paraId="5C63DAF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A04E68" w14:textId="77777777" w:rsidR="001F5E27" w:rsidRPr="00BF5549" w:rsidRDefault="001F5E27" w:rsidP="001F5E27">
            <w:pPr>
              <w:rPr>
                <w:rFonts w:ascii="Arial" w:hAnsi="Arial" w:cs="Arial"/>
                <w:sz w:val="16"/>
                <w:szCs w:val="16"/>
              </w:rPr>
            </w:pPr>
            <w:r w:rsidRPr="00BF5549">
              <w:rPr>
                <w:rFonts w:ascii="Arial" w:hAnsi="Arial" w:cs="Arial"/>
                <w:sz w:val="16"/>
                <w:szCs w:val="16"/>
              </w:rPr>
              <w:t>C180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8ECA69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A.4.3.2-1/81 AND A.4.3.2-1/82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C02BF9" w14:textId="77777777" w:rsidR="001F5E27" w:rsidRPr="00BF5549" w:rsidRDefault="001F5E27" w:rsidP="001F5E27">
            <w:pPr>
              <w:rPr>
                <w:rFonts w:ascii="Arial" w:hAnsi="Arial"/>
                <w:sz w:val="16"/>
                <w:szCs w:val="16"/>
              </w:rPr>
            </w:pPr>
            <w:r w:rsidRPr="00BF5549">
              <w:rPr>
                <w:rFonts w:ascii="Arial" w:hAnsi="Arial" w:cs="Arial"/>
                <w:sz w:val="16"/>
                <w:szCs w:val="16"/>
              </w:rPr>
              <w:t>UEs supporting DCI UL Priority Indicator and LCH grant prioritisation</w:t>
            </w:r>
          </w:p>
        </w:tc>
      </w:tr>
      <w:tr w:rsidR="001F5E27" w:rsidRPr="00BF5549" w14:paraId="42E1D4C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D49BD5" w14:textId="77777777" w:rsidR="001F5E27" w:rsidRPr="00BF5549" w:rsidRDefault="001F5E27" w:rsidP="001F5E27">
            <w:pPr>
              <w:rPr>
                <w:rFonts w:ascii="Arial" w:hAnsi="Arial" w:cs="Arial"/>
                <w:sz w:val="16"/>
                <w:szCs w:val="16"/>
              </w:rPr>
            </w:pPr>
            <w:r w:rsidRPr="00BF5549">
              <w:rPr>
                <w:rFonts w:ascii="Arial" w:hAnsi="Arial" w:cs="Arial"/>
                <w:sz w:val="16"/>
                <w:szCs w:val="16"/>
                <w:lang w:eastAsia="zh-CN"/>
              </w:rPr>
              <w:lastRenderedPageBreak/>
              <w:t>C181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6B339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(A.4.1-4A/2 OR A.4.1-4A/4) AND A.4.3.2A.1-1/2 AND A.4.3.2A.1-2/2 AND A.4.3.3-1/5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7E3FB" w14:textId="77777777" w:rsidR="001F5E27" w:rsidRPr="00BF5549" w:rsidRDefault="001F5E27" w:rsidP="001F5E27">
            <w:pPr>
              <w:rPr>
                <w:rFonts w:ascii="Arial" w:hAnsi="Arial" w:cs="Arial"/>
                <w:sz w:val="16"/>
                <w:szCs w:val="16"/>
              </w:rPr>
            </w:pPr>
            <w:r w:rsidRPr="00BF5549">
              <w:rPr>
                <w:rFonts w:ascii="Arial" w:hAnsi="Arial"/>
                <w:sz w:val="16"/>
                <w:szCs w:val="16"/>
              </w:rPr>
              <w:t>UEs supporting 5GC and Intra-band non-contiguous CA and DL and UL NR CA with 3 carriers and PDCP duplication with more than two RLC entities</w:t>
            </w:r>
          </w:p>
        </w:tc>
      </w:tr>
      <w:tr w:rsidR="001F5E27" w:rsidRPr="00BF5549" w14:paraId="3B90883F"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AC79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BB786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07FD63"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w:t>
            </w:r>
          </w:p>
        </w:tc>
      </w:tr>
      <w:tr w:rsidR="001F5E27" w:rsidRPr="00BF5549" w14:paraId="06C20455"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2C7A5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1532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A.4.1-3/3 AND A.4.3.6-1/1 AND A.4.3.6-1/3 </w:t>
            </w:r>
            <w:r w:rsidRPr="00BF5549">
              <w:rPr>
                <w:rFonts w:ascii="Arial" w:hAnsi="Arial" w:cs="Arial"/>
                <w:sz w:val="16"/>
                <w:szCs w:val="16"/>
              </w:rPr>
              <w:t>AND (A.4.1-2/1 OR A.4.1-2/2 OR (A.4.1-1/1 AND A.4.1-1/2))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849EAD0" w14:textId="77777777" w:rsidR="001F5E27" w:rsidRPr="00BF5549" w:rsidRDefault="001F5E27" w:rsidP="001F5E27">
            <w:pPr>
              <w:rPr>
                <w:rFonts w:ascii="Arial" w:hAnsi="Arial"/>
                <w:sz w:val="16"/>
                <w:szCs w:val="16"/>
              </w:rPr>
            </w:pPr>
            <w:r w:rsidRPr="00BF5549">
              <w:rPr>
                <w:rFonts w:ascii="Arial" w:hAnsi="Arial"/>
                <w:sz w:val="16"/>
                <w:szCs w:val="16"/>
              </w:rPr>
              <w:t>UEs supporting NE-DC and NR measurements and Event A triggered reporting and (NR intra-frequency and inter-frequency measurements and at least periodical reporting) and multiple NR bands</w:t>
            </w:r>
          </w:p>
        </w:tc>
      </w:tr>
      <w:tr w:rsidR="001F5E27" w:rsidRPr="00BF5549" w14:paraId="6E544CA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C2CF16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35723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46C004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eCall Only type of emergency services over 5GS and Automatic type of eCall initiation</w:t>
            </w:r>
          </w:p>
        </w:tc>
      </w:tr>
      <w:tr w:rsidR="001F5E27" w:rsidRPr="00BF5549" w14:paraId="7E1D90C9"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0DBC5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FF6AC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A.12/63 AND [11] A.10/17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B093A9"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and IMS eCall type of emergency services over 5GS and Automatic type of eCall initiation and emergency services in NR connected to 5GCN</w:t>
            </w:r>
          </w:p>
        </w:tc>
      </w:tr>
      <w:tr w:rsidR="001F5E27" w:rsidRPr="00BF5549" w14:paraId="11B7C4B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48596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9B350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AND [9] A.12/64 AND [11] A.10/16 AND A.4.3.8-1/14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4D977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and IMS eCall Only type of emergency services over 5GS and Manual type of eCall initiation and NR to UTRA-FDD CELL_DCH CS handover</w:t>
            </w:r>
          </w:p>
        </w:tc>
      </w:tr>
      <w:tr w:rsidR="001F5E27" w:rsidRPr="00BF5549" w14:paraId="1FE25376"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023AD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A98BB0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04AC7DE"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IMS eCall Only type of emergency services over 5GS and Manual type of eCall initiation</w:t>
            </w:r>
          </w:p>
        </w:tc>
      </w:tr>
      <w:tr w:rsidR="001F5E27" w:rsidRPr="00BF5549" w14:paraId="4A06624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8A898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E00D2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A.12/64 AND [11] 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65D76D"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IMS eCall Only type of emergency services over 5GS and Automatic type of eCall initiation</w:t>
            </w:r>
          </w:p>
        </w:tc>
      </w:tr>
      <w:tr w:rsidR="001F5E27" w:rsidRPr="00BF5549" w14:paraId="59388B5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F493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EC1380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A.4.1-1/6 OR [10] A.4.1-1/7) AND [9] A.12/63 AND [11] A.10/16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8FD05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(UTRA OR GERAN) and eCall type of emergency services over 5GS and Manual type of eCall initiation</w:t>
            </w:r>
          </w:p>
        </w:tc>
      </w:tr>
      <w:tr w:rsidR="001F5E27" w:rsidRPr="00BF5549" w14:paraId="4789CB7A"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46A4D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2E4E8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867D8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Idle/Inactive Measurements</w:t>
            </w:r>
          </w:p>
        </w:tc>
      </w:tr>
      <w:tr w:rsidR="001F5E27" w:rsidRPr="00BF5549" w14:paraId="7857E8B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4FECB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385FA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BA4E3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Idle/Inactive Measurements</w:t>
            </w:r>
          </w:p>
        </w:tc>
      </w:tr>
      <w:tr w:rsidR="001F5E27" w:rsidRPr="00BF5549" w14:paraId="3314FE1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F870ED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522D9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A.4.3.6-1/54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BFCF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Idle/Inactive Measurements</w:t>
            </w:r>
          </w:p>
        </w:tc>
      </w:tr>
      <w:tr w:rsidR="001F5E27" w:rsidRPr="00BF5549" w14:paraId="0A47FA73"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64177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E4ED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A.4.3.7-1/19 AND ([10] A.4.1-1/1 OR [10] A.4.1-1/2) AND A.4.3.6-1/55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A7EB73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RRC_INACTIVE and E-UTRA and Idle/Inactive Measurements</w:t>
            </w:r>
          </w:p>
        </w:tc>
      </w:tr>
      <w:tr w:rsidR="001F5E27" w:rsidRPr="00BF5549" w14:paraId="13012978"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5FC11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7FEC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A.4.3.7-1/2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27221" w14:textId="77777777" w:rsidR="001F5E27" w:rsidRPr="00BF5549" w:rsidRDefault="001F5E27" w:rsidP="001F5E27">
            <w:pPr>
              <w:rPr>
                <w:rFonts w:ascii="Arial" w:hAnsi="Arial"/>
                <w:sz w:val="16"/>
                <w:szCs w:val="16"/>
              </w:rPr>
            </w:pPr>
            <w:r w:rsidRPr="00BF5549">
              <w:rPr>
                <w:rFonts w:ascii="Arial" w:hAnsi="Arial"/>
                <w:sz w:val="16"/>
                <w:szCs w:val="16"/>
              </w:rPr>
              <w:t>UEs supporting NE-DC and UL transmission via both MCG path and SCG path for the split DRB</w:t>
            </w:r>
          </w:p>
        </w:tc>
      </w:tr>
      <w:tr w:rsidR="001F5E27" w:rsidRPr="00BF5549" w14:paraId="5FCEBCE4"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A08D0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4F145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A.4.1-4/6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CD3749" w14:textId="77777777" w:rsidR="001F5E27" w:rsidRPr="00BF5549" w:rsidRDefault="001F5E27" w:rsidP="001F5E27">
            <w:pPr>
              <w:rPr>
                <w:rFonts w:ascii="Arial" w:hAnsi="Arial"/>
                <w:sz w:val="16"/>
                <w:szCs w:val="16"/>
              </w:rPr>
            </w:pPr>
            <w:r w:rsidRPr="00BF5549">
              <w:rPr>
                <w:rFonts w:ascii="Arial" w:hAnsi="Arial"/>
                <w:sz w:val="16"/>
                <w:szCs w:val="16"/>
              </w:rPr>
              <w:t>UEs supporting NR-DC and PDCP duplication over split SRB1/2</w:t>
            </w:r>
          </w:p>
        </w:tc>
      </w:tr>
      <w:tr w:rsidR="001F5E27" w:rsidRPr="00BF5549" w14:paraId="160C621D"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315AB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71B07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A.4.3.3-1/6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58B8F7C" w14:textId="77777777" w:rsidR="001F5E27" w:rsidRPr="00BF5549" w:rsidRDefault="001F5E27" w:rsidP="001F5E27">
            <w:pPr>
              <w:rPr>
                <w:rFonts w:ascii="Arial" w:hAnsi="Arial"/>
                <w:sz w:val="16"/>
                <w:szCs w:val="16"/>
              </w:rPr>
            </w:pPr>
            <w:r w:rsidRPr="00BF5549">
              <w:rPr>
                <w:rFonts w:ascii="Arial" w:hAnsi="Arial"/>
                <w:sz w:val="16"/>
                <w:szCs w:val="16"/>
              </w:rPr>
              <w:t>UEs supporting NE-DC and PDCP duplication over split SRB1/2</w:t>
            </w:r>
          </w:p>
        </w:tc>
      </w:tr>
      <w:tr w:rsidR="001F5E27" w:rsidRPr="00BF5549" w14:paraId="25951422" w14:textId="77777777" w:rsidTr="001F5E27">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1CB2B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C197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023C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([10] A.4.1-1/1 OR [10] A.4.1-1/2) AND [9]A.12/64 AND [11]A.10/17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CE26DA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E-UTRA and IMS eCall Only type of emergency services over 5GS and Automatic type of eCall initiation</w:t>
            </w:r>
          </w:p>
        </w:tc>
      </w:tr>
      <w:tr w:rsidR="001F5E27" w:rsidRPr="00BF5549" w14:paraId="0C6D8D95"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33210E0"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ja-JP"/>
              </w:rPr>
              <w:t>C198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2BE47E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A.4.1-5/1 AND [9] A.6a/2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8D848CC" w14:textId="77777777" w:rsidR="001F5E27" w:rsidRPr="00BF5549" w:rsidRDefault="001F5E27" w:rsidP="001F5E27">
            <w:pPr>
              <w:rPr>
                <w:rFonts w:ascii="Arial" w:hAnsi="Arial" w:cs="Arial"/>
                <w:sz w:val="16"/>
                <w:szCs w:val="16"/>
              </w:rPr>
            </w:pPr>
            <w:r w:rsidRPr="00BF5549">
              <w:rPr>
                <w:rFonts w:ascii="Arial" w:hAnsi="Arial" w:cs="Arial"/>
                <w:sz w:val="16"/>
                <w:szCs w:val="16"/>
              </w:rPr>
              <w:t>UEs supporting 5G Core and IMS security</w:t>
            </w:r>
          </w:p>
        </w:tc>
      </w:tr>
      <w:tr w:rsidR="001F5E27" w:rsidRPr="00BF5549" w14:paraId="68C95AB8" w14:textId="77777777" w:rsidTr="001F5E27">
        <w:trPr>
          <w:jc w:val="center"/>
        </w:trPr>
        <w:tc>
          <w:tcPr>
            <w:tcW w:w="1050" w:type="dxa"/>
            <w:tcBorders>
              <w:bottom w:val="single" w:sz="4" w:space="0" w:color="auto"/>
            </w:tcBorders>
            <w:shd w:val="clear" w:color="auto" w:fill="auto"/>
          </w:tcPr>
          <w:p w14:paraId="61DD4DF1" w14:textId="77777777" w:rsidR="001F5E27" w:rsidRPr="00BF5549" w:rsidRDefault="001F5E27" w:rsidP="001F5E27">
            <w:pPr>
              <w:pStyle w:val="TAL"/>
              <w:rPr>
                <w:rFonts w:cs="Arial"/>
                <w:sz w:val="16"/>
                <w:szCs w:val="16"/>
              </w:rPr>
            </w:pPr>
            <w:r w:rsidRPr="00BF5549">
              <w:rPr>
                <w:rFonts w:cs="Arial"/>
                <w:sz w:val="16"/>
                <w:szCs w:val="16"/>
              </w:rPr>
              <w:t>C199</w:t>
            </w:r>
          </w:p>
        </w:tc>
        <w:tc>
          <w:tcPr>
            <w:tcW w:w="4375" w:type="dxa"/>
            <w:tcBorders>
              <w:bottom w:val="single" w:sz="4" w:space="0" w:color="auto"/>
            </w:tcBorders>
            <w:shd w:val="clear" w:color="auto" w:fill="auto"/>
          </w:tcPr>
          <w:p w14:paraId="0203F4F7"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(A.4.1-4A/1 OR A.4.1-4A/3) </w:t>
            </w:r>
            <w:r w:rsidRPr="00BF5549">
              <w:rPr>
                <w:rFonts w:cs="Arial"/>
                <w:sz w:val="16"/>
                <w:szCs w:val="16"/>
              </w:rPr>
              <w:t>THEN R ELSE N/A</w:t>
            </w:r>
          </w:p>
        </w:tc>
        <w:tc>
          <w:tcPr>
            <w:tcW w:w="4883" w:type="dxa"/>
            <w:gridSpan w:val="2"/>
            <w:tcBorders>
              <w:bottom w:val="single" w:sz="4" w:space="0" w:color="auto"/>
            </w:tcBorders>
            <w:shd w:val="clear" w:color="auto" w:fill="auto"/>
          </w:tcPr>
          <w:p w14:paraId="6CD9561C"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Intra-Band Contiguous CA</w:t>
            </w:r>
          </w:p>
        </w:tc>
      </w:tr>
      <w:tr w:rsidR="001F5E27" w:rsidRPr="00BF5549" w14:paraId="713D09E2" w14:textId="77777777" w:rsidTr="001F5E27">
        <w:trPr>
          <w:jc w:val="center"/>
        </w:trPr>
        <w:tc>
          <w:tcPr>
            <w:tcW w:w="1050" w:type="dxa"/>
            <w:tcBorders>
              <w:bottom w:val="single" w:sz="4" w:space="0" w:color="auto"/>
            </w:tcBorders>
            <w:shd w:val="clear" w:color="auto" w:fill="auto"/>
          </w:tcPr>
          <w:p w14:paraId="0FAA4101" w14:textId="77777777" w:rsidR="001F5E27" w:rsidRPr="00BF5549" w:rsidRDefault="001F5E27" w:rsidP="001F5E27">
            <w:pPr>
              <w:pStyle w:val="TAL"/>
              <w:rPr>
                <w:rFonts w:cs="Arial"/>
                <w:sz w:val="16"/>
                <w:szCs w:val="16"/>
              </w:rPr>
            </w:pPr>
            <w:r w:rsidRPr="00BF5549">
              <w:rPr>
                <w:rFonts w:cs="Arial"/>
                <w:sz w:val="16"/>
                <w:szCs w:val="16"/>
              </w:rPr>
              <w:t>C200</w:t>
            </w:r>
          </w:p>
        </w:tc>
        <w:tc>
          <w:tcPr>
            <w:tcW w:w="4375" w:type="dxa"/>
            <w:tcBorders>
              <w:bottom w:val="single" w:sz="4" w:space="0" w:color="auto"/>
            </w:tcBorders>
            <w:shd w:val="clear" w:color="auto" w:fill="auto"/>
          </w:tcPr>
          <w:p w14:paraId="118C7605"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(A.4.1-4A/2 OR A.4.1-4A/4) </w:t>
            </w:r>
            <w:r w:rsidRPr="00BF5549">
              <w:rPr>
                <w:rFonts w:cs="Arial"/>
                <w:sz w:val="16"/>
                <w:szCs w:val="16"/>
              </w:rPr>
              <w:t>THEN R ELSE N/A</w:t>
            </w:r>
          </w:p>
        </w:tc>
        <w:tc>
          <w:tcPr>
            <w:tcW w:w="4883" w:type="dxa"/>
            <w:gridSpan w:val="2"/>
            <w:tcBorders>
              <w:bottom w:val="single" w:sz="4" w:space="0" w:color="auto"/>
            </w:tcBorders>
            <w:shd w:val="clear" w:color="auto" w:fill="auto"/>
          </w:tcPr>
          <w:p w14:paraId="54984933"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Intra-Band Non-Contiguous CA</w:t>
            </w:r>
          </w:p>
        </w:tc>
      </w:tr>
      <w:tr w:rsidR="001F5E27" w:rsidRPr="00BF5549" w14:paraId="392E7B6F" w14:textId="77777777" w:rsidTr="001F5E27">
        <w:trPr>
          <w:jc w:val="center"/>
        </w:trPr>
        <w:tc>
          <w:tcPr>
            <w:tcW w:w="1050" w:type="dxa"/>
            <w:tcBorders>
              <w:bottom w:val="single" w:sz="4" w:space="0" w:color="auto"/>
            </w:tcBorders>
            <w:shd w:val="clear" w:color="auto" w:fill="auto"/>
          </w:tcPr>
          <w:p w14:paraId="4DB11392" w14:textId="77777777" w:rsidR="001F5E27" w:rsidRPr="00BF5549" w:rsidRDefault="001F5E27" w:rsidP="001F5E27">
            <w:pPr>
              <w:pStyle w:val="TAL"/>
              <w:rPr>
                <w:rFonts w:cs="Arial"/>
                <w:sz w:val="16"/>
                <w:szCs w:val="16"/>
              </w:rPr>
            </w:pPr>
            <w:r w:rsidRPr="00BF5549">
              <w:rPr>
                <w:rFonts w:cs="Arial"/>
                <w:sz w:val="16"/>
                <w:szCs w:val="16"/>
              </w:rPr>
              <w:t>C201</w:t>
            </w:r>
          </w:p>
        </w:tc>
        <w:tc>
          <w:tcPr>
            <w:tcW w:w="4375" w:type="dxa"/>
            <w:tcBorders>
              <w:bottom w:val="single" w:sz="4" w:space="0" w:color="auto"/>
            </w:tcBorders>
            <w:shd w:val="clear" w:color="auto" w:fill="auto"/>
          </w:tcPr>
          <w:p w14:paraId="1D48943E" w14:textId="77777777" w:rsidR="001F5E27" w:rsidRPr="00BF5549" w:rsidRDefault="001F5E27" w:rsidP="001F5E27">
            <w:pPr>
              <w:pStyle w:val="TAL"/>
              <w:rPr>
                <w:rFonts w:cs="Arial"/>
                <w:sz w:val="16"/>
                <w:szCs w:val="16"/>
              </w:rPr>
            </w:pPr>
            <w:r w:rsidRPr="00BF5549">
              <w:rPr>
                <w:rFonts w:cs="Arial"/>
                <w:sz w:val="16"/>
                <w:szCs w:val="16"/>
              </w:rPr>
              <w:t xml:space="preserve">IF A.4.1-3/2 AND A.4.3.5-1/12 AND </w:t>
            </w:r>
            <w:r w:rsidRPr="00BF5549">
              <w:rPr>
                <w:sz w:val="16"/>
                <w:szCs w:val="16"/>
              </w:rPr>
              <w:t xml:space="preserve">(A.4.1-4A/5 OR A.4.1-4A/6 OR A.4.1-4A/7) </w:t>
            </w:r>
            <w:r w:rsidRPr="00BF5549">
              <w:rPr>
                <w:rFonts w:cs="Arial"/>
                <w:sz w:val="16"/>
                <w:szCs w:val="16"/>
              </w:rPr>
              <w:t>THEN R ELSE N/A</w:t>
            </w:r>
          </w:p>
        </w:tc>
        <w:tc>
          <w:tcPr>
            <w:tcW w:w="4883" w:type="dxa"/>
            <w:gridSpan w:val="2"/>
            <w:tcBorders>
              <w:bottom w:val="single" w:sz="4" w:space="0" w:color="auto"/>
            </w:tcBorders>
            <w:shd w:val="clear" w:color="auto" w:fill="auto"/>
          </w:tcPr>
          <w:p w14:paraId="046BDDF4" w14:textId="77777777" w:rsidR="001F5E27" w:rsidRPr="00BF5549" w:rsidRDefault="001F5E27" w:rsidP="001F5E27">
            <w:pPr>
              <w:pStyle w:val="TAL"/>
              <w:rPr>
                <w:rFonts w:cs="Arial"/>
                <w:sz w:val="16"/>
                <w:szCs w:val="16"/>
              </w:rPr>
            </w:pPr>
            <w:r w:rsidRPr="00BF5549">
              <w:rPr>
                <w:rFonts w:cs="Arial"/>
                <w:sz w:val="16"/>
                <w:szCs w:val="16"/>
              </w:rPr>
              <w:t>UEs supporting EN-DC, direct NR SCG SCell activation and Inter-Band CA</w:t>
            </w:r>
          </w:p>
        </w:tc>
      </w:tr>
      <w:tr w:rsidR="001F5E27" w:rsidRPr="00BF5549" w14:paraId="70960B1B"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42281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08E1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FB57D54" w14:textId="77777777" w:rsidR="001F5E27" w:rsidRPr="00BF5549" w:rsidRDefault="001F5E27" w:rsidP="001F5E27">
            <w:pPr>
              <w:rPr>
                <w:rFonts w:ascii="Arial" w:hAnsi="Arial"/>
                <w:sz w:val="16"/>
                <w:szCs w:val="16"/>
              </w:rPr>
            </w:pPr>
            <w:r w:rsidRPr="00BF5549">
              <w:rPr>
                <w:rFonts w:ascii="Arial" w:hAnsi="Arial" w:cs="Arial"/>
                <w:sz w:val="16"/>
                <w:szCs w:val="16"/>
              </w:rPr>
              <w:t>UEs supporting NR-DC, direct NR SCG SCell activation and intra-band contiguous CA</w:t>
            </w:r>
          </w:p>
        </w:tc>
      </w:tr>
      <w:tr w:rsidR="001F5E27" w:rsidRPr="00BF5549" w14:paraId="58BFB61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34F3E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57EEBA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23E2C8" w14:textId="77777777" w:rsidR="001F5E27" w:rsidRPr="00BF5549" w:rsidRDefault="001F5E27" w:rsidP="001F5E27">
            <w:pPr>
              <w:rPr>
                <w:rFonts w:ascii="Arial" w:hAnsi="Arial"/>
                <w:sz w:val="16"/>
                <w:szCs w:val="16"/>
              </w:rPr>
            </w:pPr>
            <w:r w:rsidRPr="00BF5549">
              <w:rPr>
                <w:rFonts w:ascii="Arial" w:hAnsi="Arial" w:cs="Arial"/>
                <w:sz w:val="16"/>
                <w:szCs w:val="16"/>
              </w:rPr>
              <w:t>UEs supporting NR-DC, direct NR SCG SCell activation and intra-band non-contiguous CA</w:t>
            </w:r>
          </w:p>
        </w:tc>
      </w:tr>
      <w:tr w:rsidR="001F5E27" w:rsidRPr="00BF5549" w14:paraId="207DFEC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DB9B3B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C204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FBE6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rPr>
              <w:t>IF A.4.1-4/6 AND A.4.3.5-1/12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AA96B17"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NR-DC, direct NR SCG SCell activation and inter-band CA </w:t>
            </w:r>
          </w:p>
        </w:tc>
      </w:tr>
      <w:tr w:rsidR="001F5E27" w:rsidRPr="00BF5549" w14:paraId="3F63CEB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A35B8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lastRenderedPageBreak/>
              <w:t>C205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1FB17F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Void</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8D35B56" w14:textId="77777777" w:rsidR="001F5E27" w:rsidRPr="00BF5549" w:rsidRDefault="001F5E27" w:rsidP="001F5E27">
            <w:pPr>
              <w:rPr>
                <w:rFonts w:ascii="Arial" w:hAnsi="Arial"/>
                <w:sz w:val="16"/>
                <w:szCs w:val="16"/>
              </w:rPr>
            </w:pPr>
          </w:p>
        </w:tc>
      </w:tr>
      <w:tr w:rsidR="001F5E27" w:rsidRPr="00BF5549" w14:paraId="7507D0C1" w14:textId="77777777" w:rsidTr="001F5E27">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DAE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6C48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A.4.1-3/3 AND A.4.3.6-1/5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F4E971C" w14:textId="77777777" w:rsidR="001F5E27" w:rsidRPr="00BF5549" w:rsidRDefault="001F5E27" w:rsidP="001F5E27">
            <w:pPr>
              <w:rPr>
                <w:rFonts w:ascii="Arial" w:hAnsi="Arial"/>
                <w:sz w:val="16"/>
                <w:szCs w:val="16"/>
              </w:rPr>
            </w:pPr>
            <w:r w:rsidRPr="00BF5549">
              <w:rPr>
                <w:rFonts w:ascii="Arial" w:hAnsi="Arial"/>
                <w:sz w:val="16"/>
                <w:szCs w:val="16"/>
              </w:rPr>
              <w:t>UEs supporting NE-DC and Inter-RAT E-UTRA measurements and Event B triggered reporting</w:t>
            </w:r>
          </w:p>
        </w:tc>
      </w:tr>
      <w:tr w:rsidR="001F5E27" w:rsidRPr="00BF5549" w14:paraId="4146AA7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7E0762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9224B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A.4.3.7-1/39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3C1EA50"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reception of segmented DL RRC messages.</w:t>
            </w:r>
          </w:p>
        </w:tc>
      </w:tr>
      <w:tr w:rsidR="001F5E27" w:rsidRPr="00BF5549" w14:paraId="1746BB8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05B7C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67F10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A.4.4-1/2 AND A.4.3.8-1/20 AND [10] A.4.1-1/5 AND [10] A.4.4-1/117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396B266"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IMS and handover from 5G Core to EPC over non-3GPP Access Network and GSMA PRD IR.51: "IMS Profile for Voice, Video and SMS over Wi-Fi" and WLAN.</w:t>
            </w:r>
          </w:p>
        </w:tc>
      </w:tr>
      <w:tr w:rsidR="001F5E27" w:rsidRPr="00BF5549" w14:paraId="22EE8B0D"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945CD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BB870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AND A.4.3.12-1/6 AND A.4.3.12-1/7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A387508"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RedCap and relaxed RRM measurements in RRC_CONNECTED and initiating UE Assistance Information procedure immediately upon change of its fulfilment status for RRM measurement relaxation criterion for connected mode.</w:t>
            </w:r>
          </w:p>
        </w:tc>
      </w:tr>
      <w:tr w:rsidR="001F5E27" w:rsidRPr="00BF5549" w14:paraId="30DF975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4592EB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61F6C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44F108"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eDRX</w:t>
            </w:r>
          </w:p>
        </w:tc>
      </w:tr>
      <w:tr w:rsidR="001F5E27" w:rsidRPr="00BF5549" w14:paraId="2901C0D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BE0A3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C210A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9A0A5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A.4.3.7-1/43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D8B6DD8" w14:textId="77777777" w:rsidR="001F5E27" w:rsidRPr="00BF5549" w:rsidRDefault="001F5E27" w:rsidP="001F5E27">
            <w:pPr>
              <w:rPr>
                <w:rFonts w:ascii="Arial" w:hAnsi="Arial"/>
                <w:sz w:val="16"/>
                <w:szCs w:val="16"/>
              </w:rPr>
            </w:pPr>
            <w:r w:rsidRPr="00BF5549">
              <w:rPr>
                <w:rFonts w:ascii="Arial" w:hAnsi="Arial"/>
                <w:sz w:val="16"/>
                <w:szCs w:val="16"/>
              </w:rPr>
              <w:t>UEs supporting 5G Core and eDRX and RRC_INACTIVE</w:t>
            </w:r>
          </w:p>
        </w:tc>
      </w:tr>
      <w:tr w:rsidR="001F5E27" w:rsidRPr="00BF5549" w14:paraId="5D2DE40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34F31D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03736F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A.4.3.2-1/85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1441D88" w14:textId="77777777" w:rsidR="001F5E27" w:rsidRPr="00BF5549" w:rsidRDefault="001F5E27" w:rsidP="001F5E27">
            <w:pPr>
              <w:rPr>
                <w:rFonts w:ascii="Arial" w:hAnsi="Arial"/>
                <w:sz w:val="16"/>
                <w:szCs w:val="16"/>
              </w:rPr>
            </w:pPr>
            <w:r w:rsidRPr="00BF5549">
              <w:rPr>
                <w:rFonts w:ascii="Arial" w:hAnsi="Arial" w:cs="Arial"/>
                <w:sz w:val="16"/>
                <w:szCs w:val="16"/>
              </w:rPr>
              <w:t>UEs supporting repetition of Message 3 PUSCH</w:t>
            </w:r>
          </w:p>
        </w:tc>
      </w:tr>
      <w:tr w:rsidR="001F5E27" w:rsidRPr="00BF5549" w14:paraId="29B7E3CA"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913FC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4966D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1FB88B3"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RedCap</w:t>
            </w:r>
          </w:p>
        </w:tc>
      </w:tr>
      <w:tr w:rsidR="001F5E27" w:rsidRPr="00BF5549" w14:paraId="63AC9BA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AA8F0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C212a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3DFDC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A.4.3.12-1/2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53E576C" w14:textId="77777777" w:rsidR="001F5E27" w:rsidRPr="00BF5549" w:rsidRDefault="001F5E27" w:rsidP="001F5E27">
            <w:pPr>
              <w:rPr>
                <w:rFonts w:ascii="Arial" w:hAnsi="Arial"/>
                <w:sz w:val="16"/>
                <w:szCs w:val="16"/>
              </w:rPr>
            </w:pPr>
            <w:r w:rsidRPr="00BF5549">
              <w:rPr>
                <w:rFonts w:ascii="Arial" w:hAnsi="Arial"/>
                <w:sz w:val="16"/>
                <w:szCs w:val="16"/>
              </w:rPr>
              <w:t>UEs supporting 5G Core and RedCap and RRC_INACTIVE</w:t>
            </w:r>
          </w:p>
        </w:tc>
      </w:tr>
      <w:tr w:rsidR="001F5E27" w:rsidRPr="00BF5549" w14:paraId="63CE8DC0"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D4D0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E2130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7013156" w14:textId="77777777" w:rsidR="001F5E27" w:rsidRPr="00BF5549" w:rsidRDefault="001F5E27" w:rsidP="001F5E27">
            <w:pPr>
              <w:rPr>
                <w:rFonts w:ascii="Arial" w:hAnsi="Arial"/>
                <w:sz w:val="16"/>
                <w:szCs w:val="16"/>
              </w:rPr>
            </w:pPr>
            <w:r w:rsidRPr="00BF5549">
              <w:rPr>
                <w:rFonts w:ascii="Arial" w:hAnsi="Arial"/>
                <w:sz w:val="16"/>
                <w:szCs w:val="16"/>
              </w:rPr>
              <w:t>UE supporting 5G Core and broadcast reception</w:t>
            </w:r>
          </w:p>
        </w:tc>
      </w:tr>
      <w:tr w:rsidR="001F5E27" w:rsidRPr="00BF5549" w14:paraId="3F6AB5EC"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20F2F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15BD0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200AFF3" w14:textId="77777777" w:rsidR="001F5E27" w:rsidRPr="00BF5549" w:rsidRDefault="001F5E27" w:rsidP="001F5E27">
            <w:pPr>
              <w:rPr>
                <w:rFonts w:ascii="Arial" w:hAnsi="Arial"/>
                <w:sz w:val="16"/>
                <w:szCs w:val="16"/>
              </w:rPr>
            </w:pPr>
            <w:r w:rsidRPr="00BF5549">
              <w:rPr>
                <w:rFonts w:ascii="Arial" w:hAnsi="Arial"/>
                <w:sz w:val="16"/>
                <w:szCs w:val="16"/>
              </w:rPr>
              <w:t>UE supporting 5G Core and dynamic scheduling for multicast for PCell</w:t>
            </w:r>
          </w:p>
        </w:tc>
      </w:tr>
      <w:tr w:rsidR="001F5E27" w:rsidRPr="00BF5549" w14:paraId="2D8C0F78"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D204D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3115BD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A.4.3.14-1/2 AND A.4.3.14-1/3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BFE1584" w14:textId="77777777" w:rsidR="001F5E27" w:rsidRPr="00BF5549" w:rsidRDefault="001F5E27" w:rsidP="001F5E27">
            <w:pPr>
              <w:rPr>
                <w:rFonts w:ascii="Arial" w:hAnsi="Arial"/>
                <w:sz w:val="16"/>
                <w:szCs w:val="16"/>
              </w:rPr>
            </w:pPr>
            <w:r w:rsidRPr="00BF5549">
              <w:rPr>
                <w:rFonts w:ascii="Arial" w:hAnsi="Arial"/>
                <w:sz w:val="16"/>
                <w:szCs w:val="16"/>
              </w:rPr>
              <w:t>UE supporting 5G Core and dynamic scheduling for multicast for PCell and ACK/NACK based HARQ-ACK feedback and RRC-based enabling/disabling ACK/NACK-based feedback for dynamic scheduling for multicast</w:t>
            </w:r>
          </w:p>
        </w:tc>
      </w:tr>
      <w:tr w:rsidR="001F5E27" w:rsidRPr="00BF5549" w14:paraId="49363BAB"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13A300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50862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A.4.3.14-1/2 AND A.4.3.14-1/3 AND A.4.3.14-1/4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C3786AC" w14:textId="77777777" w:rsidR="001F5E27" w:rsidRPr="00BF5549" w:rsidRDefault="001F5E27" w:rsidP="001F5E27">
            <w:pPr>
              <w:rPr>
                <w:rFonts w:ascii="Arial" w:hAnsi="Arial"/>
                <w:sz w:val="16"/>
                <w:szCs w:val="16"/>
              </w:rPr>
            </w:pPr>
            <w:r w:rsidRPr="00BF5549">
              <w:rPr>
                <w:rFonts w:ascii="Arial" w:hAnsi="Arial"/>
                <w:sz w:val="16"/>
                <w:szCs w:val="16"/>
              </w:rPr>
              <w:t>UE supporting 5G Core and dynamic scheduling for multicast for PCell and ACK/NACK based HARQ-ACK feedback and RRC-based enabling/disabling ACK/NACK-based feedback for dynamic scheduling for multicast and PTP retransmission for multicast on the same cell as multicast initial transmission</w:t>
            </w:r>
          </w:p>
        </w:tc>
      </w:tr>
      <w:tr w:rsidR="001F5E27" w:rsidRPr="00BF5549" w14:paraId="089C2A95"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09BD80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BB544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A.4.3.2-2/3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E9C98B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 standalone shared spectrum channel access</w:t>
            </w:r>
          </w:p>
        </w:tc>
      </w:tr>
      <w:tr w:rsidR="001F5E27" w:rsidRPr="00BF5549" w14:paraId="67602B5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1A584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C217A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B9F7A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A.4.3.2-2/3 AND A.4.3.5-1/17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C5DD92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 standalone shared spectrum channel access and UL LBT Failure Detection and Recovery</w:t>
            </w:r>
          </w:p>
        </w:tc>
      </w:tr>
      <w:tr w:rsidR="001F5E27" w:rsidRPr="00BF5549" w14:paraId="435530CA"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6CA79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65272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A.4.3.2-2/3 AND A.4.3.2-2/19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19C46CE"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 standalone shared spectrum channel access and RSSI measurements and channel occupancy reporting</w:t>
            </w:r>
          </w:p>
        </w:tc>
      </w:tr>
      <w:tr w:rsidR="001F5E27" w:rsidRPr="00BF5549" w14:paraId="3E5A0FD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63D9B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727AF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A.4.3.13-1/1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6E3705A" w14:textId="77777777" w:rsidR="001F5E27" w:rsidRPr="00BF5549" w:rsidRDefault="001F5E27" w:rsidP="001F5E27">
            <w:pPr>
              <w:rPr>
                <w:rFonts w:ascii="Arial" w:hAnsi="Arial"/>
                <w:sz w:val="16"/>
                <w:szCs w:val="16"/>
              </w:rPr>
            </w:pPr>
            <w:r w:rsidRPr="00BF5549">
              <w:rPr>
                <w:rFonts w:ascii="Arial" w:hAnsi="Arial"/>
                <w:sz w:val="16"/>
                <w:szCs w:val="16"/>
              </w:rPr>
              <w:t>UEs supporting 5G Core and Multi-SIM features</w:t>
            </w:r>
          </w:p>
        </w:tc>
      </w:tr>
      <w:tr w:rsidR="001F5E27" w:rsidRPr="00BF5549" w14:paraId="63FD154D"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1DF76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A91DE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A.4.3.13-1/4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AEC3D6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Multi-SIM Reject paging request</w:t>
            </w:r>
          </w:p>
        </w:tc>
      </w:tr>
      <w:tr w:rsidR="001F5E27" w:rsidRPr="00BF5549" w14:paraId="43CFA76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27063B"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270EC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(A.4.1-4A/1 OR A.4.1-4A/3)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06EC02F"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intra-band contiguous CA and RRC_INACTIVE and direct NR SCG SCell activation and NR-DC</w:t>
            </w:r>
          </w:p>
        </w:tc>
      </w:tr>
      <w:tr w:rsidR="001F5E27" w:rsidRPr="00BF5549" w14:paraId="652FDAE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55526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4770F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(A.4.1-4A/2 OR A.4.1-4A/4)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C69ADD"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intra-band non-contiguous CA and RRC_INACTIVE and direct NR SCG</w:t>
            </w:r>
            <w:r w:rsidRPr="00BF5549">
              <w:t xml:space="preserve"> </w:t>
            </w:r>
            <w:r w:rsidRPr="00BF5549">
              <w:rPr>
                <w:rFonts w:ascii="Arial" w:hAnsi="Arial"/>
                <w:sz w:val="16"/>
                <w:szCs w:val="16"/>
              </w:rPr>
              <w:t>SCell activation and NR-DC</w:t>
            </w:r>
          </w:p>
        </w:tc>
      </w:tr>
      <w:tr w:rsidR="001F5E27" w:rsidRPr="00BF5549" w14:paraId="16204AA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7EE198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57083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(A.4.1-4A/5 OR A.4.1-4A/6) AND A.4.3.7-1/19 AND A.4.3.5-1/15 AND A.4.1-4/6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9E2353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inter-band CA and RRC_INACTIVE and direct NR SCG SCell activation and NR-DC</w:t>
            </w:r>
          </w:p>
        </w:tc>
      </w:tr>
      <w:tr w:rsidR="001F5E27" w:rsidRPr="00BF5549" w14:paraId="02FA4F68"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DCFA67"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7F266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7F1D161" w14:textId="77777777" w:rsidR="001F5E27" w:rsidRPr="00BF5549" w:rsidRDefault="001F5E27" w:rsidP="001F5E27">
            <w:pPr>
              <w:rPr>
                <w:rFonts w:ascii="Arial" w:hAnsi="Arial"/>
                <w:sz w:val="16"/>
                <w:szCs w:val="16"/>
              </w:rPr>
            </w:pPr>
            <w:r w:rsidRPr="00BF5549">
              <w:rPr>
                <w:rFonts w:ascii="Arial" w:hAnsi="Arial"/>
                <w:sz w:val="16"/>
                <w:szCs w:val="16"/>
              </w:rPr>
              <w:t>UEs supporting 5G Core and PEI</w:t>
            </w:r>
          </w:p>
        </w:tc>
      </w:tr>
      <w:tr w:rsidR="001F5E27" w:rsidRPr="00BF5549" w14:paraId="7932A100"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C5021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BEE779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A.4.3.7-1/42 AND A.4.3.7-1/61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466DB12B" w14:textId="77777777" w:rsidR="001F5E27" w:rsidRPr="00BF5549" w:rsidRDefault="001F5E27" w:rsidP="001F5E27">
            <w:pPr>
              <w:rPr>
                <w:rFonts w:ascii="Arial" w:hAnsi="Arial"/>
                <w:sz w:val="16"/>
                <w:szCs w:val="16"/>
              </w:rPr>
            </w:pPr>
            <w:r w:rsidRPr="00BF5549">
              <w:rPr>
                <w:rFonts w:ascii="Arial" w:hAnsi="Arial"/>
                <w:sz w:val="16"/>
                <w:szCs w:val="16"/>
              </w:rPr>
              <w:t>UEs supporting 5G Core and PEI and PEIPS</w:t>
            </w:r>
          </w:p>
        </w:tc>
      </w:tr>
      <w:tr w:rsidR="001F5E27" w:rsidRPr="00BF5549" w14:paraId="3B5A291A"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65769C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lastRenderedPageBreak/>
              <w:t>C225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282871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A.4.1-3/2 AND (A.4.3.6-1/61 OR A.4.3.6-1/62)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4841D05" w14:textId="77777777" w:rsidR="001F5E27" w:rsidRPr="00BF5549" w:rsidRDefault="001F5E27" w:rsidP="001F5E27">
            <w:pPr>
              <w:rPr>
                <w:rFonts w:ascii="Arial" w:hAnsi="Arial"/>
                <w:sz w:val="16"/>
                <w:szCs w:val="16"/>
              </w:rPr>
            </w:pPr>
            <w:r w:rsidRPr="00BF5549">
              <w:rPr>
                <w:rFonts w:ascii="Arial" w:hAnsi="Arial"/>
                <w:sz w:val="16"/>
                <w:szCs w:val="16"/>
              </w:rPr>
              <w:t>UEs supporting EN-DC and Idle/Inactive Measurements</w:t>
            </w:r>
          </w:p>
        </w:tc>
      </w:tr>
      <w:tr w:rsidR="001F5E27" w:rsidRPr="00BF5549" w14:paraId="7068B9D6"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E7A49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DA1D5A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A.4.3.5-1/13 AND (A.4.1-4A/1 OR A.4.1-4A/3)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48F16C1" w14:textId="77777777" w:rsidR="001F5E27" w:rsidRPr="00BF5549" w:rsidRDefault="001F5E27" w:rsidP="001F5E27">
            <w:pPr>
              <w:rPr>
                <w:rFonts w:ascii="Arial" w:hAnsi="Arial"/>
                <w:sz w:val="16"/>
                <w:szCs w:val="16"/>
              </w:rPr>
            </w:pPr>
            <w:r w:rsidRPr="00BF5549">
              <w:rPr>
                <w:rFonts w:ascii="Arial" w:hAnsi="Arial"/>
                <w:sz w:val="16"/>
                <w:szCs w:val="16"/>
              </w:rPr>
              <w:t>UEs supporting 5G Core and direct NR MCG SCell activation and intra-band contiguous CA</w:t>
            </w:r>
          </w:p>
        </w:tc>
      </w:tr>
      <w:tr w:rsidR="001F5E27" w:rsidRPr="00BF5549" w14:paraId="54AB2BD9"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CAE2AC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ABB44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A.4.3.5-1/13 AND (A.4.1-4A/2 OR A.4.1-4A/4)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63043F1" w14:textId="77777777" w:rsidR="001F5E27" w:rsidRPr="00BF5549" w:rsidRDefault="001F5E27" w:rsidP="001F5E27">
            <w:pPr>
              <w:rPr>
                <w:rFonts w:ascii="Arial" w:hAnsi="Arial"/>
                <w:sz w:val="16"/>
                <w:szCs w:val="16"/>
              </w:rPr>
            </w:pPr>
            <w:r w:rsidRPr="00BF5549">
              <w:rPr>
                <w:rFonts w:ascii="Arial" w:hAnsi="Arial"/>
                <w:sz w:val="16"/>
                <w:szCs w:val="16"/>
              </w:rPr>
              <w:t>UEs supporting 5G Core and direct NR MCG SCell activation and intra-band non-contiguous CA</w:t>
            </w:r>
          </w:p>
        </w:tc>
      </w:tr>
      <w:tr w:rsidR="001F5E27" w:rsidRPr="00BF5549" w14:paraId="1B95B53C"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5BDFF9F"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043DCC"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A.4.3.5-1/13 AND (A.4.1-4A/5 OR A.4.1-4A/6 OR A.4.1-4A/7)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EC37614" w14:textId="77777777" w:rsidR="001F5E27" w:rsidRPr="00BF5549" w:rsidRDefault="001F5E27" w:rsidP="001F5E27">
            <w:pPr>
              <w:rPr>
                <w:rFonts w:ascii="Arial" w:hAnsi="Arial"/>
                <w:sz w:val="16"/>
                <w:szCs w:val="16"/>
              </w:rPr>
            </w:pPr>
            <w:r w:rsidRPr="00BF5549">
              <w:rPr>
                <w:rFonts w:ascii="Arial" w:hAnsi="Arial"/>
                <w:sz w:val="16"/>
                <w:szCs w:val="16"/>
              </w:rPr>
              <w:t>UEs supporting 5G Core and direct NR MCG SCell activation and inter-band CA</w:t>
            </w:r>
          </w:p>
        </w:tc>
      </w:tr>
      <w:tr w:rsidR="001F5E27" w:rsidRPr="00BF5549" w14:paraId="3565A08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567BB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D4E8CE"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A.4.1-4/6 AND A.4.3.7-1/19 AND A.4.3.7-1/44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3F4120F" w14:textId="77777777" w:rsidR="001F5E27" w:rsidRPr="00BF5549" w:rsidRDefault="001F5E27" w:rsidP="001F5E27">
            <w:pPr>
              <w:rPr>
                <w:rFonts w:ascii="Arial" w:hAnsi="Arial"/>
                <w:sz w:val="16"/>
                <w:szCs w:val="16"/>
              </w:rPr>
            </w:pPr>
            <w:r w:rsidRPr="00BF5549">
              <w:rPr>
                <w:rFonts w:ascii="Arial" w:hAnsi="Arial"/>
                <w:sz w:val="16"/>
                <w:szCs w:val="16"/>
              </w:rPr>
              <w:t>UEs supporting 5G Core and NR-DC and RRC_INACTIVE and (re-)configuration of an SCG during the resume procedure.</w:t>
            </w:r>
          </w:p>
        </w:tc>
      </w:tr>
      <w:tr w:rsidR="001F5E27" w:rsidRPr="00BF5549" w14:paraId="26024376"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6CBC458" w14:textId="77777777" w:rsidR="001F5E27" w:rsidRPr="00BF5549" w:rsidRDefault="001F5E27" w:rsidP="001F5E27">
            <w:pPr>
              <w:pStyle w:val="TAL"/>
              <w:rPr>
                <w:sz w:val="16"/>
                <w:szCs w:val="16"/>
                <w:lang w:eastAsia="zh-CN"/>
              </w:rPr>
            </w:pPr>
            <w:r w:rsidRPr="00BF5549">
              <w:rPr>
                <w:sz w:val="16"/>
                <w:szCs w:val="16"/>
                <w:lang w:eastAsia="zh-CN" w:bidi="ar"/>
              </w:rPr>
              <w:t>C230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2381606" w14:textId="77777777" w:rsidR="001F5E27" w:rsidRPr="00BF5549" w:rsidRDefault="001F5E27" w:rsidP="001F5E27">
            <w:pPr>
              <w:pStyle w:val="TAL"/>
              <w:rPr>
                <w:sz w:val="16"/>
                <w:szCs w:val="16"/>
                <w:lang w:eastAsia="zh-CN"/>
              </w:rPr>
            </w:pPr>
            <w:r w:rsidRPr="00BF5549">
              <w:rPr>
                <w:sz w:val="16"/>
                <w:szCs w:val="16"/>
                <w:lang w:eastAsia="zh-CN" w:bidi="ar"/>
              </w:rPr>
              <w:t>IF A.4.1-5/1 AND A.4.3.7-1/37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CB1A48B" w14:textId="77777777" w:rsidR="001F5E27" w:rsidRPr="00BF5549" w:rsidRDefault="001F5E27" w:rsidP="001F5E27">
            <w:pPr>
              <w:pStyle w:val="TAL"/>
              <w:rPr>
                <w:sz w:val="16"/>
                <w:szCs w:val="16"/>
              </w:rPr>
            </w:pPr>
            <w:r w:rsidRPr="00BF5549">
              <w:rPr>
                <w:sz w:val="16"/>
                <w:szCs w:val="16"/>
                <w:lang w:eastAsia="zh-CN" w:bidi="ar"/>
              </w:rPr>
              <w:t>UEs supporting 5G Core and NSSRG</w:t>
            </w:r>
          </w:p>
        </w:tc>
      </w:tr>
      <w:tr w:rsidR="001F5E27" w:rsidRPr="00BF5549" w14:paraId="7A09AF84"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E2CCF9"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DE54C1"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A.4.3.7-1/24 AND A.4.3.7-1/40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E666A52"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SNPN and configuration of access identities in the list of subscriber data</w:t>
            </w:r>
          </w:p>
        </w:tc>
      </w:tr>
      <w:tr w:rsidR="001F5E27" w:rsidRPr="00BF5549" w14:paraId="07F42EA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09F521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1D0F0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A.4.3.2-1/46 AND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04D55A41" w14:textId="77777777" w:rsidR="001F5E27" w:rsidRPr="00BF5549" w:rsidRDefault="001F5E27" w:rsidP="001F5E27">
            <w:pPr>
              <w:rPr>
                <w:rFonts w:ascii="Arial" w:hAnsi="Arial"/>
                <w:sz w:val="16"/>
                <w:szCs w:val="16"/>
              </w:rPr>
            </w:pPr>
            <w:r w:rsidRPr="00BF5549">
              <w:rPr>
                <w:rFonts w:ascii="Arial" w:hAnsi="Arial" w:cs="Arial"/>
                <w:sz w:val="16"/>
                <w:szCs w:val="16"/>
              </w:rPr>
              <w:t>UEs Supporting 2-Step RACH</w:t>
            </w:r>
            <w:r w:rsidRPr="00BF5549">
              <w:rPr>
                <w:rFonts w:ascii="Arial" w:hAnsi="Arial" w:cs="Arial"/>
                <w:sz w:val="16"/>
                <w:szCs w:val="16"/>
                <w:lang w:eastAsia="zh-CN"/>
              </w:rPr>
              <w:t xml:space="preserve"> and Random access SDT</w:t>
            </w:r>
          </w:p>
        </w:tc>
      </w:tr>
      <w:tr w:rsidR="001F5E27" w:rsidRPr="00BF5549" w14:paraId="6BE4C44C"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DADA71D"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9F0C818"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A.4.4-1/14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5392247"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w:t>
            </w:r>
            <w:r w:rsidRPr="00BF5549">
              <w:rPr>
                <w:rFonts w:ascii="Arial" w:hAnsi="Arial" w:cs="Arial"/>
                <w:sz w:val="16"/>
                <w:szCs w:val="16"/>
                <w:lang w:eastAsia="zh-CN"/>
              </w:rPr>
              <w:t>Random access SDT</w:t>
            </w:r>
          </w:p>
        </w:tc>
      </w:tr>
      <w:tr w:rsidR="001F5E27" w:rsidRPr="00BF5549" w14:paraId="10117AC2"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4B94E4"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ja-JP"/>
              </w:rPr>
              <w:t>C234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9BBD47" w14:textId="77777777" w:rsidR="001F5E27" w:rsidRPr="00BF5549" w:rsidRDefault="001F5E27" w:rsidP="001F5E27">
            <w:pPr>
              <w:rPr>
                <w:rFonts w:ascii="Arial" w:hAnsi="Arial" w:cs="Arial"/>
                <w:sz w:val="16"/>
                <w:szCs w:val="16"/>
                <w:lang w:eastAsia="zh-CN"/>
              </w:rPr>
            </w:pPr>
            <w:r w:rsidRPr="00BF5549">
              <w:rPr>
                <w:rFonts w:ascii="Arial" w:eastAsia="MS Mincho" w:hAnsi="Arial" w:cs="Arial"/>
                <w:sz w:val="16"/>
                <w:szCs w:val="16"/>
              </w:rPr>
              <w:t>IF [9] A.18/5 AND A.4.3.7-1/32 AND [9] A.15/1 AND [9] A.4/16 AND [9] A.21/1 AND [9] A.22/11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39B92D74" w14:textId="77777777" w:rsidR="001F5E27" w:rsidRPr="00BF5549" w:rsidRDefault="001F5E27" w:rsidP="001F5E27">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EVS/Bw</w:t>
            </w:r>
          </w:p>
        </w:tc>
      </w:tr>
      <w:tr w:rsidR="001F5E27" w:rsidRPr="00BF5549" w14:paraId="66997977"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9F2020"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ja-JP"/>
              </w:rPr>
              <w:t>C234A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8A00F37" w14:textId="77777777" w:rsidR="001F5E27" w:rsidRPr="00BF5549" w:rsidRDefault="001F5E27" w:rsidP="001F5E27">
            <w:pPr>
              <w:rPr>
                <w:rFonts w:ascii="Arial" w:eastAsia="MS Mincho" w:hAnsi="Arial" w:cs="Arial"/>
                <w:sz w:val="16"/>
                <w:szCs w:val="16"/>
              </w:rPr>
            </w:pPr>
            <w:r w:rsidRPr="00BF5549">
              <w:rPr>
                <w:rFonts w:ascii="Arial" w:eastAsia="MS Mincho" w:hAnsi="Arial" w:cs="Arial"/>
                <w:sz w:val="16"/>
                <w:szCs w:val="16"/>
              </w:rPr>
              <w:t>IF [9] A.18/5 AND A.4.3.7-1/32 AND [9] A.15/1 AND [9] A.4/16 AND [9] A.21/1 AND [9] A.22/11 AND A.4.3.7-1/63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6F749588" w14:textId="77777777" w:rsidR="001F5E27" w:rsidRPr="00BF5549" w:rsidRDefault="001F5E27" w:rsidP="001F5E27">
            <w:pPr>
              <w:rPr>
                <w:rFonts w:ascii="Arial" w:hAnsi="Arial" w:cs="Arial"/>
                <w:sz w:val="16"/>
                <w:szCs w:val="16"/>
              </w:rPr>
            </w:pPr>
            <w:r w:rsidRPr="00BF5549">
              <w:rPr>
                <w:rFonts w:ascii="Arial" w:hAnsi="Arial" w:cs="Arial"/>
                <w:sz w:val="16"/>
                <w:szCs w:val="16"/>
              </w:rPr>
              <w:t>NR and IMS voice over NR and MTSI and MTSI speech and preconditions and NG.114 v1.0 and NG.114 v1.0 default configuration EVS/Br and NG.114 v1.0 default configuration EVS/Bw and steering of roaming connected mode control information</w:t>
            </w:r>
          </w:p>
        </w:tc>
      </w:tr>
      <w:tr w:rsidR="001F5E27" w:rsidRPr="00BF5549" w14:paraId="435A613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D5BC33"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zh-CN"/>
              </w:rPr>
              <w:t>C235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A1AE92" w14:textId="77777777" w:rsidR="001F5E27" w:rsidRPr="00BF5549" w:rsidRDefault="001F5E27" w:rsidP="001F5E27">
            <w:pPr>
              <w:rPr>
                <w:rFonts w:ascii="Arial" w:eastAsia="MS Mincho" w:hAnsi="Arial" w:cs="Arial"/>
                <w:sz w:val="16"/>
                <w:szCs w:val="16"/>
              </w:rPr>
            </w:pPr>
            <w:r w:rsidRPr="00BF5549">
              <w:rPr>
                <w:rFonts w:ascii="Arial" w:hAnsi="Arial" w:cs="Arial"/>
                <w:sz w:val="16"/>
                <w:szCs w:val="16"/>
                <w:lang w:eastAsia="zh-CN"/>
              </w:rPr>
              <w:t>IF A.4.3.3-1/8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17B2D9CE" w14:textId="77777777" w:rsidR="001F5E27" w:rsidRPr="00BF5549" w:rsidRDefault="001F5E27" w:rsidP="001F5E27">
            <w:pPr>
              <w:rPr>
                <w:rFonts w:ascii="Arial" w:hAnsi="Arial" w:cs="Arial"/>
                <w:sz w:val="16"/>
                <w:szCs w:val="16"/>
              </w:rPr>
            </w:pPr>
            <w:r w:rsidRPr="00BF5549">
              <w:rPr>
                <w:rFonts w:ascii="Arial" w:hAnsi="Arial"/>
                <w:sz w:val="16"/>
                <w:szCs w:val="16"/>
              </w:rPr>
              <w:t>UEs supporting 5GS and</w:t>
            </w:r>
            <w:r w:rsidRPr="00BF5549">
              <w:t xml:space="preserve"> </w:t>
            </w:r>
            <w:r w:rsidRPr="00BF5549">
              <w:rPr>
                <w:rFonts w:ascii="Arial" w:hAnsi="Arial"/>
                <w:sz w:val="16"/>
                <w:szCs w:val="16"/>
              </w:rPr>
              <w:t>uplink data compression operation</w:t>
            </w:r>
          </w:p>
        </w:tc>
      </w:tr>
      <w:tr w:rsidR="001F5E27" w:rsidRPr="00BF5549" w14:paraId="75CFB21E"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516435" w14:textId="77777777" w:rsidR="001F5E27" w:rsidRPr="00BF5549" w:rsidRDefault="001F5E27" w:rsidP="001F5E27">
            <w:pPr>
              <w:rPr>
                <w:rFonts w:ascii="Arial" w:hAnsi="Arial" w:cs="Arial"/>
                <w:sz w:val="16"/>
                <w:szCs w:val="16"/>
                <w:lang w:eastAsia="ja-JP"/>
              </w:rPr>
            </w:pPr>
            <w:r w:rsidRPr="00BF5549">
              <w:rPr>
                <w:rFonts w:ascii="Arial" w:hAnsi="Arial" w:cs="Arial"/>
                <w:sz w:val="16"/>
                <w:szCs w:val="16"/>
                <w:lang w:eastAsia="zh-CN"/>
              </w:rPr>
              <w:t>C236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67E398B" w14:textId="77777777" w:rsidR="001F5E27" w:rsidRPr="00BF5549" w:rsidRDefault="001F5E27" w:rsidP="001F5E27">
            <w:pPr>
              <w:rPr>
                <w:rFonts w:ascii="Arial" w:eastAsia="MS Mincho" w:hAnsi="Arial" w:cs="Arial"/>
                <w:sz w:val="16"/>
                <w:szCs w:val="16"/>
              </w:rPr>
            </w:pPr>
            <w:r w:rsidRPr="00BF5549">
              <w:rPr>
                <w:rFonts w:ascii="Arial" w:hAnsi="Arial" w:cs="Arial"/>
                <w:sz w:val="16"/>
                <w:szCs w:val="16"/>
                <w:lang w:eastAsia="zh-CN"/>
              </w:rPr>
              <w:t>IF A.4.3.3-1/8 and A.4.3.3-1/9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23725FBE" w14:textId="77777777" w:rsidR="001F5E27" w:rsidRPr="00BF5549" w:rsidRDefault="001F5E27" w:rsidP="001F5E27">
            <w:pPr>
              <w:rPr>
                <w:rFonts w:ascii="Arial" w:hAnsi="Arial" w:cs="Arial"/>
                <w:sz w:val="16"/>
                <w:szCs w:val="16"/>
              </w:rPr>
            </w:pPr>
            <w:r w:rsidRPr="00BF5549">
              <w:rPr>
                <w:rFonts w:ascii="Arial" w:hAnsi="Arial"/>
                <w:sz w:val="16"/>
                <w:szCs w:val="16"/>
              </w:rPr>
              <w:t>UEs supporting 5GS and uplink data compression operation and UL data compression with SIP static dictionary</w:t>
            </w:r>
          </w:p>
        </w:tc>
      </w:tr>
      <w:tr w:rsidR="001F5E27" w:rsidRPr="00BF5549" w14:paraId="64C2F200"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F12EA5"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E9752A0"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[10] A.4.4-1/117 AND [10] A.4.1-1/5 AND A.4.3.8-1/21 AND A.4.4-1/2 AND A.4.1-5/1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7E498010" w14:textId="77777777" w:rsidR="001F5E27" w:rsidRPr="00BF5549" w:rsidRDefault="001F5E27" w:rsidP="001F5E27">
            <w:pPr>
              <w:rPr>
                <w:rFonts w:ascii="Arial" w:hAnsi="Arial"/>
                <w:sz w:val="16"/>
                <w:szCs w:val="16"/>
              </w:rPr>
            </w:pPr>
            <w:r w:rsidRPr="00BF5549">
              <w:rPr>
                <w:rFonts w:ascii="Arial" w:hAnsi="Arial"/>
                <w:sz w:val="16"/>
                <w:szCs w:val="16"/>
              </w:rPr>
              <w:t>UEs supporting WLAN and GSMA PRD IR.51: "IMS Profile for Voice, Video and SMS over Wi-Fi" and handover from EPC over non-3GPP Access Network to 5G Core and IMS and 5G Core</w:t>
            </w:r>
          </w:p>
        </w:tc>
      </w:tr>
      <w:tr w:rsidR="001F5E27" w:rsidRPr="00BF5549" w14:paraId="18509F48"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5CAE482"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AD2863"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 xml:space="preserve">IF A.4.1-5/1 AND A.4.3.7-1/14 </w:t>
            </w:r>
            <w:r w:rsidRPr="00BF5549">
              <w:rPr>
                <w:rFonts w:ascii="Arial" w:eastAsia="MS Mincho" w:hAnsi="Arial"/>
                <w:sz w:val="16"/>
                <w:szCs w:val="16"/>
                <w:lang w:eastAsia="ja-JP"/>
              </w:rPr>
              <w:t xml:space="preserve">AND [11] A.20/90 </w:t>
            </w:r>
            <w:r w:rsidRPr="00BF5549">
              <w:rPr>
                <w:rFonts w:ascii="Arial" w:hAnsi="Arial" w:cs="Arial"/>
                <w:sz w:val="16"/>
                <w:szCs w:val="16"/>
                <w:lang w:eastAsia="zh-CN"/>
              </w:rPr>
              <w:t>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4F36403" w14:textId="77777777" w:rsidR="001F5E27" w:rsidRPr="00BF5549" w:rsidRDefault="001F5E27" w:rsidP="001F5E27">
            <w:pPr>
              <w:rPr>
                <w:rFonts w:ascii="Arial" w:hAnsi="Arial"/>
                <w:sz w:val="16"/>
                <w:szCs w:val="16"/>
              </w:rPr>
            </w:pPr>
            <w:r w:rsidRPr="00BF5549">
              <w:rPr>
                <w:rFonts w:ascii="Arial" w:hAnsi="Arial" w:cs="Arial"/>
                <w:sz w:val="16"/>
                <w:szCs w:val="16"/>
              </w:rPr>
              <w:t xml:space="preserve">UEs supporting 5G Core and emergency services in NR connected to 5GCN and </w:t>
            </w:r>
            <w:r w:rsidRPr="00BF5549">
              <w:rPr>
                <w:rFonts w:ascii="Arial" w:hAnsi="Arial" w:cs="Arial"/>
                <w:sz w:val="16"/>
              </w:rPr>
              <w:t>test execution with No USIM</w:t>
            </w:r>
          </w:p>
        </w:tc>
      </w:tr>
      <w:tr w:rsidR="001F5E27" w:rsidRPr="00BF5549" w14:paraId="3DD4F0E3" w14:textId="77777777" w:rsidTr="001F5E27">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7FB5EFA"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C239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1778426" w14:textId="77777777" w:rsidR="001F5E27" w:rsidRPr="00BF5549" w:rsidRDefault="001F5E27" w:rsidP="001F5E27">
            <w:pPr>
              <w:rPr>
                <w:rFonts w:ascii="Arial" w:hAnsi="Arial" w:cs="Arial"/>
                <w:sz w:val="16"/>
                <w:szCs w:val="16"/>
                <w:lang w:eastAsia="zh-CN"/>
              </w:rPr>
            </w:pPr>
            <w:r w:rsidRPr="00BF5549">
              <w:rPr>
                <w:rFonts w:ascii="Arial" w:hAnsi="Arial" w:cs="Arial"/>
                <w:sz w:val="16"/>
                <w:szCs w:val="16"/>
                <w:lang w:eastAsia="zh-CN"/>
              </w:rPr>
              <w:t>IF A.4.1-5/1 AND A.4.3.7-1/42 AND A.4.3.7-1/19 THEN R ELSE N/A</w:t>
            </w:r>
          </w:p>
        </w:tc>
        <w:tc>
          <w:tcPr>
            <w:tcW w:w="4883" w:type="dxa"/>
            <w:gridSpan w:val="2"/>
            <w:tcBorders>
              <w:top w:val="single" w:sz="4" w:space="0" w:color="auto"/>
              <w:left w:val="single" w:sz="4" w:space="0" w:color="auto"/>
              <w:bottom w:val="single" w:sz="4" w:space="0" w:color="auto"/>
              <w:right w:val="single" w:sz="4" w:space="0" w:color="auto"/>
            </w:tcBorders>
            <w:shd w:val="clear" w:color="auto" w:fill="auto"/>
          </w:tcPr>
          <w:p w14:paraId="51156BC9" w14:textId="77777777" w:rsidR="001F5E27" w:rsidRPr="00BF5549" w:rsidRDefault="001F5E27" w:rsidP="001F5E27">
            <w:pPr>
              <w:rPr>
                <w:rFonts w:ascii="Arial" w:hAnsi="Arial"/>
                <w:sz w:val="16"/>
                <w:szCs w:val="16"/>
              </w:rPr>
            </w:pPr>
            <w:r w:rsidRPr="00BF5549">
              <w:rPr>
                <w:rFonts w:ascii="Arial" w:hAnsi="Arial" w:cs="Arial"/>
                <w:bCs/>
                <w:sz w:val="16"/>
                <w:szCs w:val="16"/>
              </w:rPr>
              <w:t>UEs supporting 5G Core</w:t>
            </w:r>
            <w:r w:rsidRPr="00BF5549">
              <w:rPr>
                <w:rFonts w:ascii="Arial" w:hAnsi="Arial"/>
                <w:sz w:val="16"/>
                <w:szCs w:val="16"/>
              </w:rPr>
              <w:t xml:space="preserve"> and RRC_INACTIVE and PEI</w:t>
            </w:r>
          </w:p>
        </w:tc>
      </w:tr>
      <w:tr w:rsidR="001F5E27" w:rsidRPr="00BF5549" w14:paraId="6D4B0A8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29F966" w14:textId="77777777" w:rsidR="001F5E27" w:rsidRPr="00BF5549" w:rsidRDefault="001F5E27" w:rsidP="001F5E27">
            <w:pPr>
              <w:pStyle w:val="TAL"/>
              <w:rPr>
                <w:rFonts w:cs="Arial"/>
                <w:sz w:val="16"/>
                <w:szCs w:val="16"/>
                <w:lang w:eastAsia="zh-CN"/>
              </w:rPr>
            </w:pPr>
            <w:r w:rsidRPr="00BF5549">
              <w:rPr>
                <w:rFonts w:cs="Arial"/>
                <w:sz w:val="16"/>
                <w:szCs w:val="16"/>
                <w:lang w:eastAsia="zh-CN"/>
              </w:rPr>
              <w:lastRenderedPageBreak/>
              <w:t>C240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519C17" w14:textId="77777777" w:rsidR="001F5E27" w:rsidRPr="00BF5549" w:rsidRDefault="001F5E27" w:rsidP="001F5E27">
            <w:pPr>
              <w:pStyle w:val="TAL"/>
              <w:rPr>
                <w:rFonts w:cs="Arial"/>
                <w:sz w:val="16"/>
                <w:szCs w:val="16"/>
                <w:lang w:eastAsia="zh-CN"/>
              </w:rPr>
            </w:pPr>
            <w:r w:rsidRPr="00BF5549">
              <w:rPr>
                <w:rFonts w:cs="Arial"/>
                <w:sz w:val="16"/>
                <w:szCs w:val="16"/>
                <w:lang w:eastAsia="zh-CN"/>
              </w:rPr>
              <w:t xml:space="preserve">IF A.4.1-5/1 AND A.4.3.7-1/38 </w:t>
            </w:r>
            <w:r w:rsidRPr="00BF5549">
              <w:rPr>
                <w:sz w:val="16"/>
                <w:szCs w:val="16"/>
                <w:lang w:bidi="ar"/>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BDDF69F" w14:textId="77777777" w:rsidR="001F5E27" w:rsidRPr="00BF5549" w:rsidRDefault="001F5E27" w:rsidP="001F5E27">
            <w:pPr>
              <w:pStyle w:val="TAL"/>
              <w:rPr>
                <w:sz w:val="16"/>
                <w:szCs w:val="16"/>
              </w:rPr>
            </w:pPr>
            <w:r w:rsidRPr="00BF5549">
              <w:rPr>
                <w:sz w:val="16"/>
                <w:szCs w:val="16"/>
              </w:rPr>
              <w:t>UEs supporting 5G Core and slice based cell reselection</w:t>
            </w:r>
          </w:p>
        </w:tc>
      </w:tr>
      <w:tr w:rsidR="001F5E27" w:rsidRPr="00BF5549" w14:paraId="5FBAD62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E0A66D"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F5D9052"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A.4.3.7-1/19 AND A.4.3.7-1/38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7662D8" w14:textId="77777777" w:rsidR="001F5E27" w:rsidRPr="00BF5549" w:rsidRDefault="001F5E27" w:rsidP="001F5E27">
            <w:pPr>
              <w:pStyle w:val="TAL"/>
              <w:rPr>
                <w:sz w:val="16"/>
                <w:szCs w:val="16"/>
              </w:rPr>
            </w:pPr>
            <w:r w:rsidRPr="00BF5549">
              <w:rPr>
                <w:color w:val="000000"/>
                <w:sz w:val="16"/>
                <w:szCs w:val="16"/>
              </w:rPr>
              <w:t>UEs supporting 5G Core</w:t>
            </w:r>
            <w:r w:rsidRPr="00BF5549">
              <w:rPr>
                <w:sz w:val="16"/>
                <w:szCs w:val="16"/>
              </w:rPr>
              <w:t xml:space="preserve"> and RRC_INACTIVE and slice based cell reselection</w:t>
            </w:r>
          </w:p>
        </w:tc>
      </w:tr>
      <w:tr w:rsidR="001F5E27" w:rsidRPr="00BF5549" w14:paraId="1DE2B20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B58BC7" w14:textId="77777777" w:rsidR="001F5E27" w:rsidRPr="00BF5549" w:rsidRDefault="001F5E27" w:rsidP="001F5E27">
            <w:pPr>
              <w:pStyle w:val="TAL"/>
              <w:rPr>
                <w:rFonts w:cs="Arial"/>
                <w:sz w:val="16"/>
                <w:szCs w:val="16"/>
                <w:highlight w:val="yellow"/>
                <w:lang w:eastAsia="zh-CN"/>
              </w:rPr>
            </w:pPr>
            <w:r w:rsidRPr="00BF5549">
              <w:rPr>
                <w:rFonts w:cs="Arial"/>
                <w:sz w:val="16"/>
                <w:szCs w:val="16"/>
                <w:lang w:eastAsia="zh-CN"/>
              </w:rPr>
              <w:t>C242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C01853"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A.4.3.13-1/2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72097C" w14:textId="77777777" w:rsidR="001F5E27" w:rsidRPr="00BF5549" w:rsidRDefault="001F5E27" w:rsidP="001F5E27">
            <w:pPr>
              <w:pStyle w:val="TAL"/>
              <w:rPr>
                <w:color w:val="000000"/>
                <w:sz w:val="16"/>
                <w:szCs w:val="16"/>
              </w:rPr>
            </w:pPr>
            <w:r w:rsidRPr="00BF5549">
              <w:rPr>
                <w:sz w:val="16"/>
                <w:szCs w:val="16"/>
              </w:rPr>
              <w:t>UEs supporting 5G Core and Multi-SIM N1 NAS signalling connection release</w:t>
            </w:r>
          </w:p>
        </w:tc>
      </w:tr>
      <w:tr w:rsidR="001F5E27" w:rsidRPr="00BF5549" w14:paraId="4CF477C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CD4005F"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C1F09D7"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A.4.3.2-2/2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941F8" w14:textId="77777777" w:rsidR="001F5E27" w:rsidRPr="00BF5549" w:rsidRDefault="001F5E27" w:rsidP="001F5E27">
            <w:pPr>
              <w:pStyle w:val="TAL"/>
              <w:rPr>
                <w:sz w:val="16"/>
                <w:szCs w:val="16"/>
              </w:rPr>
            </w:pPr>
            <w:r w:rsidRPr="00BF5549">
              <w:rPr>
                <w:sz w:val="16"/>
                <w:szCs w:val="16"/>
              </w:rPr>
              <w:t>UEs supporting 5G Core and EN-DC with NR shared spectrum channel access and UL LBT Failure Detection and Recovery</w:t>
            </w:r>
          </w:p>
        </w:tc>
      </w:tr>
      <w:tr w:rsidR="001F5E27" w:rsidRPr="00BF5549" w14:paraId="273DFD3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9A4A97F"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D07458E"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A.4.3.2-2/5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0418F3" w14:textId="77777777" w:rsidR="001F5E27" w:rsidRPr="00BF5549" w:rsidRDefault="001F5E27" w:rsidP="001F5E27">
            <w:pPr>
              <w:pStyle w:val="TAL"/>
              <w:rPr>
                <w:sz w:val="16"/>
                <w:szCs w:val="16"/>
              </w:rPr>
            </w:pPr>
            <w:r w:rsidRPr="00BF5549">
              <w:rPr>
                <w:sz w:val="16"/>
                <w:szCs w:val="16"/>
              </w:rPr>
              <w:t>UEs supporting 5G Core and NR-DC with NR shared spectrum channel access and UL LBT Failure Detection and Recovery</w:t>
            </w:r>
          </w:p>
        </w:tc>
      </w:tr>
      <w:tr w:rsidR="001F5E27" w:rsidRPr="00BF5549" w14:paraId="608BD3B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28FAA2"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23DACB"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A.4.3.13-1/1 AND A.4.3.7-1/29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D8D4B3A" w14:textId="77777777" w:rsidR="001F5E27" w:rsidRPr="00BF5549" w:rsidRDefault="001F5E27" w:rsidP="001F5E27">
            <w:pPr>
              <w:pStyle w:val="TAL"/>
              <w:rPr>
                <w:sz w:val="16"/>
                <w:szCs w:val="16"/>
              </w:rPr>
            </w:pPr>
            <w:r w:rsidRPr="00BF5549">
              <w:rPr>
                <w:sz w:val="16"/>
                <w:szCs w:val="16"/>
              </w:rPr>
              <w:t xml:space="preserve">UEs supporting 5G Core </w:t>
            </w:r>
            <w:r w:rsidRPr="00BF5549">
              <w:rPr>
                <w:sz w:val="16"/>
                <w:szCs w:val="16"/>
                <w:lang w:eastAsia="zh-CN"/>
              </w:rPr>
              <w:t xml:space="preserve">and </w:t>
            </w:r>
            <w:r w:rsidRPr="00BF5549">
              <w:rPr>
                <w:sz w:val="16"/>
                <w:szCs w:val="16"/>
              </w:rPr>
              <w:t>Multi-SIM features and release preference assistance information</w:t>
            </w:r>
          </w:p>
        </w:tc>
      </w:tr>
      <w:tr w:rsidR="001F5E27" w:rsidRPr="00BF5549" w14:paraId="253D7A7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465086"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8C093B" w14:textId="77777777" w:rsidR="001F5E27" w:rsidRPr="00BF5549" w:rsidRDefault="001F5E27" w:rsidP="001F5E27">
            <w:pPr>
              <w:pStyle w:val="TAL"/>
              <w:rPr>
                <w:rFonts w:cs="Arial"/>
                <w:sz w:val="16"/>
                <w:szCs w:val="16"/>
                <w:lang w:eastAsia="zh-CN"/>
              </w:rPr>
            </w:pPr>
            <w:r w:rsidRPr="00BF5549">
              <w:rPr>
                <w:rFonts w:cs="Arial"/>
                <w:sz w:val="16"/>
                <w:szCs w:val="16"/>
              </w:rPr>
              <w:t xml:space="preserve">IF A.4.1-5/1 </w:t>
            </w:r>
            <w:r w:rsidRPr="00BF5549">
              <w:rPr>
                <w:rFonts w:cs="Arial"/>
                <w:sz w:val="16"/>
                <w:szCs w:val="16"/>
                <w:lang w:eastAsia="zh-CN"/>
              </w:rPr>
              <w:t>AND A.4.3.13-1/6</w:t>
            </w:r>
            <w:r w:rsidRPr="00BF5549">
              <w:rPr>
                <w:rFonts w:cs="Arial"/>
                <w:sz w:val="16"/>
                <w:szCs w:val="16"/>
              </w:rPr>
              <w:t xml:space="preserve">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4B13A5" w14:textId="77777777" w:rsidR="001F5E27" w:rsidRPr="00BF5549" w:rsidRDefault="001F5E27" w:rsidP="001F5E27">
            <w:r w:rsidRPr="00BF5549">
              <w:rPr>
                <w:rFonts w:ascii="Arial" w:hAnsi="Arial" w:cs="Arial"/>
                <w:bCs/>
                <w:sz w:val="16"/>
                <w:szCs w:val="16"/>
              </w:rPr>
              <w:t>UEs supporting 5G Core and MUSIM gap feature.</w:t>
            </w:r>
          </w:p>
        </w:tc>
      </w:tr>
      <w:tr w:rsidR="001F5E27" w:rsidRPr="00BF5549" w14:paraId="2668A68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2909CD8" w14:textId="77777777" w:rsidR="001F5E27" w:rsidRPr="00BF5549" w:rsidRDefault="001F5E27" w:rsidP="001F5E27">
            <w:pPr>
              <w:pStyle w:val="TAL"/>
              <w:rPr>
                <w:rFonts w:cs="Arial"/>
              </w:rPr>
            </w:pPr>
            <w:r w:rsidRPr="00BF5549">
              <w:rPr>
                <w:rFonts w:cs="Arial"/>
                <w:sz w:val="16"/>
                <w:szCs w:val="16"/>
                <w:lang w:eastAsia="zh-CN"/>
              </w:rPr>
              <w:t>C247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DDF458" w14:textId="77777777" w:rsidR="001F5E27" w:rsidRPr="00BF5549" w:rsidRDefault="001F5E27" w:rsidP="001F5E27">
            <w:pPr>
              <w:pStyle w:val="TAL"/>
              <w:rPr>
                <w:rFonts w:cs="Arial"/>
                <w:sz w:val="16"/>
                <w:szCs w:val="16"/>
              </w:rPr>
            </w:pPr>
            <w:r w:rsidRPr="00BF5549">
              <w:rPr>
                <w:rFonts w:cs="Arial"/>
                <w:sz w:val="16"/>
                <w:szCs w:val="16"/>
                <w:lang w:eastAsia="zh-CN"/>
              </w:rPr>
              <w:t>IF A.4.1-5/1 AND A.4.3.2-2/3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F3A0B3" w14:textId="77777777" w:rsidR="001F5E27" w:rsidRPr="00BF5549" w:rsidRDefault="001F5E27" w:rsidP="001F5E27">
            <w:pPr>
              <w:rPr>
                <w:rFonts w:ascii="Arial" w:hAnsi="Arial" w:cs="Arial"/>
                <w:bCs/>
                <w:sz w:val="16"/>
                <w:szCs w:val="16"/>
              </w:rPr>
            </w:pPr>
            <w:r w:rsidRPr="00BF5549">
              <w:rPr>
                <w:rFonts w:ascii="Arial" w:hAnsi="Arial"/>
                <w:sz w:val="16"/>
                <w:szCs w:val="16"/>
              </w:rPr>
              <w:t>UEs supporting 5G Core and NR standalone shared spectrum channel access and RRC_INACTIVE</w:t>
            </w:r>
          </w:p>
        </w:tc>
      </w:tr>
      <w:tr w:rsidR="001F5E27" w:rsidRPr="00BF5549" w14:paraId="3F62250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C8748A"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2B852A"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A.4.3.8-1/24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A0441F" w14:textId="77777777" w:rsidR="001F5E27" w:rsidRPr="00BF5549" w:rsidRDefault="001F5E27" w:rsidP="001F5E27">
            <w:pPr>
              <w:rPr>
                <w:rFonts w:ascii="Arial" w:hAnsi="Arial"/>
                <w:sz w:val="16"/>
                <w:szCs w:val="16"/>
              </w:rPr>
            </w:pPr>
            <w:r w:rsidRPr="00BF5549">
              <w:rPr>
                <w:rFonts w:ascii="Arial" w:hAnsi="Arial"/>
                <w:sz w:val="16"/>
                <w:szCs w:val="16"/>
              </w:rPr>
              <w:t>UEs supporting 5G Core and handover from 5G Core over non-3GPP Access Network to 5G Core Network and WLAN</w:t>
            </w:r>
          </w:p>
        </w:tc>
      </w:tr>
      <w:tr w:rsidR="001F5E27" w:rsidRPr="00BF5549" w14:paraId="5D6D7A7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32E4D1"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C249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810203"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A.4.3.8-1/23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370FFE" w14:textId="77777777" w:rsidR="001F5E27" w:rsidRPr="00BF5549" w:rsidRDefault="001F5E27" w:rsidP="001F5E27">
            <w:pPr>
              <w:rPr>
                <w:rFonts w:ascii="Arial" w:hAnsi="Arial"/>
                <w:sz w:val="16"/>
                <w:szCs w:val="16"/>
              </w:rPr>
            </w:pPr>
            <w:r w:rsidRPr="00BF5549">
              <w:rPr>
                <w:rFonts w:ascii="Arial" w:hAnsi="Arial"/>
                <w:sz w:val="16"/>
                <w:szCs w:val="16"/>
              </w:rPr>
              <w:t>U</w:t>
            </w:r>
            <w:r w:rsidRPr="00BF5549">
              <w:rPr>
                <w:bCs/>
                <w:sz w:val="16"/>
                <w:szCs w:val="16"/>
              </w:rPr>
              <w:t>E</w:t>
            </w:r>
            <w:r w:rsidRPr="00BF5549">
              <w:rPr>
                <w:rFonts w:ascii="Arial" w:hAnsi="Arial"/>
                <w:sz w:val="16"/>
                <w:szCs w:val="16"/>
              </w:rPr>
              <w:t>s supporting 5G Core and handover from 5G Core over non-3GPP Access Network to EPC Network and WLAN</w:t>
            </w:r>
          </w:p>
        </w:tc>
      </w:tr>
      <w:tr w:rsidR="001F5E27" w:rsidRPr="00BF5549" w14:paraId="777DC70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00C083" w14:textId="77777777" w:rsidR="001F5E27" w:rsidRPr="00BF5549" w:rsidRDefault="001F5E27" w:rsidP="001F5E27">
            <w:pPr>
              <w:pStyle w:val="TAL"/>
              <w:rPr>
                <w:rFonts w:cs="Arial"/>
                <w:sz w:val="16"/>
                <w:szCs w:val="16"/>
                <w:lang w:eastAsia="zh-CN"/>
              </w:rPr>
            </w:pPr>
            <w:r w:rsidRPr="00BF5549">
              <w:rPr>
                <w:rFonts w:cs="Arial"/>
                <w:sz w:val="16"/>
                <w:szCs w:val="16"/>
                <w:lang w:eastAsia="zh-CN"/>
              </w:rPr>
              <w:t>C250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3E636C8" w14:textId="77777777" w:rsidR="001F5E27" w:rsidRPr="00BF5549" w:rsidRDefault="001F5E27" w:rsidP="001F5E27">
            <w:pPr>
              <w:pStyle w:val="TAL"/>
              <w:rPr>
                <w:rFonts w:cs="Arial"/>
                <w:sz w:val="16"/>
                <w:szCs w:val="16"/>
                <w:lang w:eastAsia="zh-CN"/>
              </w:rPr>
            </w:pPr>
            <w:r w:rsidRPr="00BF5549">
              <w:rPr>
                <w:rFonts w:cs="Arial"/>
                <w:sz w:val="16"/>
                <w:szCs w:val="16"/>
                <w:lang w:eastAsia="zh-CN"/>
              </w:rPr>
              <w:t>IF A.4.1-5/1 AND A.4.4-1/21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1D084A7" w14:textId="77777777" w:rsidR="001F5E27" w:rsidRPr="00BF5549" w:rsidRDefault="001F5E27" w:rsidP="001F5E27">
            <w:pPr>
              <w:rPr>
                <w:rFonts w:ascii="Arial" w:hAnsi="Arial"/>
                <w:sz w:val="16"/>
                <w:szCs w:val="16"/>
              </w:rPr>
            </w:pPr>
            <w:r w:rsidRPr="00BF5549">
              <w:rPr>
                <w:rFonts w:ascii="Arial" w:hAnsi="Arial"/>
                <w:sz w:val="16"/>
                <w:szCs w:val="16"/>
              </w:rPr>
              <w:t>UEs supporting 5G Core and storage and delivery of multiple CEF report upon request from the network</w:t>
            </w:r>
          </w:p>
        </w:tc>
      </w:tr>
      <w:tr w:rsidR="001F5E27" w:rsidRPr="00BF5549" w14:paraId="0344803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F48E82E" w14:textId="77777777" w:rsidR="001F5E27" w:rsidRPr="00BF5549" w:rsidRDefault="001F5E27" w:rsidP="001F5E27">
            <w:pPr>
              <w:pStyle w:val="TAL"/>
              <w:rPr>
                <w:rFonts w:cs="Arial"/>
                <w:sz w:val="16"/>
                <w:szCs w:val="16"/>
                <w:lang w:eastAsia="zh-CN"/>
              </w:rPr>
            </w:pPr>
            <w:r w:rsidRPr="00BF5549">
              <w:rPr>
                <w:rFonts w:cs="Arial"/>
                <w:sz w:val="16"/>
                <w:szCs w:val="16"/>
              </w:rPr>
              <w:t>C251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AFFECC7" w14:textId="77777777" w:rsidR="001F5E27" w:rsidRPr="00BF5549" w:rsidRDefault="001F5E27" w:rsidP="001F5E27">
            <w:pPr>
              <w:pStyle w:val="TAL"/>
              <w:rPr>
                <w:rFonts w:cs="Arial"/>
                <w:sz w:val="16"/>
                <w:szCs w:val="16"/>
                <w:lang w:eastAsia="zh-CN"/>
              </w:rPr>
            </w:pPr>
            <w:r w:rsidRPr="00BF5549">
              <w:rPr>
                <w:rFonts w:cs="Arial"/>
                <w:sz w:val="16"/>
                <w:szCs w:val="16"/>
              </w:rPr>
              <w:t>IF A.4.1-5/1 AND A.4.1-5/2 AND [10] A.4.1-1/5 AND A.4.3.7-1/9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72B4D61" w14:textId="77777777" w:rsidR="001F5E27" w:rsidRPr="00BF5549" w:rsidRDefault="001F5E27" w:rsidP="001F5E27">
            <w:pPr>
              <w:rPr>
                <w:rFonts w:ascii="Arial" w:hAnsi="Arial"/>
                <w:sz w:val="16"/>
                <w:szCs w:val="16"/>
              </w:rPr>
            </w:pPr>
            <w:r w:rsidRPr="00BF5549">
              <w:rPr>
                <w:rFonts w:ascii="Arial" w:hAnsi="Arial" w:cs="Arial"/>
                <w:sz w:val="16"/>
                <w:szCs w:val="16"/>
              </w:rPr>
              <w:t>UEs supporting 5G Core and 5G core over non-3GPP Access Network and WLAN and additional UE-requested PDU establishment and ATSSS</w:t>
            </w:r>
          </w:p>
        </w:tc>
      </w:tr>
      <w:tr w:rsidR="001F5E27" w:rsidRPr="00BF5549" w14:paraId="36F77F2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F6BE99" w14:textId="77777777" w:rsidR="001F5E27" w:rsidRPr="00BF5549" w:rsidRDefault="001F5E27" w:rsidP="001F5E27">
            <w:pPr>
              <w:pStyle w:val="TAL"/>
              <w:rPr>
                <w:rFonts w:cs="Arial"/>
                <w:sz w:val="16"/>
                <w:szCs w:val="16"/>
              </w:rPr>
            </w:pPr>
            <w:r w:rsidRPr="00BF5549">
              <w:rPr>
                <w:sz w:val="16"/>
                <w:szCs w:val="16"/>
              </w:rPr>
              <w:t>C252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5FAFBE2" w14:textId="77777777" w:rsidR="001F5E27" w:rsidRPr="00BF5549" w:rsidRDefault="001F5E27" w:rsidP="001F5E27">
            <w:pPr>
              <w:pStyle w:val="TAL"/>
              <w:rPr>
                <w:rFonts w:cs="Arial"/>
                <w:sz w:val="16"/>
                <w:szCs w:val="16"/>
              </w:rPr>
            </w:pPr>
            <w:r w:rsidRPr="00BF5549">
              <w:rPr>
                <w:sz w:val="16"/>
                <w:szCs w:val="16"/>
              </w:rPr>
              <w:t>IF A.4.1-5/1 AND A.4.3.14-1/2 AND A.4.3.14-1/5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89DC0BA" w14:textId="77777777" w:rsidR="001F5E27" w:rsidRPr="00BF5549" w:rsidRDefault="001F5E27" w:rsidP="001F5E27">
            <w:pPr>
              <w:pStyle w:val="TAL"/>
              <w:rPr>
                <w:rFonts w:cs="Arial"/>
                <w:sz w:val="16"/>
                <w:szCs w:val="16"/>
              </w:rPr>
            </w:pPr>
            <w:r w:rsidRPr="00BF5549">
              <w:rPr>
                <w:sz w:val="16"/>
                <w:szCs w:val="16"/>
              </w:rPr>
              <w:t>UE supporting 5G Core and dynamic scheduling for multicast for PCell and NACK-only based HARQ-ACK feedback for multicast with ACK/NACK transforming</w:t>
            </w:r>
          </w:p>
        </w:tc>
      </w:tr>
      <w:tr w:rsidR="001F5E27" w:rsidRPr="00BF5549" w14:paraId="4A3873D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D6D8DC" w14:textId="77777777" w:rsidR="001F5E27" w:rsidRPr="00BF5549" w:rsidRDefault="001F5E27" w:rsidP="001F5E27">
            <w:pPr>
              <w:pStyle w:val="TAL"/>
              <w:rPr>
                <w:rFonts w:cs="Arial"/>
                <w:sz w:val="16"/>
                <w:szCs w:val="16"/>
              </w:rPr>
            </w:pPr>
            <w:r w:rsidRPr="00BF5549">
              <w:rPr>
                <w:sz w:val="16"/>
                <w:szCs w:val="16"/>
              </w:rPr>
              <w:t>C253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04A3EE7" w14:textId="77777777" w:rsidR="001F5E27" w:rsidRPr="00BF5549" w:rsidRDefault="001F5E27" w:rsidP="001F5E27">
            <w:pPr>
              <w:pStyle w:val="TAL"/>
              <w:rPr>
                <w:rFonts w:cs="Arial"/>
                <w:sz w:val="16"/>
                <w:szCs w:val="16"/>
              </w:rPr>
            </w:pPr>
            <w:r w:rsidRPr="00BF5549">
              <w:rPr>
                <w:sz w:val="16"/>
                <w:szCs w:val="16"/>
              </w:rPr>
              <w:t>IF A.4.1-5/1 AND A.4.3.14-1/2 AND A.4.3.14-1/3 AND A.4.3.14-1/7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B5BC244" w14:textId="77777777" w:rsidR="001F5E27" w:rsidRPr="00BF5549" w:rsidRDefault="001F5E27" w:rsidP="001F5E27">
            <w:pPr>
              <w:pStyle w:val="TAL"/>
              <w:rPr>
                <w:rFonts w:cs="Arial"/>
                <w:sz w:val="16"/>
                <w:szCs w:val="16"/>
              </w:rPr>
            </w:pPr>
            <w:r w:rsidRPr="00BF5549">
              <w:rPr>
                <w:sz w:val="16"/>
                <w:szCs w:val="16"/>
              </w:rPr>
              <w:t>UE supporting 5G Core and dynamic scheduling for multicast for PCell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1F5E27" w:rsidRPr="00BF5549" w14:paraId="07D2BC9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C0A564" w14:textId="77777777" w:rsidR="001F5E27" w:rsidRPr="00BF5549" w:rsidRDefault="001F5E27" w:rsidP="001F5E27">
            <w:pPr>
              <w:pStyle w:val="TAL"/>
              <w:rPr>
                <w:rFonts w:cs="Arial"/>
                <w:sz w:val="16"/>
                <w:szCs w:val="16"/>
              </w:rPr>
            </w:pPr>
            <w:r w:rsidRPr="00BF5549">
              <w:rPr>
                <w:sz w:val="16"/>
                <w:szCs w:val="16"/>
              </w:rPr>
              <w:t>C254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95E68F" w14:textId="77777777" w:rsidR="001F5E27" w:rsidRPr="00BF5549" w:rsidRDefault="001F5E27" w:rsidP="001F5E27">
            <w:pPr>
              <w:pStyle w:val="TAL"/>
              <w:rPr>
                <w:rFonts w:cs="Arial"/>
                <w:sz w:val="16"/>
                <w:szCs w:val="16"/>
              </w:rPr>
            </w:pPr>
            <w:r w:rsidRPr="00BF5549">
              <w:rPr>
                <w:sz w:val="16"/>
                <w:szCs w:val="16"/>
              </w:rPr>
              <w:t>IF A.4.1-5/1 AND A.4.3.14-1/2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BAF842" w14:textId="77777777" w:rsidR="001F5E27" w:rsidRPr="00BF5549" w:rsidRDefault="001F5E27" w:rsidP="001F5E27">
            <w:pPr>
              <w:pStyle w:val="TAL"/>
              <w:rPr>
                <w:rFonts w:cs="Arial"/>
                <w:sz w:val="16"/>
                <w:szCs w:val="16"/>
              </w:rPr>
            </w:pPr>
            <w:r w:rsidRPr="00BF5549">
              <w:rPr>
                <w:sz w:val="16"/>
                <w:szCs w:val="16"/>
              </w:rPr>
              <w:t>UE supporting 5G Core and dynamic scheduling for multicast for PCell and RRC_INACTIVE</w:t>
            </w:r>
          </w:p>
        </w:tc>
      </w:tr>
      <w:tr w:rsidR="001F5E27" w:rsidRPr="00BF5549" w14:paraId="586071F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A98D02E" w14:textId="77777777" w:rsidR="001F5E27" w:rsidRPr="00BF5549" w:rsidRDefault="001F5E27" w:rsidP="001F5E27">
            <w:pPr>
              <w:pStyle w:val="TAL"/>
              <w:rPr>
                <w:sz w:val="16"/>
                <w:szCs w:val="16"/>
              </w:rPr>
            </w:pPr>
            <w:r w:rsidRPr="00BF5549">
              <w:rPr>
                <w:sz w:val="16"/>
                <w:szCs w:val="16"/>
              </w:rPr>
              <w:t>C255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7755D2" w14:textId="77777777" w:rsidR="001F5E27" w:rsidRPr="00BF5549" w:rsidRDefault="001F5E27" w:rsidP="001F5E27">
            <w:pPr>
              <w:pStyle w:val="TAL"/>
              <w:rPr>
                <w:sz w:val="16"/>
                <w:szCs w:val="16"/>
              </w:rPr>
            </w:pPr>
            <w:r w:rsidRPr="00BF5549">
              <w:rPr>
                <w:sz w:val="16"/>
                <w:szCs w:val="16"/>
              </w:rPr>
              <w:t>IF A.4.1-3/3 AND A.4.3.7-1/19 AND A.4.3.7-1/44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4241C59" w14:textId="77777777" w:rsidR="001F5E27" w:rsidRPr="00BF5549" w:rsidRDefault="001F5E27" w:rsidP="001F5E27">
            <w:pPr>
              <w:pStyle w:val="TAL"/>
              <w:rPr>
                <w:sz w:val="16"/>
                <w:szCs w:val="16"/>
              </w:rPr>
            </w:pPr>
            <w:r w:rsidRPr="00BF5549">
              <w:rPr>
                <w:sz w:val="16"/>
                <w:szCs w:val="16"/>
              </w:rPr>
              <w:t>UEs supporting NE-DC and RRC_INACTIVE and (re-)configuration of an SCG during the resume procedure.</w:t>
            </w:r>
          </w:p>
        </w:tc>
      </w:tr>
      <w:tr w:rsidR="001F5E27" w:rsidRPr="00BF5549" w14:paraId="506A12F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7015007" w14:textId="77777777" w:rsidR="001F5E27" w:rsidRPr="00BF5549" w:rsidRDefault="001F5E27" w:rsidP="001F5E27">
            <w:pPr>
              <w:pStyle w:val="TAL"/>
              <w:rPr>
                <w:sz w:val="16"/>
                <w:szCs w:val="16"/>
              </w:rPr>
            </w:pPr>
            <w:r w:rsidRPr="00BF5549">
              <w:rPr>
                <w:sz w:val="16"/>
                <w:szCs w:val="16"/>
              </w:rPr>
              <w:t>C256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867C59A" w14:textId="77777777" w:rsidR="001F5E27" w:rsidRPr="00BF5549" w:rsidRDefault="001F5E27" w:rsidP="001F5E27">
            <w:pPr>
              <w:pStyle w:val="TAL"/>
              <w:rPr>
                <w:sz w:val="16"/>
                <w:szCs w:val="16"/>
              </w:rPr>
            </w:pPr>
            <w:r w:rsidRPr="00BF5549">
              <w:rPr>
                <w:sz w:val="16"/>
                <w:szCs w:val="16"/>
              </w:rPr>
              <w:t>IF A.4.3.5-1/16 AND A.4.1-4/6 AND A.4.3.3-1/4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0149378" w14:textId="77777777" w:rsidR="001F5E27" w:rsidRPr="00BF5549" w:rsidRDefault="001F5E27" w:rsidP="001F5E27">
            <w:pPr>
              <w:pStyle w:val="TAL"/>
              <w:rPr>
                <w:sz w:val="16"/>
                <w:szCs w:val="16"/>
              </w:rPr>
            </w:pPr>
            <w:r w:rsidRPr="00BF5549">
              <w:rPr>
                <w:sz w:val="16"/>
                <w:szCs w:val="16"/>
              </w:rPr>
              <w:t>UEs supporting services with survival time and NR-DC and PDCP-duplication over split DRB</w:t>
            </w:r>
          </w:p>
        </w:tc>
      </w:tr>
      <w:tr w:rsidR="001F5E27" w:rsidRPr="00BF5549" w14:paraId="614F135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67A784" w14:textId="77777777" w:rsidR="001F5E27" w:rsidRPr="00BF5549" w:rsidRDefault="001F5E27" w:rsidP="001F5E27">
            <w:pPr>
              <w:pStyle w:val="TAL"/>
              <w:rPr>
                <w:sz w:val="16"/>
                <w:szCs w:val="16"/>
              </w:rPr>
            </w:pPr>
            <w:r w:rsidRPr="00BF5549">
              <w:rPr>
                <w:sz w:val="16"/>
                <w:szCs w:val="16"/>
              </w:rPr>
              <w:t>C257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92357D" w14:textId="77777777" w:rsidR="001F5E27" w:rsidRPr="00BF5549" w:rsidRDefault="001F5E27" w:rsidP="001F5E27">
            <w:pPr>
              <w:pStyle w:val="TAL"/>
              <w:rPr>
                <w:sz w:val="16"/>
                <w:szCs w:val="16"/>
              </w:rPr>
            </w:pPr>
            <w:r w:rsidRPr="00BF5549">
              <w:rPr>
                <w:sz w:val="16"/>
                <w:szCs w:val="16"/>
              </w:rPr>
              <w:t>IF A.4.3.5-1/16 AND (A.4.1-4A/1 OR A.4.1-4A/3)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1AE1A3" w14:textId="77777777" w:rsidR="001F5E27" w:rsidRPr="00BF5549" w:rsidRDefault="001F5E27" w:rsidP="001F5E27">
            <w:pPr>
              <w:pStyle w:val="TAL"/>
              <w:rPr>
                <w:sz w:val="16"/>
                <w:szCs w:val="16"/>
              </w:rPr>
            </w:pPr>
            <w:r w:rsidRPr="00BF5549">
              <w:rPr>
                <w:sz w:val="16"/>
                <w:szCs w:val="16"/>
              </w:rPr>
              <w:t>UEs supporting services with survival time and intra-band contiguous CA and CA-based PDCP duplication over MCG or SCG DRB</w:t>
            </w:r>
          </w:p>
        </w:tc>
      </w:tr>
      <w:tr w:rsidR="001F5E27" w:rsidRPr="00BF5549" w14:paraId="7D63DF6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1A5C460" w14:textId="77777777" w:rsidR="001F5E27" w:rsidRPr="00BF5549" w:rsidRDefault="001F5E27" w:rsidP="001F5E27">
            <w:pPr>
              <w:pStyle w:val="TAL"/>
              <w:rPr>
                <w:sz w:val="16"/>
                <w:szCs w:val="16"/>
              </w:rPr>
            </w:pPr>
            <w:r w:rsidRPr="00BF5549">
              <w:rPr>
                <w:sz w:val="16"/>
                <w:szCs w:val="16"/>
              </w:rPr>
              <w:t>C258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6B7390" w14:textId="77777777" w:rsidR="001F5E27" w:rsidRPr="00BF5549" w:rsidRDefault="001F5E27" w:rsidP="001F5E27">
            <w:pPr>
              <w:pStyle w:val="TAL"/>
              <w:rPr>
                <w:sz w:val="16"/>
                <w:szCs w:val="16"/>
              </w:rPr>
            </w:pPr>
            <w:r w:rsidRPr="00BF5549">
              <w:rPr>
                <w:sz w:val="16"/>
                <w:szCs w:val="16"/>
              </w:rPr>
              <w:t>IF A.4.3.5-1/16 AND (A.4.1-4A/2 OR A.4.1-4A/4)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3D293E" w14:textId="77777777" w:rsidR="001F5E27" w:rsidRPr="00BF5549" w:rsidRDefault="001F5E27" w:rsidP="001F5E27">
            <w:pPr>
              <w:pStyle w:val="TAL"/>
              <w:rPr>
                <w:sz w:val="16"/>
                <w:szCs w:val="16"/>
              </w:rPr>
            </w:pPr>
            <w:r w:rsidRPr="00BF5549">
              <w:rPr>
                <w:sz w:val="16"/>
                <w:szCs w:val="16"/>
              </w:rPr>
              <w:t>UEs supporting services with survival time and intra-band non-contiguous CA and CA-based PDCP duplication over MCG or SCG DRB</w:t>
            </w:r>
          </w:p>
        </w:tc>
      </w:tr>
      <w:tr w:rsidR="001F5E27" w:rsidRPr="00BF5549" w14:paraId="2D9CF3A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7E4EE0" w14:textId="77777777" w:rsidR="001F5E27" w:rsidRPr="00BF5549" w:rsidRDefault="001F5E27" w:rsidP="001F5E27">
            <w:pPr>
              <w:pStyle w:val="TAL"/>
              <w:rPr>
                <w:sz w:val="16"/>
                <w:szCs w:val="16"/>
              </w:rPr>
            </w:pPr>
            <w:r w:rsidRPr="00BF5549">
              <w:rPr>
                <w:sz w:val="16"/>
                <w:szCs w:val="16"/>
              </w:rPr>
              <w:t>C259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A4ED46" w14:textId="77777777" w:rsidR="001F5E27" w:rsidRPr="00BF5549" w:rsidRDefault="001F5E27" w:rsidP="001F5E27">
            <w:pPr>
              <w:pStyle w:val="TAL"/>
              <w:rPr>
                <w:sz w:val="16"/>
                <w:szCs w:val="16"/>
              </w:rPr>
            </w:pPr>
            <w:r w:rsidRPr="00BF5549">
              <w:rPr>
                <w:sz w:val="16"/>
                <w:szCs w:val="16"/>
              </w:rPr>
              <w:t>IF A.4.3.5-1/16 AND (A.4.1-4A/5 OR A.4.1-4A/6 OR A.4.1-4A/7) AND A.4.3.3-1/3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D2F60AF" w14:textId="77777777" w:rsidR="001F5E27" w:rsidRPr="00BF5549" w:rsidRDefault="001F5E27" w:rsidP="001F5E27">
            <w:pPr>
              <w:pStyle w:val="TAL"/>
              <w:rPr>
                <w:sz w:val="16"/>
                <w:szCs w:val="16"/>
              </w:rPr>
            </w:pPr>
            <w:r w:rsidRPr="00BF5549">
              <w:rPr>
                <w:sz w:val="16"/>
                <w:szCs w:val="16"/>
              </w:rPr>
              <w:t>UEs supporting services with survival time and inter-band CA and CA-based PDCP duplication over MCG or SCG DRB</w:t>
            </w:r>
          </w:p>
        </w:tc>
      </w:tr>
      <w:tr w:rsidR="001F5E27" w:rsidRPr="00BF5549" w14:paraId="2989346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93B9ACA" w14:textId="77777777" w:rsidR="001F5E27" w:rsidRPr="00BF5549" w:rsidRDefault="001F5E27" w:rsidP="001F5E27">
            <w:pPr>
              <w:pStyle w:val="TAL"/>
              <w:rPr>
                <w:sz w:val="16"/>
                <w:szCs w:val="16"/>
              </w:rPr>
            </w:pPr>
            <w:r w:rsidRPr="00BF5549">
              <w:rPr>
                <w:sz w:val="16"/>
                <w:szCs w:val="16"/>
              </w:rPr>
              <w:t>C260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AE2AC5" w14:textId="77777777" w:rsidR="001F5E27" w:rsidRPr="00BF5549" w:rsidRDefault="001F5E27" w:rsidP="001F5E27">
            <w:pPr>
              <w:pStyle w:val="TAL"/>
              <w:rPr>
                <w:sz w:val="16"/>
                <w:szCs w:val="16"/>
              </w:rPr>
            </w:pPr>
            <w:r w:rsidRPr="00BF5549">
              <w:rPr>
                <w:sz w:val="16"/>
                <w:szCs w:val="16"/>
              </w:rPr>
              <w:t>IF ([10] A.4.1-1/1 OR [10] A.4.1-1/2) AND A.4.3.7-1/37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AABBD47" w14:textId="77777777" w:rsidR="001F5E27" w:rsidRPr="00BF5549" w:rsidRDefault="001F5E27" w:rsidP="001F5E27">
            <w:pPr>
              <w:pStyle w:val="TAL"/>
              <w:rPr>
                <w:sz w:val="16"/>
                <w:szCs w:val="16"/>
              </w:rPr>
            </w:pPr>
            <w:r w:rsidRPr="00BF5549">
              <w:rPr>
                <w:sz w:val="16"/>
                <w:szCs w:val="16"/>
              </w:rPr>
              <w:t>UEs supporting 5GS and E-UTRA and NSSRG and UE supporting extended rejected NSSAI.</w:t>
            </w:r>
          </w:p>
        </w:tc>
      </w:tr>
      <w:tr w:rsidR="001F5E27" w:rsidRPr="00BF5549" w14:paraId="53FF232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FACCECE" w14:textId="77777777" w:rsidR="001F5E27" w:rsidRPr="00BF5549" w:rsidRDefault="001F5E27" w:rsidP="001F5E27">
            <w:pPr>
              <w:pStyle w:val="TAL"/>
              <w:rPr>
                <w:sz w:val="16"/>
                <w:szCs w:val="16"/>
              </w:rPr>
            </w:pPr>
            <w:r w:rsidRPr="00BF5549">
              <w:rPr>
                <w:sz w:val="16"/>
                <w:szCs w:val="16"/>
              </w:rPr>
              <w:t>C261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8677D2" w14:textId="77777777" w:rsidR="001F5E27" w:rsidRPr="00BF5549" w:rsidRDefault="001F5E27" w:rsidP="001F5E27">
            <w:pPr>
              <w:pStyle w:val="TAL"/>
              <w:rPr>
                <w:sz w:val="16"/>
                <w:szCs w:val="16"/>
              </w:rPr>
            </w:pPr>
            <w:r w:rsidRPr="00BF5549">
              <w:rPr>
                <w:sz w:val="16"/>
                <w:szCs w:val="16"/>
              </w:rPr>
              <w:t>IF A.4.1-5/1 AND A.4.3.7-1/9 AND A.4.3.7-1/14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8AF9BF8" w14:textId="77777777" w:rsidR="001F5E27" w:rsidRPr="00BF5549" w:rsidRDefault="001F5E27" w:rsidP="001F5E27">
            <w:pPr>
              <w:pStyle w:val="TAL"/>
              <w:rPr>
                <w:sz w:val="16"/>
                <w:szCs w:val="16"/>
              </w:rPr>
            </w:pPr>
            <w:r w:rsidRPr="00BF5549">
              <w:rPr>
                <w:sz w:val="16"/>
                <w:szCs w:val="16"/>
              </w:rPr>
              <w:t>UEs supporting 5G Core and additional UE-requested PDU establishment and emergency services in NR connected to 5GCN</w:t>
            </w:r>
          </w:p>
        </w:tc>
      </w:tr>
      <w:tr w:rsidR="001F5E27" w:rsidRPr="00BF5549" w14:paraId="26AF4F4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F37F01" w14:textId="77777777" w:rsidR="001F5E27" w:rsidRPr="00BF5549" w:rsidRDefault="001F5E27" w:rsidP="001F5E27">
            <w:pPr>
              <w:pStyle w:val="TAL"/>
              <w:rPr>
                <w:sz w:val="16"/>
                <w:szCs w:val="16"/>
              </w:rPr>
            </w:pPr>
            <w:r w:rsidRPr="00BF5549">
              <w:rPr>
                <w:sz w:val="16"/>
                <w:szCs w:val="16"/>
              </w:rPr>
              <w:t>C262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5C374A" w14:textId="77777777" w:rsidR="001F5E27" w:rsidRPr="00BF5549" w:rsidRDefault="001F5E27" w:rsidP="001F5E27">
            <w:pPr>
              <w:pStyle w:val="TAL"/>
              <w:rPr>
                <w:sz w:val="16"/>
                <w:szCs w:val="16"/>
              </w:rPr>
            </w:pPr>
            <w:r w:rsidRPr="00BF5549">
              <w:rPr>
                <w:sz w:val="16"/>
                <w:szCs w:val="16"/>
              </w:rPr>
              <w:t>IF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9C1B0FA" w14:textId="77777777" w:rsidR="001F5E27" w:rsidRPr="00BF5549" w:rsidRDefault="001F5E27" w:rsidP="001F5E27">
            <w:pPr>
              <w:pStyle w:val="TAL"/>
              <w:rPr>
                <w:sz w:val="16"/>
                <w:szCs w:val="16"/>
              </w:rPr>
            </w:pPr>
            <w:r w:rsidRPr="00BF5549">
              <w:rPr>
                <w:sz w:val="16"/>
                <w:szCs w:val="16"/>
              </w:rPr>
              <w:t>UEs supporting slice-based RACH partitioning and slice-based RACH prioritisation</w:t>
            </w:r>
          </w:p>
        </w:tc>
      </w:tr>
      <w:tr w:rsidR="001F5E27" w:rsidRPr="00BF5549" w14:paraId="7F2C13A5"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E80F750" w14:textId="77777777" w:rsidR="001F5E27" w:rsidRPr="00BF5549" w:rsidRDefault="001F5E27" w:rsidP="001F5E27">
            <w:pPr>
              <w:pStyle w:val="TAL"/>
              <w:rPr>
                <w:sz w:val="16"/>
                <w:szCs w:val="16"/>
              </w:rPr>
            </w:pPr>
            <w:r w:rsidRPr="00BF5549">
              <w:rPr>
                <w:sz w:val="16"/>
                <w:szCs w:val="16"/>
              </w:rPr>
              <w:t>C263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49C8B76" w14:textId="77777777" w:rsidR="001F5E27" w:rsidRPr="00BF5549" w:rsidRDefault="001F5E27" w:rsidP="001F5E27">
            <w:pPr>
              <w:pStyle w:val="TAL"/>
              <w:rPr>
                <w:sz w:val="16"/>
                <w:szCs w:val="16"/>
              </w:rPr>
            </w:pPr>
            <w:r w:rsidRPr="00BF5549">
              <w:rPr>
                <w:sz w:val="16"/>
                <w:szCs w:val="16"/>
              </w:rPr>
              <w:t>IF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9EE7B7" w14:textId="77777777" w:rsidR="001F5E27" w:rsidRPr="00BF5549" w:rsidRDefault="001F5E27" w:rsidP="001F5E27">
            <w:pPr>
              <w:pStyle w:val="TAL"/>
              <w:rPr>
                <w:sz w:val="16"/>
                <w:szCs w:val="16"/>
              </w:rPr>
            </w:pPr>
            <w:r w:rsidRPr="00BF5549">
              <w:rPr>
                <w:sz w:val="16"/>
                <w:szCs w:val="16"/>
              </w:rPr>
              <w:t>UEs supporting slice-based RACH partitioning, slice-based RACH prioritisation and RACH prioritisation for Access Identity 1</w:t>
            </w:r>
          </w:p>
        </w:tc>
      </w:tr>
      <w:tr w:rsidR="001F5E27" w:rsidRPr="00BF5549" w14:paraId="5A403E4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8FA9BAC" w14:textId="77777777" w:rsidR="001F5E27" w:rsidRPr="00BF5549" w:rsidRDefault="001F5E27" w:rsidP="001F5E27">
            <w:pPr>
              <w:pStyle w:val="TAL"/>
              <w:rPr>
                <w:sz w:val="16"/>
                <w:szCs w:val="16"/>
              </w:rPr>
            </w:pPr>
            <w:r w:rsidRPr="00BF5549">
              <w:rPr>
                <w:sz w:val="16"/>
                <w:szCs w:val="16"/>
              </w:rPr>
              <w:t>C264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13303B5" w14:textId="77777777" w:rsidR="001F5E27" w:rsidRPr="00BF5549" w:rsidRDefault="001F5E27" w:rsidP="001F5E27">
            <w:pPr>
              <w:pStyle w:val="TAL"/>
              <w:rPr>
                <w:sz w:val="16"/>
                <w:szCs w:val="16"/>
              </w:rPr>
            </w:pPr>
            <w:r w:rsidRPr="00BF5549">
              <w:rPr>
                <w:sz w:val="16"/>
                <w:szCs w:val="16"/>
              </w:rPr>
              <w:t>IF A.4.3.2-1/46 AND A.4.3.7-1/45 AND A.4.3.7-1/46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21F1A6" w14:textId="77777777" w:rsidR="001F5E27" w:rsidRPr="00BF5549" w:rsidRDefault="001F5E27" w:rsidP="001F5E27">
            <w:pPr>
              <w:pStyle w:val="TAL"/>
              <w:rPr>
                <w:sz w:val="16"/>
                <w:szCs w:val="16"/>
              </w:rPr>
            </w:pPr>
            <w:r w:rsidRPr="00BF5549">
              <w:rPr>
                <w:sz w:val="16"/>
                <w:szCs w:val="16"/>
              </w:rPr>
              <w:t>UEs supporting 2-Step RACH, slice-based RACH partitioning and slice-based RACH prioritisation</w:t>
            </w:r>
          </w:p>
        </w:tc>
      </w:tr>
      <w:tr w:rsidR="001F5E27" w:rsidRPr="00BF5549" w14:paraId="0C6DE13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DA2F75F" w14:textId="77777777" w:rsidR="001F5E27" w:rsidRPr="00BF5549" w:rsidRDefault="001F5E27" w:rsidP="001F5E27">
            <w:pPr>
              <w:pStyle w:val="TAL"/>
              <w:rPr>
                <w:sz w:val="16"/>
                <w:szCs w:val="16"/>
              </w:rPr>
            </w:pPr>
            <w:r w:rsidRPr="00BF5549">
              <w:rPr>
                <w:sz w:val="16"/>
                <w:szCs w:val="16"/>
              </w:rPr>
              <w:t>C265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F8EAD4" w14:textId="77777777" w:rsidR="001F5E27" w:rsidRPr="00BF5549" w:rsidRDefault="001F5E27" w:rsidP="001F5E27">
            <w:pPr>
              <w:pStyle w:val="TAL"/>
              <w:rPr>
                <w:sz w:val="16"/>
                <w:szCs w:val="16"/>
              </w:rPr>
            </w:pPr>
            <w:r w:rsidRPr="00BF5549">
              <w:rPr>
                <w:sz w:val="16"/>
                <w:szCs w:val="16"/>
              </w:rPr>
              <w:t>IF A.4.3.2-1/46 AND A.4.3.7-1/45 AND A.4.3.7-1/46 AND A.4.3.7-1/47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B558F79" w14:textId="77777777" w:rsidR="001F5E27" w:rsidRPr="00BF5549" w:rsidRDefault="001F5E27" w:rsidP="001F5E27">
            <w:pPr>
              <w:pStyle w:val="TAL"/>
              <w:rPr>
                <w:sz w:val="16"/>
                <w:szCs w:val="16"/>
              </w:rPr>
            </w:pPr>
            <w:r w:rsidRPr="00BF5549">
              <w:rPr>
                <w:sz w:val="16"/>
                <w:szCs w:val="16"/>
              </w:rPr>
              <w:t>UEs supporting 2-Step RACH, slice-based RACH partitioning, slice-based RACH prioritisation and RACH prioritisation for Access Identity 1</w:t>
            </w:r>
          </w:p>
        </w:tc>
      </w:tr>
      <w:tr w:rsidR="001F5E27" w:rsidRPr="00BF5549" w14:paraId="30F0118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E669130" w14:textId="77777777" w:rsidR="001F5E27" w:rsidRPr="00BF5549" w:rsidRDefault="001F5E27" w:rsidP="001F5E27">
            <w:pPr>
              <w:pStyle w:val="TAL"/>
              <w:rPr>
                <w:sz w:val="16"/>
                <w:szCs w:val="16"/>
              </w:rPr>
            </w:pPr>
            <w:r w:rsidRPr="00BF5549">
              <w:rPr>
                <w:sz w:val="16"/>
                <w:szCs w:val="16"/>
              </w:rPr>
              <w:t>C266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FDCC8D5" w14:textId="77777777" w:rsidR="001F5E27" w:rsidRPr="00BF5549" w:rsidRDefault="001F5E27" w:rsidP="001F5E27">
            <w:pPr>
              <w:pStyle w:val="TAL"/>
              <w:rPr>
                <w:sz w:val="16"/>
                <w:szCs w:val="16"/>
              </w:rPr>
            </w:pPr>
            <w:r w:rsidRPr="00BF5549">
              <w:rPr>
                <w:sz w:val="16"/>
                <w:szCs w:val="16"/>
              </w:rPr>
              <w:t>IF A.4.1-5/1 AND A.4.4-1/6 AND [10]A.4.1-1/5 AND A.4.3.7-1/67 AND A.4.3.1-2/1b AND A.4.4-2/13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41190E3" w14:textId="77777777" w:rsidR="001F5E27" w:rsidRPr="00BF5549" w:rsidRDefault="001F5E27" w:rsidP="001F5E27">
            <w:pPr>
              <w:pStyle w:val="TAL"/>
              <w:rPr>
                <w:sz w:val="16"/>
                <w:szCs w:val="16"/>
              </w:rPr>
            </w:pPr>
            <w:r w:rsidRPr="00BF5549">
              <w:rPr>
                <w:sz w:val="16"/>
                <w:szCs w:val="16"/>
              </w:rPr>
              <w:t>UEs supporting 5G core and logged measurements in RRC_IDLE and RRC_INACTIVE and FR1 Band n40 and WLAN, and reporting of affected NR carrier frequencies in IDC assistance information, and transmitting UEAssistanceInformation message with IDC-Assistance-r16 in RRC_CONNECTED when an IDC problem is detected in RRC_IDLE</w:t>
            </w:r>
          </w:p>
        </w:tc>
      </w:tr>
      <w:tr w:rsidR="001F5E27" w:rsidRPr="00BF5549" w14:paraId="068870B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DD69AC" w14:textId="77777777" w:rsidR="001F5E27" w:rsidRPr="00BF5549" w:rsidRDefault="001F5E27" w:rsidP="001F5E27">
            <w:pPr>
              <w:pStyle w:val="TAL"/>
              <w:rPr>
                <w:sz w:val="16"/>
                <w:szCs w:val="16"/>
              </w:rPr>
            </w:pPr>
            <w:r w:rsidRPr="00BF5549">
              <w:rPr>
                <w:sz w:val="16"/>
                <w:szCs w:val="16"/>
              </w:rPr>
              <w:t>C267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2BA81A" w14:textId="77777777" w:rsidR="001F5E27" w:rsidRPr="00BF5549" w:rsidRDefault="001F5E27" w:rsidP="001F5E27">
            <w:pPr>
              <w:pStyle w:val="TAL"/>
              <w:rPr>
                <w:sz w:val="16"/>
                <w:szCs w:val="16"/>
              </w:rPr>
            </w:pPr>
            <w:r w:rsidRPr="00BF5549">
              <w:rPr>
                <w:sz w:val="16"/>
                <w:szCs w:val="16"/>
              </w:rPr>
              <w:t>IF A.4.1-5/1 AND A.4.4-1/6 AND A.4.4-1/22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EDCC543" w14:textId="77777777" w:rsidR="001F5E27" w:rsidRPr="00BF5549" w:rsidRDefault="001F5E27" w:rsidP="001F5E27">
            <w:pPr>
              <w:pStyle w:val="TAL"/>
              <w:rPr>
                <w:sz w:val="16"/>
                <w:szCs w:val="16"/>
              </w:rPr>
            </w:pPr>
            <w:r w:rsidRPr="00BF5549">
              <w:rPr>
                <w:sz w:val="16"/>
                <w:szCs w:val="16"/>
              </w:rPr>
              <w:t>UEs supporting 5G core and logged measurements in RRC_IDLE and RRC_INACTIVE and early measurements</w:t>
            </w:r>
          </w:p>
        </w:tc>
      </w:tr>
      <w:tr w:rsidR="001F5E27" w:rsidRPr="00BF5549" w14:paraId="5BEF011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B57BF25" w14:textId="77777777" w:rsidR="001F5E27" w:rsidRPr="00BF5549" w:rsidRDefault="001F5E27" w:rsidP="001F5E27">
            <w:pPr>
              <w:pStyle w:val="TAL"/>
              <w:rPr>
                <w:sz w:val="16"/>
                <w:szCs w:val="16"/>
              </w:rPr>
            </w:pPr>
            <w:r w:rsidRPr="00BF5549">
              <w:rPr>
                <w:sz w:val="16"/>
                <w:szCs w:val="16"/>
              </w:rPr>
              <w:lastRenderedPageBreak/>
              <w:t>C268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04CB28D" w14:textId="77777777" w:rsidR="001F5E27" w:rsidRPr="00BF5549" w:rsidRDefault="001F5E27" w:rsidP="001F5E27">
            <w:pPr>
              <w:pStyle w:val="TAL"/>
              <w:rPr>
                <w:sz w:val="16"/>
                <w:szCs w:val="16"/>
              </w:rPr>
            </w:pPr>
            <w:r w:rsidRPr="00BF5549">
              <w:rPr>
                <w:sz w:val="16"/>
                <w:szCs w:val="16"/>
              </w:rPr>
              <w:t>IF A.4.1-3/3 AND A.4.3.6-1/75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96AA956" w14:textId="77777777" w:rsidR="001F5E27" w:rsidRPr="00BF5549" w:rsidRDefault="001F5E27" w:rsidP="001F5E27">
            <w:pPr>
              <w:pStyle w:val="TAL"/>
              <w:rPr>
                <w:sz w:val="16"/>
                <w:szCs w:val="16"/>
              </w:rPr>
            </w:pPr>
            <w:r w:rsidRPr="00BF5549">
              <w:rPr>
                <w:sz w:val="16"/>
                <w:szCs w:val="16"/>
              </w:rPr>
              <w:t>UEs supporting NE-DC and SFTD measurement between NR PCell and E-UTRA PSCell</w:t>
            </w:r>
          </w:p>
        </w:tc>
      </w:tr>
      <w:tr w:rsidR="001F5E27" w:rsidRPr="00BF5549" w14:paraId="45F64A5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B0A8A33" w14:textId="77777777" w:rsidR="001F5E27" w:rsidRPr="00BF5549" w:rsidRDefault="001F5E27" w:rsidP="001F5E27">
            <w:pPr>
              <w:pStyle w:val="TAL"/>
              <w:rPr>
                <w:sz w:val="16"/>
                <w:szCs w:val="16"/>
              </w:rPr>
            </w:pPr>
            <w:r w:rsidRPr="00BF5549">
              <w:rPr>
                <w:sz w:val="16"/>
                <w:szCs w:val="16"/>
              </w:rPr>
              <w:t>C269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E64D078" w14:textId="77777777" w:rsidR="001F5E27" w:rsidRPr="00BF5549" w:rsidRDefault="001F5E27" w:rsidP="001F5E27">
            <w:pPr>
              <w:pStyle w:val="TAL"/>
              <w:rPr>
                <w:sz w:val="16"/>
                <w:szCs w:val="16"/>
              </w:rPr>
            </w:pPr>
            <w:r w:rsidRPr="00BF5549">
              <w:rPr>
                <w:sz w:val="16"/>
                <w:szCs w:val="16"/>
              </w:rPr>
              <w:t>IF A.4.1-5/1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9E74DE" w14:textId="77777777" w:rsidR="001F5E27" w:rsidRPr="00BF5549" w:rsidRDefault="001F5E27" w:rsidP="001F5E27">
            <w:pPr>
              <w:pStyle w:val="TAL"/>
              <w:rPr>
                <w:sz w:val="16"/>
                <w:szCs w:val="16"/>
              </w:rPr>
            </w:pPr>
            <w:r w:rsidRPr="00BF5549">
              <w:rPr>
                <w:sz w:val="16"/>
                <w:szCs w:val="16"/>
              </w:rPr>
              <w:t>UEs supporting 5G Core and SDT via Configured Grant Type 1 in RRC_INACTIVE state</w:t>
            </w:r>
          </w:p>
        </w:tc>
      </w:tr>
      <w:tr w:rsidR="001F5E27" w:rsidRPr="00BF5549" w14:paraId="5139377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8F5981" w14:textId="77777777" w:rsidR="001F5E27" w:rsidRPr="00BF5549" w:rsidRDefault="001F5E27" w:rsidP="001F5E27">
            <w:pPr>
              <w:pStyle w:val="TAL"/>
              <w:rPr>
                <w:sz w:val="16"/>
                <w:szCs w:val="16"/>
              </w:rPr>
            </w:pPr>
            <w:r w:rsidRPr="00BF5549">
              <w:rPr>
                <w:sz w:val="16"/>
                <w:szCs w:val="16"/>
              </w:rPr>
              <w:t>C270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697889" w14:textId="77777777" w:rsidR="001F5E27" w:rsidRPr="00BF5549" w:rsidRDefault="001F5E27" w:rsidP="001F5E27">
            <w:pPr>
              <w:pStyle w:val="TAL"/>
              <w:rPr>
                <w:sz w:val="16"/>
                <w:szCs w:val="16"/>
              </w:rPr>
            </w:pPr>
            <w:r w:rsidRPr="00BF5549">
              <w:rPr>
                <w:sz w:val="16"/>
                <w:szCs w:val="16"/>
              </w:rPr>
              <w:t>IF A.4.1-5/1 AND A.4.4-1/15 AND A.4.4-1/16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B421556" w14:textId="77777777" w:rsidR="001F5E27" w:rsidRPr="00BF5549" w:rsidRDefault="001F5E27" w:rsidP="001F5E27">
            <w:pPr>
              <w:pStyle w:val="TAL"/>
              <w:rPr>
                <w:sz w:val="16"/>
                <w:szCs w:val="16"/>
              </w:rPr>
            </w:pPr>
            <w:r w:rsidRPr="00BF5549">
              <w:rPr>
                <w:sz w:val="16"/>
                <w:szCs w:val="16"/>
              </w:rPr>
              <w:t>UEs supporting 5G Core and SRB SDT and SDT via Configured Grant Type 1 in RRC_INACTIVE state</w:t>
            </w:r>
          </w:p>
        </w:tc>
      </w:tr>
      <w:tr w:rsidR="001F5E27" w:rsidRPr="00BF5549" w14:paraId="74934DC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12BFE8" w14:textId="77777777" w:rsidR="001F5E27" w:rsidRPr="00BF5549" w:rsidRDefault="001F5E27" w:rsidP="001F5E27">
            <w:pPr>
              <w:pStyle w:val="TAL"/>
              <w:rPr>
                <w:sz w:val="16"/>
                <w:szCs w:val="16"/>
              </w:rPr>
            </w:pPr>
            <w:r w:rsidRPr="00BF5549">
              <w:rPr>
                <w:sz w:val="16"/>
                <w:szCs w:val="16"/>
              </w:rPr>
              <w:t>C271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58E6AC" w14:textId="77777777" w:rsidR="001F5E27" w:rsidRPr="00BF5549" w:rsidRDefault="001F5E27" w:rsidP="001F5E27">
            <w:pPr>
              <w:pStyle w:val="TAL"/>
              <w:rPr>
                <w:sz w:val="16"/>
                <w:szCs w:val="16"/>
              </w:rPr>
            </w:pPr>
            <w:r w:rsidRPr="00BF5549">
              <w:rPr>
                <w:sz w:val="16"/>
                <w:szCs w:val="16"/>
              </w:rPr>
              <w:t>IF A.4.3.3-1/8 and A.4.3.3-1/10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962196" w14:textId="77777777" w:rsidR="001F5E27" w:rsidRPr="00BF5549" w:rsidRDefault="001F5E27" w:rsidP="001F5E27">
            <w:pPr>
              <w:pStyle w:val="TAL"/>
              <w:rPr>
                <w:sz w:val="16"/>
                <w:szCs w:val="16"/>
              </w:rPr>
            </w:pPr>
            <w:r w:rsidRPr="00BF5549">
              <w:rPr>
                <w:sz w:val="16"/>
                <w:szCs w:val="16"/>
              </w:rPr>
              <w:t>UEs supporting 5GS and uplink data compression operation and continuation of uplink data compression protocol operation</w:t>
            </w:r>
          </w:p>
        </w:tc>
      </w:tr>
      <w:tr w:rsidR="001F5E27" w:rsidRPr="00BF5549" w14:paraId="1631C7A5"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1CE1A1" w14:textId="77777777" w:rsidR="001F5E27" w:rsidRPr="00BF5549" w:rsidRDefault="001F5E27" w:rsidP="001F5E27">
            <w:pPr>
              <w:pStyle w:val="TAL"/>
              <w:rPr>
                <w:sz w:val="16"/>
                <w:szCs w:val="16"/>
              </w:rPr>
            </w:pPr>
            <w:r w:rsidRPr="00BF5549">
              <w:rPr>
                <w:sz w:val="16"/>
                <w:szCs w:val="16"/>
              </w:rPr>
              <w:t>C272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8B8D4" w14:textId="77777777" w:rsidR="001F5E27" w:rsidRPr="00BF5549" w:rsidRDefault="001F5E27" w:rsidP="001F5E27">
            <w:pPr>
              <w:pStyle w:val="TAL"/>
              <w:rPr>
                <w:sz w:val="16"/>
                <w:szCs w:val="16"/>
              </w:rPr>
            </w:pPr>
            <w:r w:rsidRPr="00BF5549">
              <w:rPr>
                <w:sz w:val="16"/>
                <w:szCs w:val="16"/>
              </w:rPr>
              <w:t>IF A.4.1-4/6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A7609A" w14:textId="77777777" w:rsidR="001F5E27" w:rsidRPr="00BF5549" w:rsidRDefault="001F5E27" w:rsidP="001F5E27">
            <w:pPr>
              <w:pStyle w:val="TAL"/>
              <w:rPr>
                <w:sz w:val="16"/>
                <w:szCs w:val="16"/>
              </w:rPr>
            </w:pPr>
            <w:r w:rsidRPr="00BF5549">
              <w:rPr>
                <w:sz w:val="16"/>
                <w:szCs w:val="16"/>
              </w:rPr>
              <w:t>UEs supporting NR-DC and uplink data compression operation</w:t>
            </w:r>
          </w:p>
        </w:tc>
      </w:tr>
      <w:tr w:rsidR="001F5E27" w:rsidRPr="00BF5549" w14:paraId="1EE4328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EC4B44D" w14:textId="77777777" w:rsidR="001F5E27" w:rsidRPr="00BF5549" w:rsidRDefault="001F5E27" w:rsidP="001F5E27">
            <w:pPr>
              <w:pStyle w:val="TAL"/>
              <w:rPr>
                <w:sz w:val="16"/>
                <w:szCs w:val="16"/>
              </w:rPr>
            </w:pPr>
            <w:r w:rsidRPr="00BF5549">
              <w:rPr>
                <w:sz w:val="16"/>
                <w:szCs w:val="16"/>
              </w:rPr>
              <w:t>C273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4599A8" w14:textId="77777777" w:rsidR="001F5E27" w:rsidRPr="00BF5549" w:rsidRDefault="001F5E27" w:rsidP="001F5E27">
            <w:pPr>
              <w:pStyle w:val="TAL"/>
              <w:rPr>
                <w:sz w:val="16"/>
                <w:szCs w:val="16"/>
              </w:rPr>
            </w:pPr>
            <w:r w:rsidRPr="00BF5549">
              <w:rPr>
                <w:sz w:val="16"/>
                <w:szCs w:val="16"/>
              </w:rPr>
              <w:t>IF A.4.1-3/3 and A.4.3.3-1/8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82497E7" w14:textId="77777777" w:rsidR="001F5E27" w:rsidRPr="00BF5549" w:rsidRDefault="001F5E27" w:rsidP="001F5E27">
            <w:pPr>
              <w:pStyle w:val="TAL"/>
              <w:rPr>
                <w:sz w:val="16"/>
                <w:szCs w:val="16"/>
              </w:rPr>
            </w:pPr>
            <w:r w:rsidRPr="00BF5549">
              <w:rPr>
                <w:sz w:val="16"/>
                <w:szCs w:val="16"/>
              </w:rPr>
              <w:t>UEs supporting NE-DC and uplink data compression operation</w:t>
            </w:r>
          </w:p>
        </w:tc>
      </w:tr>
      <w:tr w:rsidR="001F5E27" w:rsidRPr="00BF5549" w14:paraId="7D1E2C8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73A5C2" w14:textId="77777777" w:rsidR="001F5E27" w:rsidRPr="00BF5549" w:rsidRDefault="001F5E27" w:rsidP="001F5E27">
            <w:pPr>
              <w:pStyle w:val="TAL"/>
              <w:rPr>
                <w:sz w:val="16"/>
                <w:szCs w:val="16"/>
              </w:rPr>
            </w:pPr>
            <w:r w:rsidRPr="00BF5549">
              <w:rPr>
                <w:sz w:val="16"/>
                <w:szCs w:val="16"/>
              </w:rPr>
              <w:t>C274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6AAE435" w14:textId="77777777" w:rsidR="001F5E27" w:rsidRPr="00BF5549" w:rsidRDefault="001F5E27" w:rsidP="001F5E27">
            <w:pPr>
              <w:pStyle w:val="TAL"/>
              <w:rPr>
                <w:sz w:val="16"/>
                <w:szCs w:val="16"/>
              </w:rPr>
            </w:pPr>
            <w:r w:rsidRPr="00BF5549">
              <w:rPr>
                <w:sz w:val="16"/>
                <w:szCs w:val="16"/>
              </w:rPr>
              <w:t>IF A.4.1-5/1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501B234" w14:textId="77777777" w:rsidR="001F5E27" w:rsidRPr="00BF5549" w:rsidRDefault="001F5E27" w:rsidP="001F5E27">
            <w:pPr>
              <w:pStyle w:val="TAL"/>
              <w:rPr>
                <w:sz w:val="16"/>
                <w:szCs w:val="16"/>
              </w:rPr>
            </w:pPr>
            <w:r w:rsidRPr="00BF5549">
              <w:rPr>
                <w:sz w:val="16"/>
                <w:szCs w:val="16"/>
              </w:rPr>
              <w:t>UEs supporting 5G Core and RRC Connection release with MPS priority indication</w:t>
            </w:r>
          </w:p>
        </w:tc>
      </w:tr>
      <w:tr w:rsidR="001F5E27" w:rsidRPr="00BF5549" w14:paraId="42AD05E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A06895" w14:textId="77777777" w:rsidR="001F5E27" w:rsidRPr="00BF5549" w:rsidRDefault="001F5E27" w:rsidP="001F5E27">
            <w:pPr>
              <w:pStyle w:val="TAL"/>
              <w:rPr>
                <w:sz w:val="16"/>
                <w:szCs w:val="16"/>
              </w:rPr>
            </w:pPr>
            <w:r w:rsidRPr="00BF5549">
              <w:rPr>
                <w:sz w:val="16"/>
                <w:szCs w:val="16"/>
              </w:rPr>
              <w:t>C274A</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D8CEB4" w14:textId="77777777" w:rsidR="001F5E27" w:rsidRPr="00BF5549" w:rsidRDefault="001F5E27" w:rsidP="001F5E27">
            <w:pPr>
              <w:pStyle w:val="TAL"/>
              <w:rPr>
                <w:sz w:val="16"/>
                <w:szCs w:val="16"/>
              </w:rPr>
            </w:pPr>
            <w:r w:rsidRPr="00BF5549">
              <w:rPr>
                <w:sz w:val="16"/>
                <w:szCs w:val="16"/>
              </w:rPr>
              <w:t>IF A.4.1-5/1 AND A.4.4-1/26 AND A.4.3.7-1/19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D7EC088" w14:textId="77777777" w:rsidR="001F5E27" w:rsidRPr="00BF5549" w:rsidRDefault="001F5E27" w:rsidP="001F5E27">
            <w:pPr>
              <w:pStyle w:val="TAL"/>
              <w:rPr>
                <w:sz w:val="16"/>
                <w:szCs w:val="16"/>
              </w:rPr>
            </w:pPr>
            <w:r w:rsidRPr="00BF5549">
              <w:rPr>
                <w:sz w:val="16"/>
                <w:szCs w:val="16"/>
              </w:rPr>
              <w:t>UEs supporting 5G Core and RRC Connection release with MPS priority indication AND RRC</w:t>
            </w:r>
            <w:r w:rsidRPr="00BF5549">
              <w:rPr>
                <w:rFonts w:cs="Arial"/>
                <w:sz w:val="16"/>
                <w:szCs w:val="16"/>
              </w:rPr>
              <w:t>_INACTIVE</w:t>
            </w:r>
          </w:p>
        </w:tc>
      </w:tr>
      <w:tr w:rsidR="001F5E27" w:rsidRPr="00BF5549" w14:paraId="453B538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79F33" w14:textId="77777777" w:rsidR="001F5E27" w:rsidRPr="00BF5549" w:rsidRDefault="001F5E27" w:rsidP="001F5E27">
            <w:pPr>
              <w:pStyle w:val="TAL"/>
              <w:rPr>
                <w:sz w:val="16"/>
                <w:szCs w:val="16"/>
              </w:rPr>
            </w:pPr>
            <w:r w:rsidRPr="00BF5549">
              <w:rPr>
                <w:sz w:val="16"/>
                <w:szCs w:val="16"/>
              </w:rPr>
              <w:t>C275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F3310D0" w14:textId="77777777" w:rsidR="001F5E27" w:rsidRPr="00BF5549" w:rsidRDefault="001F5E27" w:rsidP="001F5E27">
            <w:pPr>
              <w:pStyle w:val="TAL"/>
              <w:rPr>
                <w:sz w:val="16"/>
                <w:szCs w:val="16"/>
              </w:rPr>
            </w:pPr>
            <w:r w:rsidRPr="00BF5549">
              <w:rPr>
                <w:sz w:val="16"/>
                <w:szCs w:val="16"/>
              </w:rPr>
              <w:t>IF A.4.1-5/1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18D8A1" w14:textId="77777777" w:rsidR="001F5E27" w:rsidRPr="00BF5549" w:rsidRDefault="001F5E27" w:rsidP="001F5E27">
            <w:pPr>
              <w:pStyle w:val="TAL"/>
              <w:rPr>
                <w:sz w:val="16"/>
                <w:szCs w:val="16"/>
              </w:rPr>
            </w:pPr>
            <w:r w:rsidRPr="00BF5549">
              <w:rPr>
                <w:sz w:val="16"/>
                <w:szCs w:val="16"/>
              </w:rPr>
              <w:t>UEs supporting 5G Core and 5G core over non-3GPP Access Network and WLAN and UE-requested PDU modification and ATSSS</w:t>
            </w:r>
          </w:p>
        </w:tc>
      </w:tr>
      <w:tr w:rsidR="001F5E27" w:rsidRPr="00BF5549" w14:paraId="4122ACB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006758" w14:textId="77777777" w:rsidR="001F5E27" w:rsidRPr="00BF5549" w:rsidRDefault="001F5E27" w:rsidP="001F5E27">
            <w:pPr>
              <w:pStyle w:val="TAL"/>
              <w:rPr>
                <w:sz w:val="16"/>
                <w:szCs w:val="16"/>
              </w:rPr>
            </w:pPr>
            <w:r w:rsidRPr="00BF5549">
              <w:rPr>
                <w:sz w:val="16"/>
                <w:szCs w:val="16"/>
              </w:rPr>
              <w:t>C276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A8953C3" w14:textId="77777777" w:rsidR="001F5E27" w:rsidRPr="00BF5549" w:rsidRDefault="001F5E27" w:rsidP="001F5E27">
            <w:pPr>
              <w:pStyle w:val="TAL"/>
              <w:rPr>
                <w:sz w:val="16"/>
                <w:szCs w:val="16"/>
              </w:rPr>
            </w:pPr>
            <w:r w:rsidRPr="00BF5549">
              <w:rPr>
                <w:sz w:val="16"/>
                <w:szCs w:val="16"/>
              </w:rPr>
              <w:t>IF A.4.1-5/1 AND A.4.3.8-1/25 AND [10] A.4.1-1/5 AND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15F53E8" w14:textId="77777777" w:rsidR="001F5E27" w:rsidRPr="00BF5549" w:rsidRDefault="001F5E27" w:rsidP="001F5E27">
            <w:pPr>
              <w:pStyle w:val="TAL"/>
              <w:rPr>
                <w:sz w:val="16"/>
                <w:szCs w:val="16"/>
              </w:rPr>
            </w:pPr>
            <w:r w:rsidRPr="00BF5549">
              <w:rPr>
                <w:sz w:val="16"/>
                <w:szCs w:val="16"/>
              </w:rPr>
              <w:t>UEs supporting 5G Core and handover from 5G Core Network to 5G Core over non-3GPP Access Network and WLAN</w:t>
            </w:r>
          </w:p>
        </w:tc>
      </w:tr>
      <w:tr w:rsidR="001F5E27" w:rsidRPr="00BF5549" w14:paraId="5DA9BCF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47F218" w14:textId="77777777" w:rsidR="001F5E27" w:rsidRPr="00BF5549" w:rsidRDefault="001F5E27" w:rsidP="001F5E27">
            <w:pPr>
              <w:pStyle w:val="TAL"/>
              <w:rPr>
                <w:sz w:val="16"/>
                <w:szCs w:val="16"/>
              </w:rPr>
            </w:pPr>
            <w:r w:rsidRPr="00BF5549">
              <w:rPr>
                <w:sz w:val="16"/>
                <w:szCs w:val="16"/>
              </w:rPr>
              <w:t>C277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51F6852" w14:textId="77777777" w:rsidR="001F5E27" w:rsidRPr="00BF5549" w:rsidRDefault="001F5E27" w:rsidP="001F5E27">
            <w:pPr>
              <w:pStyle w:val="TAL"/>
              <w:rPr>
                <w:sz w:val="16"/>
                <w:szCs w:val="16"/>
              </w:rPr>
            </w:pPr>
            <w:r w:rsidRPr="00BF5549">
              <w:rPr>
                <w:sz w:val="16"/>
                <w:szCs w:val="16"/>
              </w:rPr>
              <w:t>IF A.4.1-5/1 AND A.4.3.8-1/22 AND [10] A.4.1-1/5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0F1F752" w14:textId="77777777" w:rsidR="001F5E27" w:rsidRPr="00BF5549" w:rsidRDefault="001F5E27" w:rsidP="001F5E27">
            <w:pPr>
              <w:pStyle w:val="TAL"/>
              <w:rPr>
                <w:sz w:val="16"/>
                <w:szCs w:val="16"/>
              </w:rPr>
            </w:pPr>
            <w:r w:rsidRPr="00BF5549">
              <w:rPr>
                <w:sz w:val="16"/>
                <w:szCs w:val="16"/>
              </w:rPr>
              <w:t>UEs supporting 5G Core and handover from EPC Network to 5G Core over non-3GPP Access Network and WLAN</w:t>
            </w:r>
          </w:p>
        </w:tc>
      </w:tr>
      <w:tr w:rsidR="001F5E27" w:rsidRPr="00BF5549" w14:paraId="753163B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C3F23A" w14:textId="77777777" w:rsidR="001F5E27" w:rsidRPr="00BF5549" w:rsidRDefault="001F5E27" w:rsidP="001F5E27">
            <w:pPr>
              <w:pStyle w:val="TAL"/>
              <w:rPr>
                <w:sz w:val="16"/>
                <w:szCs w:val="16"/>
              </w:rPr>
            </w:pPr>
            <w:r w:rsidRPr="00BF5549">
              <w:rPr>
                <w:sz w:val="16"/>
                <w:szCs w:val="16"/>
              </w:rPr>
              <w:t>C278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F3088D8" w14:textId="77777777" w:rsidR="001F5E27" w:rsidRPr="00BF5549" w:rsidRDefault="001F5E27" w:rsidP="001F5E27">
            <w:pPr>
              <w:pStyle w:val="TAL"/>
              <w:rPr>
                <w:sz w:val="16"/>
                <w:szCs w:val="16"/>
              </w:rPr>
            </w:pPr>
            <w:r w:rsidRPr="00BF5549">
              <w:rPr>
                <w:sz w:val="16"/>
                <w:szCs w:val="16"/>
              </w:rPr>
              <w:t>IF A.4.1-5/1 AND A.4.4-1/24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3FE7DEB" w14:textId="77777777" w:rsidR="001F5E27" w:rsidRPr="00BF5549" w:rsidRDefault="001F5E27" w:rsidP="001F5E27">
            <w:pPr>
              <w:pStyle w:val="TAL"/>
              <w:rPr>
                <w:sz w:val="16"/>
                <w:szCs w:val="16"/>
              </w:rPr>
            </w:pPr>
            <w:r w:rsidRPr="00BF5549">
              <w:rPr>
                <w:sz w:val="16"/>
                <w:szCs w:val="16"/>
              </w:rPr>
              <w:t>UEs supporting 5G Core and delivery of delivery of 2-step RACH related information upon request from the network</w:t>
            </w:r>
          </w:p>
        </w:tc>
      </w:tr>
      <w:tr w:rsidR="001F5E27" w:rsidRPr="00BF5549" w14:paraId="3FB556D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2CBE217" w14:textId="77777777" w:rsidR="001F5E27" w:rsidRPr="00BF5549" w:rsidRDefault="001F5E27" w:rsidP="001F5E27">
            <w:pPr>
              <w:pStyle w:val="TAL"/>
              <w:rPr>
                <w:sz w:val="16"/>
                <w:szCs w:val="16"/>
              </w:rPr>
            </w:pPr>
            <w:r w:rsidRPr="00BF5549">
              <w:rPr>
                <w:sz w:val="16"/>
                <w:szCs w:val="16"/>
              </w:rPr>
              <w:t>C279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AD4839" w14:textId="77777777" w:rsidR="001F5E27" w:rsidRPr="00BF5549" w:rsidRDefault="001F5E27" w:rsidP="001F5E27">
            <w:pPr>
              <w:pStyle w:val="TAL"/>
              <w:rPr>
                <w:sz w:val="16"/>
                <w:szCs w:val="16"/>
              </w:rPr>
            </w:pPr>
            <w:r w:rsidRPr="00BF5549">
              <w:rPr>
                <w:sz w:val="16"/>
                <w:szCs w:val="16"/>
              </w:rPr>
              <w:t>IF A.4.1-5/1 AND A.4.4-1/25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B89192" w14:textId="77777777" w:rsidR="001F5E27" w:rsidRPr="00BF5549" w:rsidRDefault="001F5E27" w:rsidP="001F5E27">
            <w:pPr>
              <w:pStyle w:val="TAL"/>
              <w:rPr>
                <w:sz w:val="16"/>
                <w:szCs w:val="16"/>
              </w:rPr>
            </w:pPr>
            <w:r w:rsidRPr="00BF5549">
              <w:rPr>
                <w:sz w:val="16"/>
                <w:szCs w:val="16"/>
              </w:rPr>
              <w:t>UEs supporting 5G Core and delivery of delivery of 2-step RACH related information upon request from the network.</w:t>
            </w:r>
          </w:p>
        </w:tc>
      </w:tr>
      <w:tr w:rsidR="001F5E27" w:rsidRPr="00BF5549" w14:paraId="443AABA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AD271C5" w14:textId="77777777" w:rsidR="001F5E27" w:rsidRPr="00BF5549" w:rsidRDefault="001F5E27" w:rsidP="001F5E27">
            <w:pPr>
              <w:pStyle w:val="TAL"/>
              <w:rPr>
                <w:sz w:val="16"/>
                <w:szCs w:val="16"/>
              </w:rPr>
            </w:pPr>
            <w:r w:rsidRPr="00BF5549">
              <w:rPr>
                <w:sz w:val="16"/>
                <w:szCs w:val="16"/>
              </w:rPr>
              <w:t>C280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63545A" w14:textId="77777777" w:rsidR="001F5E27" w:rsidRPr="00BF5549" w:rsidRDefault="001F5E27" w:rsidP="001F5E27">
            <w:pPr>
              <w:pStyle w:val="TAL"/>
              <w:rPr>
                <w:sz w:val="16"/>
                <w:szCs w:val="16"/>
              </w:rPr>
            </w:pPr>
            <w:r w:rsidRPr="00BF5549">
              <w:rPr>
                <w:sz w:val="16"/>
                <w:szCs w:val="16"/>
              </w:rPr>
              <w:t>IF A.4.1-5/1 AND A.4.3.14-1/11 AND (A.4.1-4A/1 OR A.4.1-4A/3)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BA7ECF8" w14:textId="77777777" w:rsidR="001F5E27" w:rsidRPr="00BF5549" w:rsidRDefault="001F5E27" w:rsidP="001F5E27">
            <w:pPr>
              <w:pStyle w:val="TAL"/>
              <w:rPr>
                <w:sz w:val="16"/>
                <w:szCs w:val="16"/>
              </w:rPr>
            </w:pPr>
            <w:r w:rsidRPr="00BF5549">
              <w:rPr>
                <w:sz w:val="16"/>
                <w:szCs w:val="16"/>
              </w:rPr>
              <w:t>UE supporting 5G Core and broadcast reception on SCell and Intra-band Contiguous CA</w:t>
            </w:r>
          </w:p>
        </w:tc>
      </w:tr>
      <w:tr w:rsidR="001F5E27" w:rsidRPr="00BF5549" w14:paraId="50A02CD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D7088C" w14:textId="77777777" w:rsidR="001F5E27" w:rsidRPr="00BF5549" w:rsidRDefault="001F5E27" w:rsidP="001F5E27">
            <w:pPr>
              <w:pStyle w:val="TAL"/>
              <w:rPr>
                <w:sz w:val="16"/>
                <w:szCs w:val="16"/>
              </w:rPr>
            </w:pPr>
            <w:r w:rsidRPr="00BF5549">
              <w:rPr>
                <w:sz w:val="16"/>
                <w:szCs w:val="16"/>
              </w:rPr>
              <w:t>C281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6F9A27" w14:textId="77777777" w:rsidR="001F5E27" w:rsidRPr="00BF5549" w:rsidRDefault="001F5E27" w:rsidP="001F5E27">
            <w:pPr>
              <w:pStyle w:val="TAL"/>
              <w:rPr>
                <w:sz w:val="16"/>
                <w:szCs w:val="16"/>
              </w:rPr>
            </w:pPr>
            <w:r w:rsidRPr="00BF5549">
              <w:rPr>
                <w:sz w:val="16"/>
                <w:szCs w:val="16"/>
              </w:rPr>
              <w:t>IF A.4.1-5/1 AND A.4.3.14-1/11 AND (A.4.1-4A/5 OR A.4.1-4A/6 OR A.4.1-4A/7)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979CC51" w14:textId="77777777" w:rsidR="001F5E27" w:rsidRPr="00BF5549" w:rsidRDefault="001F5E27" w:rsidP="001F5E27">
            <w:pPr>
              <w:pStyle w:val="TAL"/>
              <w:rPr>
                <w:sz w:val="16"/>
                <w:szCs w:val="16"/>
              </w:rPr>
            </w:pPr>
            <w:r w:rsidRPr="00BF5549">
              <w:rPr>
                <w:sz w:val="16"/>
                <w:szCs w:val="16"/>
              </w:rPr>
              <w:t>UE supporting 5G Core and broadcast reception on SCell and Inter-band CA</w:t>
            </w:r>
          </w:p>
        </w:tc>
      </w:tr>
      <w:tr w:rsidR="001F5E27" w:rsidRPr="00BF5549" w14:paraId="49AEDE9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E4559F" w14:textId="77777777" w:rsidR="001F5E27" w:rsidRPr="00BF5549" w:rsidRDefault="001F5E27" w:rsidP="001F5E27">
            <w:pPr>
              <w:pStyle w:val="TAL"/>
              <w:rPr>
                <w:sz w:val="16"/>
                <w:szCs w:val="16"/>
              </w:rPr>
            </w:pPr>
            <w:r w:rsidRPr="00BF5549">
              <w:rPr>
                <w:sz w:val="16"/>
                <w:szCs w:val="16"/>
              </w:rPr>
              <w:t>C282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B58CBA" w14:textId="77777777" w:rsidR="001F5E27" w:rsidRPr="00BF5549" w:rsidRDefault="001F5E27" w:rsidP="001F5E27">
            <w:pPr>
              <w:pStyle w:val="TAL"/>
              <w:rPr>
                <w:sz w:val="16"/>
                <w:szCs w:val="16"/>
              </w:rPr>
            </w:pPr>
            <w:r w:rsidRPr="00BF5549">
              <w:rPr>
                <w:sz w:val="16"/>
                <w:szCs w:val="16"/>
              </w:rPr>
              <w:t>IF A.4.1-5/1 AND A.4.3.14-1/11 AND (A.4.1-4A/2 OR A.4.1-4A/4)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E49ED9" w14:textId="77777777" w:rsidR="001F5E27" w:rsidRPr="00BF5549" w:rsidRDefault="001F5E27" w:rsidP="001F5E27">
            <w:pPr>
              <w:pStyle w:val="TAL"/>
              <w:rPr>
                <w:sz w:val="16"/>
                <w:szCs w:val="16"/>
              </w:rPr>
            </w:pPr>
            <w:r w:rsidRPr="00BF5549">
              <w:rPr>
                <w:sz w:val="16"/>
                <w:szCs w:val="16"/>
              </w:rPr>
              <w:t>UE supporting 5G Core and broadcast reception on SCell and Intra-band non Contiguous CA</w:t>
            </w:r>
          </w:p>
        </w:tc>
      </w:tr>
      <w:tr w:rsidR="001F5E27" w:rsidRPr="00BF5549" w14:paraId="1A0728C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49E5F69" w14:textId="77777777" w:rsidR="001F5E27" w:rsidRPr="00BF5549" w:rsidRDefault="001F5E27" w:rsidP="001F5E27">
            <w:pPr>
              <w:pStyle w:val="TAL"/>
              <w:rPr>
                <w:sz w:val="16"/>
                <w:szCs w:val="16"/>
              </w:rPr>
            </w:pPr>
            <w:r w:rsidRPr="00BF5549">
              <w:rPr>
                <w:sz w:val="16"/>
                <w:szCs w:val="16"/>
              </w:rPr>
              <w:t>C283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ABF1217" w14:textId="77777777" w:rsidR="001F5E27" w:rsidRPr="00BF5549" w:rsidRDefault="001F5E27" w:rsidP="001F5E27">
            <w:pPr>
              <w:pStyle w:val="TAL"/>
              <w:rPr>
                <w:sz w:val="16"/>
                <w:szCs w:val="16"/>
              </w:rPr>
            </w:pPr>
            <w:r w:rsidRPr="00BF5549">
              <w:rPr>
                <w:sz w:val="16"/>
                <w:szCs w:val="16"/>
              </w:rPr>
              <w:t>IF A.4.1-5/1 AND A.4.3.14-1/2 AND A.4.3.14-1/8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F25D91D" w14:textId="77777777" w:rsidR="001F5E27" w:rsidRPr="00BF5549" w:rsidRDefault="001F5E27" w:rsidP="001F5E27">
            <w:pPr>
              <w:pStyle w:val="TAL"/>
              <w:rPr>
                <w:sz w:val="16"/>
                <w:szCs w:val="16"/>
              </w:rPr>
            </w:pPr>
            <w:r w:rsidRPr="00BF5549">
              <w:rPr>
                <w:sz w:val="16"/>
                <w:szCs w:val="16"/>
              </w:rPr>
              <w:t>UE supporting 5G Core and dynamic scheduling for multicast for PCell and DCI formate 4_2</w:t>
            </w:r>
          </w:p>
        </w:tc>
      </w:tr>
      <w:tr w:rsidR="001F5E27" w:rsidRPr="00BF5549" w14:paraId="5F8C7AE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FB4C5F2" w14:textId="77777777" w:rsidR="001F5E27" w:rsidRPr="00BF5549" w:rsidRDefault="001F5E27" w:rsidP="001F5E27">
            <w:pPr>
              <w:pStyle w:val="TAL"/>
              <w:rPr>
                <w:sz w:val="16"/>
                <w:szCs w:val="16"/>
              </w:rPr>
            </w:pPr>
            <w:r w:rsidRPr="00BF5549">
              <w:rPr>
                <w:sz w:val="16"/>
                <w:szCs w:val="16"/>
              </w:rPr>
              <w:t>C284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1A925A" w14:textId="77777777" w:rsidR="001F5E27" w:rsidRPr="00BF5549" w:rsidRDefault="001F5E27" w:rsidP="001F5E27">
            <w:pPr>
              <w:pStyle w:val="TAL"/>
              <w:rPr>
                <w:sz w:val="16"/>
                <w:szCs w:val="16"/>
              </w:rPr>
            </w:pPr>
            <w:r w:rsidRPr="00BF5549">
              <w:rPr>
                <w:sz w:val="16"/>
                <w:szCs w:val="16"/>
              </w:rPr>
              <w:t>IF A.4.1-5/1 AND A.4.3.14-1/2 AND A.4.3.14-1/8 AND A.4.3.14-1/9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6D84CD" w14:textId="77777777" w:rsidR="001F5E27" w:rsidRPr="00BF5549" w:rsidRDefault="001F5E27" w:rsidP="001F5E27">
            <w:pPr>
              <w:pStyle w:val="TAL"/>
              <w:rPr>
                <w:sz w:val="16"/>
                <w:szCs w:val="16"/>
              </w:rPr>
            </w:pPr>
            <w:r w:rsidRPr="00BF5549">
              <w:rPr>
                <w:sz w:val="16"/>
                <w:szCs w:val="16"/>
              </w:rPr>
              <w:t>UE supporting 5G Core and dynamic scheduling for multicast for PCell and DCI formate 4-2 and DCI-based enabling/disabling ACK/NACK based HARQ-ACK feedback configured per G-RNTI by RRC signalling via DCI format 4_2</w:t>
            </w:r>
          </w:p>
        </w:tc>
      </w:tr>
      <w:tr w:rsidR="001F5E27" w:rsidRPr="00BF5549" w14:paraId="2E9845E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B549065" w14:textId="77777777" w:rsidR="001F5E27" w:rsidRPr="00BF5549" w:rsidRDefault="001F5E27" w:rsidP="001F5E27">
            <w:pPr>
              <w:pStyle w:val="TAL"/>
              <w:rPr>
                <w:sz w:val="16"/>
                <w:szCs w:val="16"/>
              </w:rPr>
            </w:pPr>
            <w:r w:rsidRPr="00BF5549">
              <w:rPr>
                <w:sz w:val="16"/>
                <w:szCs w:val="16"/>
              </w:rPr>
              <w:t>C285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634324E" w14:textId="77777777" w:rsidR="001F5E27" w:rsidRPr="00BF5549" w:rsidRDefault="001F5E27" w:rsidP="001F5E27">
            <w:pPr>
              <w:pStyle w:val="TAL"/>
              <w:rPr>
                <w:sz w:val="16"/>
                <w:szCs w:val="16"/>
              </w:rPr>
            </w:pPr>
            <w:r w:rsidRPr="00BF5549">
              <w:rPr>
                <w:sz w:val="16"/>
                <w:szCs w:val="16"/>
              </w:rPr>
              <w:t>IF A.4.1-5/1 AND A.4.3.14-1/2 AND A.4.3.14-1/8 AND A.4.3.14-1/10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7ABC57" w14:textId="77777777" w:rsidR="001F5E27" w:rsidRPr="00BF5549" w:rsidRDefault="001F5E27" w:rsidP="001F5E27">
            <w:pPr>
              <w:pStyle w:val="TAL"/>
              <w:rPr>
                <w:sz w:val="16"/>
                <w:szCs w:val="16"/>
              </w:rPr>
            </w:pPr>
            <w:r w:rsidRPr="00BF5549">
              <w:rPr>
                <w:sz w:val="16"/>
                <w:szCs w:val="16"/>
              </w:rPr>
              <w:t>UE supporting 5G Core and dynamic scheduling for multicast for PCell and DCI formate 4-2 and DCI-based enabling/disabling NACK-only based HARQ-ACK feedback configured per G-RNTI by RRC signalling via DCI format 4_2</w:t>
            </w:r>
          </w:p>
        </w:tc>
      </w:tr>
      <w:tr w:rsidR="001F5E27" w:rsidRPr="00BF5549" w14:paraId="04B29BA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2BF535D" w14:textId="77777777" w:rsidR="001F5E27" w:rsidRPr="00BF5549" w:rsidRDefault="001F5E27" w:rsidP="001F5E27">
            <w:pPr>
              <w:pStyle w:val="TAL"/>
              <w:rPr>
                <w:sz w:val="16"/>
                <w:szCs w:val="16"/>
              </w:rPr>
            </w:pPr>
            <w:r w:rsidRPr="00BF5549">
              <w:rPr>
                <w:sz w:val="16"/>
                <w:szCs w:val="16"/>
              </w:rPr>
              <w:t>C286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EDEE74" w14:textId="77777777" w:rsidR="001F5E27" w:rsidRPr="00BF5549" w:rsidRDefault="001F5E27" w:rsidP="001F5E27">
            <w:pPr>
              <w:pStyle w:val="TAL"/>
              <w:rPr>
                <w:sz w:val="16"/>
                <w:szCs w:val="16"/>
              </w:rPr>
            </w:pPr>
            <w:r w:rsidRPr="00BF5549">
              <w:rPr>
                <w:sz w:val="16"/>
                <w:szCs w:val="16"/>
              </w:rPr>
              <w:t>IF A.4.1-3/2 AND A.4.3.7-1/50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2E19F8C" w14:textId="77777777" w:rsidR="001F5E27" w:rsidRPr="00BF5549" w:rsidRDefault="001F5E27" w:rsidP="001F5E27">
            <w:pPr>
              <w:pStyle w:val="TAL"/>
              <w:rPr>
                <w:sz w:val="16"/>
                <w:szCs w:val="16"/>
              </w:rPr>
            </w:pPr>
            <w:r w:rsidRPr="00BF5549">
              <w:rPr>
                <w:sz w:val="16"/>
                <w:szCs w:val="16"/>
              </w:rPr>
              <w:t>UEs supporting EN-DC and user plane integrity protection with EPS</w:t>
            </w:r>
          </w:p>
        </w:tc>
      </w:tr>
      <w:tr w:rsidR="001F5E27" w:rsidRPr="00BF5549" w14:paraId="4857C364"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0AD8D8" w14:textId="77777777" w:rsidR="001F5E27" w:rsidRPr="00BF5549" w:rsidRDefault="001F5E27" w:rsidP="001F5E27">
            <w:pPr>
              <w:pStyle w:val="TAL"/>
              <w:rPr>
                <w:sz w:val="16"/>
                <w:szCs w:val="16"/>
              </w:rPr>
            </w:pPr>
            <w:r w:rsidRPr="00BF5549">
              <w:rPr>
                <w:sz w:val="16"/>
                <w:szCs w:val="16"/>
              </w:rPr>
              <w:t>C287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22DBB9F" w14:textId="77777777" w:rsidR="001F5E27" w:rsidRPr="00BF5549" w:rsidRDefault="001F5E27" w:rsidP="001F5E27">
            <w:pPr>
              <w:pStyle w:val="TAL"/>
              <w:rPr>
                <w:sz w:val="16"/>
                <w:szCs w:val="16"/>
              </w:rPr>
            </w:pPr>
            <w:r w:rsidRPr="00BF5549">
              <w:rPr>
                <w:sz w:val="16"/>
                <w:szCs w:val="16"/>
              </w:rPr>
              <w:t>IF A.4.3.2-1/114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83A4D9" w14:textId="77777777" w:rsidR="001F5E27" w:rsidRPr="00BF5549" w:rsidRDefault="001F5E27" w:rsidP="001F5E27">
            <w:pPr>
              <w:pStyle w:val="TAL"/>
              <w:rPr>
                <w:sz w:val="16"/>
                <w:szCs w:val="16"/>
              </w:rPr>
            </w:pPr>
            <w:r w:rsidRPr="00BF5549">
              <w:rPr>
                <w:sz w:val="16"/>
                <w:szCs w:val="16"/>
              </w:rPr>
              <w:t>UEs supporting dynamic indication of PUCCH repetition</w:t>
            </w:r>
          </w:p>
        </w:tc>
      </w:tr>
      <w:tr w:rsidR="001F5E27" w:rsidRPr="00BF5549" w14:paraId="07D1C74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9EFB3C2" w14:textId="77777777" w:rsidR="001F5E27" w:rsidRPr="00BF5549" w:rsidRDefault="001F5E27" w:rsidP="001F5E27">
            <w:pPr>
              <w:pStyle w:val="TAL"/>
              <w:rPr>
                <w:sz w:val="16"/>
                <w:szCs w:val="16"/>
              </w:rPr>
            </w:pPr>
            <w:r w:rsidRPr="00BF5549">
              <w:rPr>
                <w:sz w:val="16"/>
                <w:szCs w:val="16"/>
              </w:rPr>
              <w:t>C288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BD010EA" w14:textId="77777777" w:rsidR="001F5E27" w:rsidRPr="00BF5549" w:rsidRDefault="001F5E27" w:rsidP="001F5E27">
            <w:pPr>
              <w:pStyle w:val="TAL"/>
              <w:rPr>
                <w:sz w:val="16"/>
                <w:szCs w:val="16"/>
              </w:rPr>
            </w:pPr>
            <w:r w:rsidRPr="00BF5549">
              <w:rPr>
                <w:sz w:val="16"/>
                <w:szCs w:val="16"/>
              </w:rPr>
              <w:t>IF A.4.3.2-1/115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825A903" w14:textId="77777777" w:rsidR="001F5E27" w:rsidRPr="00BF5549" w:rsidRDefault="001F5E27" w:rsidP="001F5E27">
            <w:pPr>
              <w:pStyle w:val="TAL"/>
              <w:rPr>
                <w:sz w:val="16"/>
                <w:szCs w:val="16"/>
              </w:rPr>
            </w:pPr>
            <w:r w:rsidRPr="00BF5549">
              <w:rPr>
                <w:sz w:val="16"/>
                <w:szCs w:val="16"/>
              </w:rPr>
              <w:t>UEs supporting increased maximum number of PUSCH Type A repetitions and dynamic indication of the number of repetitions for PUSCH</w:t>
            </w:r>
          </w:p>
        </w:tc>
      </w:tr>
      <w:tr w:rsidR="001F5E27" w:rsidRPr="00BF5549" w14:paraId="46ED183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5D70447" w14:textId="77777777" w:rsidR="001F5E27" w:rsidRPr="00BF5549" w:rsidRDefault="001F5E27" w:rsidP="001F5E27">
            <w:pPr>
              <w:pStyle w:val="TAL"/>
              <w:rPr>
                <w:sz w:val="16"/>
                <w:szCs w:val="16"/>
              </w:rPr>
            </w:pPr>
            <w:r w:rsidRPr="00BF5549">
              <w:rPr>
                <w:sz w:val="16"/>
                <w:szCs w:val="16"/>
              </w:rPr>
              <w:t>C289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4CBD994" w14:textId="77777777" w:rsidR="001F5E27" w:rsidRPr="00BF5549" w:rsidRDefault="001F5E27" w:rsidP="001F5E27">
            <w:pPr>
              <w:pStyle w:val="TAL"/>
              <w:rPr>
                <w:sz w:val="16"/>
                <w:szCs w:val="16"/>
              </w:rPr>
            </w:pPr>
            <w:r w:rsidRPr="00BF5549">
              <w:rPr>
                <w:sz w:val="16"/>
                <w:szCs w:val="16"/>
              </w:rPr>
              <w:t>IF A.4.3.2-1/115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66EF09" w14:textId="77777777" w:rsidR="001F5E27" w:rsidRPr="00BF5549" w:rsidRDefault="001F5E27" w:rsidP="001F5E27">
            <w:pPr>
              <w:pStyle w:val="TAL"/>
              <w:rPr>
                <w:sz w:val="16"/>
                <w:szCs w:val="16"/>
              </w:rPr>
            </w:pPr>
            <w:r w:rsidRPr="00BF5549">
              <w:rPr>
                <w:sz w:val="16"/>
                <w:szCs w:val="16"/>
              </w:rPr>
              <w:t>UEs supporting increased maximum number of PUSCH Type A repetitions and PUSCH transmissions with configured grant</w:t>
            </w:r>
          </w:p>
        </w:tc>
      </w:tr>
      <w:tr w:rsidR="001F5E27" w:rsidRPr="00BF5549" w14:paraId="1AD726DB"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C7D28D" w14:textId="77777777" w:rsidR="001F5E27" w:rsidRPr="00BF5549" w:rsidRDefault="001F5E27" w:rsidP="001F5E27">
            <w:pPr>
              <w:pStyle w:val="TAL"/>
              <w:rPr>
                <w:sz w:val="16"/>
                <w:szCs w:val="16"/>
              </w:rPr>
            </w:pPr>
            <w:r w:rsidRPr="00BF5549">
              <w:rPr>
                <w:sz w:val="16"/>
                <w:szCs w:val="16"/>
              </w:rPr>
              <w:t>C290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CE51E66" w14:textId="77777777" w:rsidR="001F5E27" w:rsidRPr="00BF5549" w:rsidRDefault="001F5E27" w:rsidP="001F5E27">
            <w:pPr>
              <w:pStyle w:val="TAL"/>
              <w:rPr>
                <w:sz w:val="16"/>
                <w:szCs w:val="16"/>
              </w:rPr>
            </w:pPr>
            <w:r w:rsidRPr="00BF5549">
              <w:rPr>
                <w:sz w:val="16"/>
                <w:szCs w:val="16"/>
              </w:rPr>
              <w:t>IF A.4.3.2-1/116 AND A.4.3.2-1/113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CC0B37" w14:textId="77777777" w:rsidR="001F5E27" w:rsidRPr="00BF5549" w:rsidRDefault="001F5E27" w:rsidP="001F5E27">
            <w:pPr>
              <w:pStyle w:val="TAL"/>
              <w:rPr>
                <w:sz w:val="16"/>
                <w:szCs w:val="16"/>
              </w:rPr>
            </w:pPr>
            <w:r w:rsidRPr="00BF5549">
              <w:rPr>
                <w:sz w:val="16"/>
                <w:szCs w:val="16"/>
              </w:rPr>
              <w:t>UEs supporting PUSCH repetitions based on available slots and dynamic indication of the number of repetitions for PUSCH</w:t>
            </w:r>
          </w:p>
        </w:tc>
      </w:tr>
      <w:tr w:rsidR="001F5E27" w:rsidRPr="00BF5549" w14:paraId="11D0771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FA6C49" w14:textId="77777777" w:rsidR="001F5E27" w:rsidRPr="00BF5549" w:rsidRDefault="001F5E27" w:rsidP="001F5E27">
            <w:pPr>
              <w:pStyle w:val="TAL"/>
              <w:rPr>
                <w:sz w:val="16"/>
                <w:szCs w:val="16"/>
              </w:rPr>
            </w:pPr>
            <w:r w:rsidRPr="00BF5549">
              <w:rPr>
                <w:sz w:val="16"/>
                <w:szCs w:val="16"/>
              </w:rPr>
              <w:t>C291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419065D" w14:textId="77777777" w:rsidR="001F5E27" w:rsidRPr="00BF5549" w:rsidRDefault="001F5E27" w:rsidP="001F5E27">
            <w:pPr>
              <w:pStyle w:val="TAL"/>
              <w:rPr>
                <w:sz w:val="16"/>
                <w:szCs w:val="16"/>
              </w:rPr>
            </w:pPr>
            <w:r w:rsidRPr="00BF5549">
              <w:rPr>
                <w:sz w:val="16"/>
                <w:szCs w:val="16"/>
              </w:rPr>
              <w:t>IF A.4.3.2-1/116 AND (A.4.3.2-1/111 OR A.4.3.2-1/112)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F15C918" w14:textId="77777777" w:rsidR="001F5E27" w:rsidRPr="00BF5549" w:rsidRDefault="001F5E27" w:rsidP="001F5E27">
            <w:pPr>
              <w:pStyle w:val="TAL"/>
              <w:rPr>
                <w:sz w:val="16"/>
                <w:szCs w:val="16"/>
              </w:rPr>
            </w:pPr>
            <w:r w:rsidRPr="00BF5549">
              <w:rPr>
                <w:sz w:val="16"/>
                <w:szCs w:val="16"/>
              </w:rPr>
              <w:t>UEs supporting PUSCH repetitions based on available slots and PUSCH transmissions with configured grant</w:t>
            </w:r>
          </w:p>
        </w:tc>
      </w:tr>
      <w:tr w:rsidR="001F5E27" w:rsidRPr="00BF5549" w14:paraId="053B673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763B67" w14:textId="77777777" w:rsidR="001F5E27" w:rsidRPr="00BF5549" w:rsidRDefault="001F5E27" w:rsidP="001F5E27">
            <w:pPr>
              <w:pStyle w:val="TAL"/>
              <w:rPr>
                <w:sz w:val="16"/>
                <w:szCs w:val="16"/>
              </w:rPr>
            </w:pPr>
            <w:r w:rsidRPr="00BF5549">
              <w:rPr>
                <w:sz w:val="16"/>
                <w:szCs w:val="16"/>
              </w:rPr>
              <w:t>C292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D183CF" w14:textId="77777777" w:rsidR="001F5E27" w:rsidRPr="00BF5549" w:rsidRDefault="001F5E27" w:rsidP="001F5E27">
            <w:pPr>
              <w:pStyle w:val="TAL"/>
              <w:rPr>
                <w:sz w:val="16"/>
                <w:szCs w:val="16"/>
              </w:rPr>
            </w:pPr>
            <w:r w:rsidRPr="00BF5549">
              <w:rPr>
                <w:sz w:val="16"/>
                <w:szCs w:val="16"/>
              </w:rPr>
              <w:t>IF A.4.3.2-1/117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7BA682D" w14:textId="77777777" w:rsidR="001F5E27" w:rsidRPr="00BF5549" w:rsidRDefault="001F5E27" w:rsidP="001F5E27">
            <w:pPr>
              <w:pStyle w:val="TAL"/>
              <w:rPr>
                <w:sz w:val="16"/>
                <w:szCs w:val="16"/>
              </w:rPr>
            </w:pPr>
            <w:r w:rsidRPr="00BF5549">
              <w:rPr>
                <w:sz w:val="16"/>
                <w:szCs w:val="16"/>
              </w:rPr>
              <w:t>UEs supporting TB processing over multi-slot PUSCH</w:t>
            </w:r>
          </w:p>
        </w:tc>
      </w:tr>
      <w:tr w:rsidR="001F5E27" w:rsidRPr="00BF5549" w14:paraId="56903AB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2F416F4" w14:textId="77777777" w:rsidR="001F5E27" w:rsidRPr="00BF5549" w:rsidRDefault="001F5E27" w:rsidP="001F5E27">
            <w:pPr>
              <w:pStyle w:val="TAL"/>
              <w:rPr>
                <w:sz w:val="16"/>
                <w:szCs w:val="16"/>
              </w:rPr>
            </w:pPr>
            <w:r w:rsidRPr="00BF5549">
              <w:rPr>
                <w:sz w:val="16"/>
                <w:szCs w:val="16"/>
              </w:rPr>
              <w:t>C293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9216448" w14:textId="77777777" w:rsidR="001F5E27" w:rsidRPr="00BF5549" w:rsidRDefault="001F5E27" w:rsidP="001F5E27">
            <w:pPr>
              <w:pStyle w:val="TAL"/>
              <w:rPr>
                <w:sz w:val="16"/>
                <w:szCs w:val="16"/>
              </w:rPr>
            </w:pPr>
            <w:r w:rsidRPr="00BF5549">
              <w:rPr>
                <w:sz w:val="16"/>
                <w:szCs w:val="16"/>
              </w:rPr>
              <w:t>IF A.4.3.2-1/118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1110F9A" w14:textId="77777777" w:rsidR="001F5E27" w:rsidRPr="00BF5549" w:rsidRDefault="001F5E27" w:rsidP="001F5E27">
            <w:pPr>
              <w:pStyle w:val="TAL"/>
              <w:rPr>
                <w:sz w:val="16"/>
                <w:szCs w:val="16"/>
              </w:rPr>
            </w:pPr>
            <w:r w:rsidRPr="00BF5549">
              <w:rPr>
                <w:sz w:val="16"/>
                <w:szCs w:val="16"/>
              </w:rPr>
              <w:t>UEs supporting repetition of TB processing over multi-slot PUSCH</w:t>
            </w:r>
          </w:p>
        </w:tc>
      </w:tr>
      <w:tr w:rsidR="001F5E27" w:rsidRPr="00BF5549" w14:paraId="119BB23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6299263" w14:textId="77777777" w:rsidR="001F5E27" w:rsidRPr="00BF5549" w:rsidRDefault="001F5E27" w:rsidP="001F5E27">
            <w:pPr>
              <w:pStyle w:val="TAL"/>
              <w:rPr>
                <w:sz w:val="16"/>
                <w:szCs w:val="16"/>
              </w:rPr>
            </w:pPr>
            <w:r w:rsidRPr="00BF5549">
              <w:rPr>
                <w:sz w:val="16"/>
                <w:szCs w:val="16"/>
              </w:rPr>
              <w:t>C294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3E1CF3C" w14:textId="77777777" w:rsidR="001F5E27" w:rsidRPr="00BF5549" w:rsidRDefault="001F5E27" w:rsidP="001F5E27">
            <w:pPr>
              <w:pStyle w:val="TAL"/>
              <w:rPr>
                <w:sz w:val="16"/>
                <w:szCs w:val="16"/>
              </w:rPr>
            </w:pPr>
            <w:r w:rsidRPr="00BF5549">
              <w:rPr>
                <w:sz w:val="16"/>
                <w:szCs w:val="16"/>
              </w:rPr>
              <w:t>IF A.4.1-5/1 AND A.4.3.13-1/1 AND A.4.3.13-1/6 AND A.4.3.13-1/7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8D80098" w14:textId="77777777" w:rsidR="001F5E27" w:rsidRPr="00BF5549" w:rsidRDefault="001F5E27" w:rsidP="001F5E27">
            <w:pPr>
              <w:pStyle w:val="TAL"/>
              <w:rPr>
                <w:sz w:val="16"/>
                <w:szCs w:val="16"/>
              </w:rPr>
            </w:pPr>
            <w:r w:rsidRPr="00BF5549">
              <w:rPr>
                <w:sz w:val="16"/>
                <w:szCs w:val="16"/>
              </w:rPr>
              <w:t>UEs supporting 5G Core and Multi-SIM features and MUSIM related assistance information</w:t>
            </w:r>
          </w:p>
        </w:tc>
      </w:tr>
      <w:tr w:rsidR="001F5E27" w:rsidRPr="00BF5549" w14:paraId="1D707C7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D10D082" w14:textId="77777777" w:rsidR="001F5E27" w:rsidRPr="00BF5549" w:rsidRDefault="001F5E27" w:rsidP="001F5E27">
            <w:pPr>
              <w:pStyle w:val="TAL"/>
              <w:rPr>
                <w:sz w:val="16"/>
                <w:szCs w:val="16"/>
              </w:rPr>
            </w:pPr>
            <w:r w:rsidRPr="00BF5549">
              <w:rPr>
                <w:sz w:val="16"/>
                <w:szCs w:val="16"/>
              </w:rPr>
              <w:t>C295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91BCD9D" w14:textId="77777777" w:rsidR="001F5E27" w:rsidRPr="00BF5549" w:rsidRDefault="001F5E27" w:rsidP="001F5E27">
            <w:pPr>
              <w:pStyle w:val="TAL"/>
              <w:rPr>
                <w:sz w:val="16"/>
                <w:szCs w:val="16"/>
              </w:rPr>
            </w:pPr>
            <w:r w:rsidRPr="00BF5549">
              <w:rPr>
                <w:sz w:val="16"/>
                <w:szCs w:val="16"/>
              </w:rPr>
              <w:t>IF A.4.1-5/1 AND A.4.3.14-1/2 AND A.4.3.14-1/16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ABD754" w14:textId="77777777" w:rsidR="001F5E27" w:rsidRPr="00BF5549" w:rsidRDefault="001F5E27" w:rsidP="001F5E27">
            <w:pPr>
              <w:pStyle w:val="TAL"/>
              <w:rPr>
                <w:sz w:val="16"/>
                <w:szCs w:val="16"/>
              </w:rPr>
            </w:pPr>
            <w:r w:rsidRPr="00BF5549">
              <w:rPr>
                <w:sz w:val="16"/>
                <w:szCs w:val="16"/>
              </w:rPr>
              <w:t>UE supporting 5G Core and dynamic scheduling for multicast for PCell and Multiple G-RNTIs.</w:t>
            </w:r>
          </w:p>
        </w:tc>
      </w:tr>
      <w:tr w:rsidR="001F5E27" w:rsidRPr="00BF5549" w14:paraId="6B26064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F62ED76" w14:textId="77777777" w:rsidR="001F5E27" w:rsidRPr="00BF5549" w:rsidRDefault="001F5E27" w:rsidP="001F5E27">
            <w:pPr>
              <w:pStyle w:val="TAL"/>
              <w:rPr>
                <w:sz w:val="16"/>
                <w:szCs w:val="16"/>
              </w:rPr>
            </w:pPr>
            <w:r w:rsidRPr="00BF5549">
              <w:rPr>
                <w:sz w:val="16"/>
                <w:szCs w:val="16"/>
              </w:rPr>
              <w:t>C296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13CD616" w14:textId="77777777" w:rsidR="001F5E27" w:rsidRPr="00BF5549" w:rsidRDefault="001F5E27" w:rsidP="001F5E27">
            <w:pPr>
              <w:pStyle w:val="TAL"/>
              <w:rPr>
                <w:sz w:val="16"/>
                <w:szCs w:val="16"/>
              </w:rPr>
            </w:pPr>
            <w:r w:rsidRPr="00BF5549">
              <w:rPr>
                <w:sz w:val="16"/>
                <w:szCs w:val="16"/>
              </w:rPr>
              <w:t>IF A.4.1-5/1 AND A.4.3.14-1/2 AND A.4.3.14-1/12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5EDB42D" w14:textId="77777777" w:rsidR="001F5E27" w:rsidRPr="00BF5549" w:rsidRDefault="001F5E27" w:rsidP="001F5E27">
            <w:pPr>
              <w:pStyle w:val="TAL"/>
              <w:rPr>
                <w:sz w:val="16"/>
                <w:szCs w:val="16"/>
              </w:rPr>
            </w:pPr>
            <w:r w:rsidRPr="00BF5549">
              <w:rPr>
                <w:sz w:val="16"/>
                <w:szCs w:val="16"/>
              </w:rPr>
              <w:t>UE supporting 5G Core and dynamic scheduling for multicast for PCell and SPS group-common PDSCH for multicast on PCell.</w:t>
            </w:r>
          </w:p>
        </w:tc>
      </w:tr>
      <w:tr w:rsidR="001F5E27" w:rsidRPr="00BF5549" w14:paraId="6DE67E9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CCC9DA7" w14:textId="77777777" w:rsidR="001F5E27" w:rsidRPr="00BF5549" w:rsidRDefault="001F5E27" w:rsidP="001F5E27">
            <w:pPr>
              <w:pStyle w:val="TAL"/>
              <w:rPr>
                <w:sz w:val="16"/>
                <w:szCs w:val="16"/>
              </w:rPr>
            </w:pPr>
            <w:r w:rsidRPr="00BF5549">
              <w:rPr>
                <w:sz w:val="16"/>
                <w:szCs w:val="16"/>
              </w:rPr>
              <w:t>C297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0C8D5E0" w14:textId="77777777" w:rsidR="001F5E27" w:rsidRPr="00BF5549" w:rsidRDefault="001F5E27" w:rsidP="001F5E27">
            <w:pPr>
              <w:pStyle w:val="TAL"/>
              <w:rPr>
                <w:sz w:val="16"/>
                <w:szCs w:val="16"/>
              </w:rPr>
            </w:pPr>
            <w:r w:rsidRPr="00BF5549">
              <w:rPr>
                <w:sz w:val="16"/>
                <w:szCs w:val="16"/>
              </w:rPr>
              <w:t>IF A.4.1-5/1 AND A.4.3.14-1/2 AND A.4.3.14-1/12 AND A.4.3.14-1/13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3C1D3C7" w14:textId="77777777" w:rsidR="001F5E27" w:rsidRPr="00BF5549" w:rsidRDefault="001F5E27" w:rsidP="001F5E27">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w:t>
            </w:r>
          </w:p>
        </w:tc>
      </w:tr>
      <w:tr w:rsidR="001F5E27" w:rsidRPr="00BF5549" w14:paraId="200B879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934617" w14:textId="77777777" w:rsidR="001F5E27" w:rsidRPr="00BF5549" w:rsidRDefault="001F5E27" w:rsidP="001F5E27">
            <w:pPr>
              <w:pStyle w:val="TAL"/>
              <w:rPr>
                <w:sz w:val="16"/>
                <w:szCs w:val="16"/>
              </w:rPr>
            </w:pPr>
            <w:r w:rsidRPr="00BF5549">
              <w:rPr>
                <w:sz w:val="16"/>
                <w:szCs w:val="16"/>
              </w:rPr>
              <w:t>C298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F4B51A" w14:textId="77777777" w:rsidR="001F5E27" w:rsidRPr="00BF5549" w:rsidRDefault="001F5E27" w:rsidP="001F5E27">
            <w:pPr>
              <w:pStyle w:val="TAL"/>
              <w:rPr>
                <w:sz w:val="16"/>
                <w:szCs w:val="16"/>
              </w:rPr>
            </w:pPr>
            <w:r w:rsidRPr="00BF5549">
              <w:rPr>
                <w:sz w:val="16"/>
                <w:szCs w:val="16"/>
              </w:rPr>
              <w:t>IF A.4.1-5/1 AND A.4.3.14-1/2 AND A.4.3.14-1/12 AND A.4.3.14-1/13 AND A.4.3.14-1/14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0D46AA1" w14:textId="77777777" w:rsidR="001F5E27" w:rsidRPr="00BF5549" w:rsidRDefault="001F5E27" w:rsidP="001F5E27">
            <w:pPr>
              <w:pStyle w:val="TAL"/>
              <w:rPr>
                <w:sz w:val="16"/>
                <w:szCs w:val="16"/>
              </w:rPr>
            </w:pPr>
            <w:r w:rsidRPr="00BF5549">
              <w:rPr>
                <w:sz w:val="16"/>
                <w:szCs w:val="16"/>
              </w:rPr>
              <w:t>UE supporting 5G Core and dynamic scheduling for multicast for PCell and SPS group-common PDSCH for multicast on PCell and ACK/NACK based HARQ-ACK feedback and RRC-based enabling/disabling ACK/NACK-based feedback for SPS group-common PDSCH for multicast and PTP retransmission associated with CS-RNTI for SPS multicast on the cell same as multicast initial transmission.</w:t>
            </w:r>
          </w:p>
        </w:tc>
      </w:tr>
      <w:tr w:rsidR="001F5E27" w:rsidRPr="00BF5549" w14:paraId="62C51CE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5CA0DC" w14:textId="77777777" w:rsidR="001F5E27" w:rsidRPr="00BF5549" w:rsidRDefault="001F5E27" w:rsidP="001F5E27">
            <w:pPr>
              <w:pStyle w:val="TAL"/>
              <w:rPr>
                <w:sz w:val="16"/>
                <w:szCs w:val="16"/>
              </w:rPr>
            </w:pPr>
            <w:r w:rsidRPr="00BF5549">
              <w:rPr>
                <w:sz w:val="16"/>
                <w:szCs w:val="16"/>
              </w:rPr>
              <w:lastRenderedPageBreak/>
              <w:t>C299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D941A4B" w14:textId="77777777" w:rsidR="001F5E27" w:rsidRPr="00BF5549" w:rsidRDefault="001F5E27" w:rsidP="001F5E27">
            <w:pPr>
              <w:pStyle w:val="TAL"/>
              <w:rPr>
                <w:sz w:val="16"/>
                <w:szCs w:val="16"/>
              </w:rPr>
            </w:pPr>
            <w:r w:rsidRPr="00BF5549">
              <w:rPr>
                <w:sz w:val="16"/>
                <w:szCs w:val="16"/>
              </w:rPr>
              <w:t>IF A.4.1-5/1 AND A.4.3.14-1/2 AND A.4.3.14-1/12 AND A.4.3.14-1/15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C1B18C" w14:textId="77777777" w:rsidR="001F5E27" w:rsidRPr="00BF5549" w:rsidRDefault="001F5E27" w:rsidP="001F5E27">
            <w:pPr>
              <w:pStyle w:val="TAL"/>
              <w:rPr>
                <w:sz w:val="16"/>
                <w:szCs w:val="16"/>
              </w:rPr>
            </w:pPr>
            <w:r w:rsidRPr="00BF5549">
              <w:rPr>
                <w:sz w:val="16"/>
                <w:szCs w:val="16"/>
              </w:rPr>
              <w:t>UE supporting 5G Core and dynamic scheduling for multicast for PCell and SPS group-common PDSCH for multicast on PCell and unicast PDCCH scrambled with CS-RNTI to release SPS group-common PDSCH.</w:t>
            </w:r>
          </w:p>
        </w:tc>
      </w:tr>
      <w:tr w:rsidR="001F5E27" w:rsidRPr="00BF5549" w14:paraId="437DFF3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EF2A9FA" w14:textId="77777777" w:rsidR="001F5E27" w:rsidRPr="00BF5549" w:rsidRDefault="001F5E27" w:rsidP="001F5E27">
            <w:pPr>
              <w:pStyle w:val="TAL"/>
              <w:rPr>
                <w:sz w:val="16"/>
                <w:szCs w:val="16"/>
              </w:rPr>
            </w:pPr>
            <w:r w:rsidRPr="00BF5549">
              <w:rPr>
                <w:sz w:val="16"/>
                <w:szCs w:val="16"/>
              </w:rPr>
              <w:t>C300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E6FB069" w14:textId="77777777" w:rsidR="001F5E27" w:rsidRPr="00BF5549" w:rsidRDefault="001F5E27" w:rsidP="001F5E27">
            <w:pPr>
              <w:pStyle w:val="TAL"/>
              <w:rPr>
                <w:sz w:val="16"/>
                <w:szCs w:val="16"/>
              </w:rPr>
            </w:pPr>
            <w:r w:rsidRPr="00BF5549">
              <w:rPr>
                <w:sz w:val="16"/>
                <w:szCs w:val="16"/>
              </w:rPr>
              <w:t>IF A.4.1-5/1 AND A.4.3.2-2/1 AND A.4.3.2A.1-2/1 AND A.4.3.5-1/17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CFAF1F" w14:textId="77777777" w:rsidR="001F5E27" w:rsidRPr="00BF5549" w:rsidRDefault="001F5E27" w:rsidP="001F5E27">
            <w:pPr>
              <w:pStyle w:val="TAL"/>
              <w:rPr>
                <w:sz w:val="16"/>
                <w:szCs w:val="16"/>
              </w:rPr>
            </w:pPr>
            <w:r w:rsidRPr="00BF5549">
              <w:rPr>
                <w:rFonts w:cs="Arial"/>
                <w:sz w:val="16"/>
                <w:szCs w:val="16"/>
              </w:rPr>
              <w:t>UEs supporting 5G Core and NR CA with NR shared spectrum channel access and UL NR CA with 2 carriers and UL LBT Failure Detection and Recovery</w:t>
            </w:r>
          </w:p>
        </w:tc>
      </w:tr>
      <w:tr w:rsidR="001F5E27" w:rsidRPr="00BF5549" w14:paraId="2D758AF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3B4E1B5" w14:textId="77777777" w:rsidR="001F5E27" w:rsidRPr="00BF5549" w:rsidRDefault="001F5E27" w:rsidP="001F5E27">
            <w:pPr>
              <w:pStyle w:val="TAL"/>
              <w:rPr>
                <w:sz w:val="16"/>
                <w:szCs w:val="16"/>
              </w:rPr>
            </w:pPr>
            <w:r w:rsidRPr="00BF5549">
              <w:rPr>
                <w:sz w:val="16"/>
                <w:szCs w:val="16"/>
              </w:rPr>
              <w:t>C301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D43B8D7" w14:textId="77777777" w:rsidR="001F5E27" w:rsidRPr="00BF5549" w:rsidRDefault="001F5E27" w:rsidP="001F5E27">
            <w:pPr>
              <w:pStyle w:val="TAL"/>
              <w:rPr>
                <w:sz w:val="16"/>
                <w:szCs w:val="16"/>
              </w:rPr>
            </w:pPr>
            <w:r w:rsidRPr="00BF5549">
              <w:rPr>
                <w:sz w:val="16"/>
                <w:szCs w:val="16"/>
              </w:rPr>
              <w:t>IF A.4.1-5/1 AND A.4.4-1/27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A16F304" w14:textId="77777777" w:rsidR="001F5E27" w:rsidRPr="00BF5549" w:rsidRDefault="001F5E27" w:rsidP="001F5E27">
            <w:pPr>
              <w:pStyle w:val="TAL"/>
              <w:rPr>
                <w:rFonts w:cs="Arial"/>
                <w:sz w:val="16"/>
                <w:szCs w:val="16"/>
              </w:rPr>
            </w:pPr>
            <w:r w:rsidRPr="00BF5549">
              <w:rPr>
                <w:rFonts w:cs="Arial"/>
                <w:sz w:val="16"/>
                <w:szCs w:val="16"/>
              </w:rPr>
              <w:t>UEs supporting 5G Core and RLF-Report for conditional handover</w:t>
            </w:r>
          </w:p>
        </w:tc>
      </w:tr>
      <w:tr w:rsidR="001F5E27" w:rsidRPr="00BF5549" w14:paraId="3531E1B9"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15FF2A8" w14:textId="77777777" w:rsidR="001F5E27" w:rsidRPr="00BF5549" w:rsidRDefault="001F5E27" w:rsidP="001F5E27">
            <w:pPr>
              <w:pStyle w:val="TAL"/>
              <w:rPr>
                <w:sz w:val="16"/>
                <w:szCs w:val="16"/>
              </w:rPr>
            </w:pPr>
            <w:r w:rsidRPr="00BF5549">
              <w:rPr>
                <w:sz w:val="16"/>
                <w:szCs w:val="16"/>
              </w:rPr>
              <w:t>C302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ECC5DD" w14:textId="77777777" w:rsidR="001F5E27" w:rsidRPr="00BF5549" w:rsidRDefault="001F5E27" w:rsidP="001F5E27">
            <w:pPr>
              <w:pStyle w:val="TAL"/>
              <w:rPr>
                <w:sz w:val="16"/>
                <w:szCs w:val="16"/>
              </w:rPr>
            </w:pPr>
            <w:r w:rsidRPr="00BF5549">
              <w:rPr>
                <w:sz w:val="16"/>
                <w:szCs w:val="16"/>
              </w:rPr>
              <w:t>IF A.4.1-5/1 AND A.4.4-1/28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6F76EB" w14:textId="77777777" w:rsidR="001F5E27" w:rsidRPr="00BF5549" w:rsidRDefault="001F5E27" w:rsidP="001F5E27">
            <w:pPr>
              <w:pStyle w:val="TAL"/>
              <w:rPr>
                <w:rFonts w:cs="Arial"/>
                <w:sz w:val="16"/>
                <w:szCs w:val="16"/>
              </w:rPr>
            </w:pPr>
            <w:r w:rsidRPr="00BF5549">
              <w:rPr>
                <w:rFonts w:cs="Arial"/>
                <w:sz w:val="16"/>
                <w:szCs w:val="16"/>
              </w:rPr>
              <w:t>UEs supporting 5G Core and RLF-Report for DAPS handover.</w:t>
            </w:r>
          </w:p>
        </w:tc>
      </w:tr>
      <w:tr w:rsidR="001F5E27" w:rsidRPr="00BF5549" w14:paraId="0DFFE55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AD5391" w14:textId="77777777" w:rsidR="001F5E27" w:rsidRPr="00BF5549" w:rsidRDefault="001F5E27" w:rsidP="001F5E27">
            <w:pPr>
              <w:pStyle w:val="TAL"/>
              <w:rPr>
                <w:sz w:val="16"/>
                <w:szCs w:val="16"/>
              </w:rPr>
            </w:pPr>
            <w:r w:rsidRPr="00BF5549">
              <w:rPr>
                <w:sz w:val="16"/>
                <w:szCs w:val="16"/>
              </w:rPr>
              <w:t>C303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56BC7F3" w14:textId="77777777" w:rsidR="001F5E27" w:rsidRPr="00BF5549" w:rsidRDefault="001F5E27" w:rsidP="001F5E27">
            <w:pPr>
              <w:pStyle w:val="TAL"/>
              <w:rPr>
                <w:sz w:val="16"/>
                <w:szCs w:val="16"/>
              </w:rPr>
            </w:pPr>
            <w:r w:rsidRPr="00BF5549">
              <w:rPr>
                <w:sz w:val="16"/>
                <w:szCs w:val="16"/>
              </w:rPr>
              <w:t>IF A.4.1-5/1 AND A.4.4-1/29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2E2B328" w14:textId="77777777" w:rsidR="001F5E27" w:rsidRPr="00BF5549" w:rsidRDefault="001F5E27" w:rsidP="001F5E27">
            <w:pPr>
              <w:pStyle w:val="TAL"/>
              <w:rPr>
                <w:rFonts w:cs="Arial"/>
                <w:sz w:val="16"/>
                <w:szCs w:val="16"/>
              </w:rPr>
            </w:pPr>
            <w:r w:rsidRPr="00BF5549">
              <w:rPr>
                <w:rFonts w:cs="Arial"/>
                <w:sz w:val="16"/>
                <w:szCs w:val="16"/>
              </w:rPr>
              <w:t>UEs supporting 5G Core and the storage and delivery of Successful Handover Report.</w:t>
            </w:r>
          </w:p>
        </w:tc>
      </w:tr>
      <w:tr w:rsidR="001F5E27" w:rsidRPr="00BF5549" w14:paraId="16BC31C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D0F06D7" w14:textId="77777777" w:rsidR="001F5E27" w:rsidRPr="00BF5549" w:rsidRDefault="001F5E27" w:rsidP="001F5E27">
            <w:pPr>
              <w:pStyle w:val="TAL"/>
              <w:rPr>
                <w:sz w:val="16"/>
                <w:szCs w:val="16"/>
              </w:rPr>
            </w:pPr>
            <w:r w:rsidRPr="00BF5549">
              <w:rPr>
                <w:sz w:val="16"/>
                <w:szCs w:val="16"/>
              </w:rPr>
              <w:t>C304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48628B8" w14:textId="77777777" w:rsidR="001F5E27" w:rsidRPr="00BF5549" w:rsidRDefault="001F5E27" w:rsidP="001F5E27">
            <w:pPr>
              <w:pStyle w:val="TAL"/>
              <w:rPr>
                <w:sz w:val="16"/>
                <w:szCs w:val="16"/>
              </w:rPr>
            </w:pPr>
            <w:r w:rsidRPr="00BF5549">
              <w:rPr>
                <w:sz w:val="16"/>
                <w:szCs w:val="16"/>
              </w:rPr>
              <w:t>IF A.4.1-5/1 AND A.4.3.7-1/52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4E0AE"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w:t>
            </w:r>
          </w:p>
        </w:tc>
      </w:tr>
      <w:tr w:rsidR="001F5E27" w:rsidRPr="00BF5549" w14:paraId="667D36F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CE6C78" w14:textId="77777777" w:rsidR="001F5E27" w:rsidRPr="00BF5549" w:rsidRDefault="001F5E27" w:rsidP="001F5E27">
            <w:pPr>
              <w:pStyle w:val="TAL"/>
              <w:rPr>
                <w:sz w:val="16"/>
                <w:szCs w:val="16"/>
              </w:rPr>
            </w:pPr>
            <w:r w:rsidRPr="00BF5549">
              <w:rPr>
                <w:sz w:val="16"/>
                <w:szCs w:val="16"/>
              </w:rPr>
              <w:t>C305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62414E2" w14:textId="77777777" w:rsidR="001F5E27" w:rsidRPr="00BF5549" w:rsidRDefault="001F5E27" w:rsidP="001F5E27">
            <w:pPr>
              <w:pStyle w:val="TAL"/>
              <w:rPr>
                <w:sz w:val="16"/>
                <w:szCs w:val="16"/>
              </w:rPr>
            </w:pPr>
            <w:r w:rsidRPr="00BF5549">
              <w:rPr>
                <w:sz w:val="16"/>
                <w:szCs w:val="16"/>
              </w:rPr>
              <w:t>IF A.4.1-5/1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141DB0C" w14:textId="77777777" w:rsidR="001F5E27" w:rsidRPr="00BF5549" w:rsidRDefault="001F5E27" w:rsidP="001F5E27">
            <w:pPr>
              <w:pStyle w:val="TAL"/>
              <w:rPr>
                <w:rFonts w:cs="Arial"/>
                <w:sz w:val="16"/>
                <w:szCs w:val="16"/>
              </w:rPr>
            </w:pPr>
            <w:r w:rsidRPr="00BF5549">
              <w:rPr>
                <w:rFonts w:cs="Arial"/>
                <w:sz w:val="16"/>
                <w:szCs w:val="16"/>
              </w:rPr>
              <w:t>UEs supporting 5G Core and onboarding services in SNPN(hence supports Default UE Credentials)</w:t>
            </w:r>
          </w:p>
        </w:tc>
      </w:tr>
      <w:tr w:rsidR="001F5E27" w:rsidRPr="00BF5549" w14:paraId="53EB530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B3B418" w14:textId="77777777" w:rsidR="001F5E27" w:rsidRPr="00BF5549" w:rsidRDefault="001F5E27" w:rsidP="001F5E27">
            <w:pPr>
              <w:pStyle w:val="TAL"/>
              <w:rPr>
                <w:sz w:val="16"/>
                <w:szCs w:val="16"/>
              </w:rPr>
            </w:pPr>
            <w:r w:rsidRPr="00BF5549">
              <w:rPr>
                <w:sz w:val="16"/>
                <w:szCs w:val="16"/>
              </w:rPr>
              <w:t>C306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10E64B" w14:textId="77777777" w:rsidR="001F5E27" w:rsidRPr="00BF5549" w:rsidRDefault="001F5E27" w:rsidP="001F5E27">
            <w:pPr>
              <w:pStyle w:val="TAL"/>
              <w:rPr>
                <w:sz w:val="16"/>
                <w:szCs w:val="16"/>
              </w:rPr>
            </w:pPr>
            <w:r w:rsidRPr="00BF5549">
              <w:rPr>
                <w:sz w:val="16"/>
                <w:szCs w:val="16"/>
              </w:rPr>
              <w:t>IF A.4.1-5/1 AND A.4.3.7-1/56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45FA28A" w14:textId="77777777" w:rsidR="001F5E27" w:rsidRPr="00BF5549" w:rsidRDefault="001F5E27" w:rsidP="001F5E27">
            <w:pPr>
              <w:pStyle w:val="TAL"/>
              <w:rPr>
                <w:rFonts w:cs="Arial"/>
                <w:sz w:val="16"/>
                <w:szCs w:val="16"/>
              </w:rPr>
            </w:pPr>
            <w:r w:rsidRPr="00BF5549">
              <w:rPr>
                <w:rFonts w:cs="Arial"/>
                <w:sz w:val="16"/>
                <w:szCs w:val="16"/>
              </w:rPr>
              <w:t>UEs supporting 5G Core and emergency services in SNPN</w:t>
            </w:r>
          </w:p>
        </w:tc>
      </w:tr>
      <w:tr w:rsidR="001F5E27" w:rsidRPr="00BF5549" w14:paraId="44830F8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5DE58DE" w14:textId="77777777" w:rsidR="001F5E27" w:rsidRPr="00BF5549" w:rsidRDefault="001F5E27" w:rsidP="001F5E27">
            <w:pPr>
              <w:pStyle w:val="TAL"/>
              <w:rPr>
                <w:sz w:val="16"/>
                <w:szCs w:val="16"/>
              </w:rPr>
            </w:pPr>
            <w:r w:rsidRPr="00BF5549">
              <w:rPr>
                <w:sz w:val="16"/>
                <w:szCs w:val="16"/>
              </w:rPr>
              <w:t>C307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E03FE23" w14:textId="77777777" w:rsidR="001F5E27" w:rsidRPr="00BF5549" w:rsidRDefault="001F5E27" w:rsidP="001F5E27">
            <w:pPr>
              <w:pStyle w:val="TAL"/>
              <w:rPr>
                <w:sz w:val="16"/>
                <w:szCs w:val="16"/>
              </w:rPr>
            </w:pPr>
            <w:r w:rsidRPr="00BF5549">
              <w:rPr>
                <w:sz w:val="16"/>
                <w:szCs w:val="16"/>
              </w:rPr>
              <w:t>IF A.4.1-5/1 AND A.4.3.7-1/52 AND A.4.3.7-1/30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A39551D" w14:textId="77777777" w:rsidR="001F5E27" w:rsidRPr="00BF5549" w:rsidRDefault="001F5E27" w:rsidP="001F5E27">
            <w:pPr>
              <w:pStyle w:val="TAL"/>
              <w:rPr>
                <w:rFonts w:cs="Arial"/>
                <w:sz w:val="16"/>
                <w:szCs w:val="16"/>
              </w:rPr>
            </w:pPr>
            <w:r w:rsidRPr="00BF5549">
              <w:rPr>
                <w:rFonts w:cs="Arial"/>
                <w:sz w:val="16"/>
                <w:szCs w:val="16"/>
              </w:rPr>
              <w:t>UEs supporting 5G Core and accessing SNPN using credentials from a Credentials Holder and user initiated SNPN reselection in automatic mode on NR.</w:t>
            </w:r>
          </w:p>
        </w:tc>
      </w:tr>
      <w:tr w:rsidR="001F5E27" w:rsidRPr="00BF5549" w14:paraId="161D980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2F88224" w14:textId="77777777" w:rsidR="001F5E27" w:rsidRPr="00BF5549" w:rsidRDefault="001F5E27" w:rsidP="001F5E27">
            <w:pPr>
              <w:pStyle w:val="TAL"/>
              <w:rPr>
                <w:sz w:val="16"/>
                <w:szCs w:val="16"/>
              </w:rPr>
            </w:pPr>
            <w:r w:rsidRPr="00BF5549">
              <w:rPr>
                <w:sz w:val="16"/>
                <w:szCs w:val="16"/>
              </w:rPr>
              <w:t>C308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2A58AD3" w14:textId="77777777" w:rsidR="001F5E27" w:rsidRPr="00BF5549" w:rsidRDefault="001F5E27" w:rsidP="001F5E27">
            <w:pPr>
              <w:pStyle w:val="TAL"/>
              <w:rPr>
                <w:sz w:val="16"/>
                <w:szCs w:val="16"/>
              </w:rPr>
            </w:pPr>
            <w:r w:rsidRPr="00BF5549">
              <w:rPr>
                <w:sz w:val="16"/>
                <w:szCs w:val="16"/>
              </w:rPr>
              <w:t>IF A.4.1-5/1 AND A.4.3.7-1/56 AND A.4.3.7-1/57 AND A.4.3.7-1/32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3CBA248" w14:textId="77777777" w:rsidR="001F5E27" w:rsidRPr="00BF5549" w:rsidRDefault="001F5E27" w:rsidP="001F5E27">
            <w:pPr>
              <w:pStyle w:val="TAL"/>
              <w:rPr>
                <w:rFonts w:cs="Arial"/>
                <w:sz w:val="16"/>
                <w:szCs w:val="16"/>
              </w:rPr>
            </w:pPr>
            <w:r w:rsidRPr="00BF5549">
              <w:rPr>
                <w:rFonts w:cs="Arial"/>
                <w:sz w:val="16"/>
                <w:szCs w:val="16"/>
              </w:rPr>
              <w:t>UEs supporting 5G Core and PLMN access in SNPN Access mode and emergency services in NR connected to 5GCN in SNPN Access mode And IMS voice over NR</w:t>
            </w:r>
          </w:p>
        </w:tc>
      </w:tr>
      <w:tr w:rsidR="001F5E27" w:rsidRPr="00BF5549" w14:paraId="2F7DB20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85CE470" w14:textId="77777777" w:rsidR="001F5E27" w:rsidRPr="00BF5549" w:rsidRDefault="001F5E27" w:rsidP="001F5E27">
            <w:pPr>
              <w:pStyle w:val="TAL"/>
              <w:rPr>
                <w:sz w:val="16"/>
                <w:szCs w:val="16"/>
              </w:rPr>
            </w:pPr>
            <w:r w:rsidRPr="00BF5549">
              <w:rPr>
                <w:sz w:val="16"/>
                <w:szCs w:val="16"/>
              </w:rPr>
              <w:t>C309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B44525" w14:textId="77777777" w:rsidR="001F5E27" w:rsidRPr="00BF5549" w:rsidRDefault="001F5E27" w:rsidP="001F5E27">
            <w:pPr>
              <w:pStyle w:val="TAL"/>
              <w:rPr>
                <w:sz w:val="16"/>
                <w:szCs w:val="16"/>
              </w:rPr>
            </w:pPr>
            <w:r w:rsidRPr="00BF5549">
              <w:rPr>
                <w:sz w:val="16"/>
                <w:szCs w:val="16"/>
              </w:rPr>
              <w:t>IF A.4.1-5/1 AND A.4.4-1/17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4CD9FF2" w14:textId="77777777" w:rsidR="001F5E27" w:rsidRPr="00BF5549" w:rsidRDefault="001F5E27" w:rsidP="001F5E27">
            <w:pPr>
              <w:pStyle w:val="TAL"/>
              <w:rPr>
                <w:rFonts w:cs="Arial"/>
                <w:sz w:val="16"/>
                <w:szCs w:val="16"/>
              </w:rPr>
            </w:pPr>
            <w:r w:rsidRPr="00BF5549">
              <w:rPr>
                <w:rFonts w:cs="Arial"/>
                <w:sz w:val="16"/>
                <w:szCs w:val="16"/>
              </w:rPr>
              <w:t>UEs supporting 5G Core and NR NTN access</w:t>
            </w:r>
          </w:p>
        </w:tc>
      </w:tr>
      <w:tr w:rsidR="001F5E27" w:rsidRPr="00BF5549" w14:paraId="74197D0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4226E7D" w14:textId="77777777" w:rsidR="001F5E27" w:rsidRPr="00BF5549" w:rsidRDefault="001F5E27" w:rsidP="001F5E27">
            <w:pPr>
              <w:pStyle w:val="TAL"/>
              <w:rPr>
                <w:sz w:val="16"/>
                <w:szCs w:val="16"/>
              </w:rPr>
            </w:pPr>
            <w:r w:rsidRPr="00BF5549">
              <w:rPr>
                <w:sz w:val="16"/>
                <w:szCs w:val="16"/>
              </w:rPr>
              <w:t>C310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7F565A3" w14:textId="77777777" w:rsidR="001F5E27" w:rsidRPr="00BF5549" w:rsidRDefault="001F5E27" w:rsidP="001F5E27">
            <w:pPr>
              <w:pStyle w:val="TAL"/>
              <w:rPr>
                <w:sz w:val="16"/>
                <w:szCs w:val="16"/>
              </w:rPr>
            </w:pPr>
            <w:r w:rsidRPr="00BF5549">
              <w:rPr>
                <w:sz w:val="16"/>
                <w:szCs w:val="16"/>
              </w:rPr>
              <w:t>IF A.4.1-5/1 AND A.4.3.7-1/51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C48E8D8" w14:textId="77777777" w:rsidR="001F5E27" w:rsidRPr="00BF5549" w:rsidRDefault="001F5E27" w:rsidP="001F5E27">
            <w:pPr>
              <w:pStyle w:val="TAL"/>
              <w:rPr>
                <w:rFonts w:cs="Arial"/>
                <w:sz w:val="16"/>
                <w:szCs w:val="16"/>
              </w:rPr>
            </w:pPr>
            <w:r w:rsidRPr="00BF5549">
              <w:rPr>
                <w:rFonts w:cs="Arial"/>
                <w:sz w:val="16"/>
                <w:szCs w:val="16"/>
              </w:rPr>
              <w:t>UEs supporting 5G Core and UAS</w:t>
            </w:r>
          </w:p>
        </w:tc>
      </w:tr>
      <w:tr w:rsidR="001F5E27" w:rsidRPr="00BF5549" w14:paraId="7E0DA7B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0DDAE11" w14:textId="77777777" w:rsidR="001F5E27" w:rsidRPr="00BF5549" w:rsidRDefault="001F5E27" w:rsidP="001F5E27">
            <w:pPr>
              <w:pStyle w:val="TAL"/>
              <w:rPr>
                <w:sz w:val="16"/>
                <w:szCs w:val="16"/>
              </w:rPr>
            </w:pPr>
            <w:r w:rsidRPr="00BF5549">
              <w:rPr>
                <w:sz w:val="16"/>
                <w:szCs w:val="16"/>
              </w:rPr>
              <w:t>C311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36B6ADD" w14:textId="77777777" w:rsidR="001F5E27" w:rsidRPr="00BF5549" w:rsidRDefault="001F5E27" w:rsidP="001F5E27">
            <w:pPr>
              <w:pStyle w:val="TAL"/>
              <w:rPr>
                <w:sz w:val="16"/>
                <w:szCs w:val="16"/>
              </w:rPr>
            </w:pPr>
            <w:r w:rsidRPr="00BF5549">
              <w:rPr>
                <w:sz w:val="16"/>
                <w:szCs w:val="16"/>
              </w:rPr>
              <w:t>IF A.4.3.2-1/123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AEF6BF6" w14:textId="77777777" w:rsidR="001F5E27" w:rsidRPr="00BF5549" w:rsidRDefault="001F5E27" w:rsidP="001F5E27">
            <w:pPr>
              <w:pStyle w:val="TAL"/>
              <w:rPr>
                <w:rFonts w:cs="Arial"/>
                <w:sz w:val="16"/>
                <w:szCs w:val="16"/>
              </w:rPr>
            </w:pPr>
            <w:r w:rsidRPr="00BF5549">
              <w:rPr>
                <w:rFonts w:cs="Arial"/>
                <w:sz w:val="16"/>
                <w:szCs w:val="16"/>
              </w:rPr>
              <w:t>UEs supporting 5GS and unified TCI state operation with joint DL/UL TCI update for intra-cell beam management</w:t>
            </w:r>
          </w:p>
        </w:tc>
      </w:tr>
      <w:tr w:rsidR="001F5E27" w:rsidRPr="00BF5549" w14:paraId="5A95B94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CE8E2BC" w14:textId="77777777" w:rsidR="001F5E27" w:rsidRPr="00BF5549" w:rsidRDefault="001F5E27" w:rsidP="001F5E27">
            <w:pPr>
              <w:pStyle w:val="TAL"/>
              <w:rPr>
                <w:sz w:val="16"/>
                <w:szCs w:val="16"/>
              </w:rPr>
            </w:pPr>
            <w:r w:rsidRPr="00BF5549">
              <w:rPr>
                <w:sz w:val="16"/>
                <w:szCs w:val="16"/>
              </w:rPr>
              <w:t>C312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D4F47D9" w14:textId="77777777" w:rsidR="001F5E27" w:rsidRPr="00BF5549" w:rsidRDefault="001F5E27" w:rsidP="001F5E27">
            <w:pPr>
              <w:pStyle w:val="TAL"/>
              <w:rPr>
                <w:sz w:val="16"/>
                <w:szCs w:val="16"/>
              </w:rPr>
            </w:pPr>
            <w:r w:rsidRPr="00BF5549">
              <w:rPr>
                <w:sz w:val="16"/>
                <w:szCs w:val="16"/>
              </w:rPr>
              <w:t>IF A.4.3.2-1/133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842BEC" w14:textId="77777777" w:rsidR="001F5E27" w:rsidRPr="00BF5549" w:rsidRDefault="001F5E27" w:rsidP="001F5E27">
            <w:pPr>
              <w:pStyle w:val="TAL"/>
              <w:rPr>
                <w:rFonts w:cs="Arial"/>
                <w:sz w:val="16"/>
                <w:szCs w:val="16"/>
              </w:rPr>
            </w:pPr>
            <w:r w:rsidRPr="00BF5549">
              <w:rPr>
                <w:rFonts w:cs="Arial"/>
                <w:sz w:val="16"/>
                <w:szCs w:val="16"/>
              </w:rPr>
              <w:t>UEs supporting 5GS and unified separate TCI with multi-MAC-CE</w:t>
            </w:r>
          </w:p>
        </w:tc>
      </w:tr>
      <w:tr w:rsidR="001F5E27" w:rsidRPr="00BF5549" w14:paraId="2234B06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CF1A9A4" w14:textId="77777777" w:rsidR="001F5E27" w:rsidRPr="00BF5549" w:rsidRDefault="001F5E27" w:rsidP="001F5E27">
            <w:pPr>
              <w:pStyle w:val="TAL"/>
              <w:rPr>
                <w:sz w:val="16"/>
                <w:szCs w:val="16"/>
              </w:rPr>
            </w:pPr>
            <w:r w:rsidRPr="00BF5549">
              <w:rPr>
                <w:sz w:val="16"/>
                <w:szCs w:val="16"/>
              </w:rPr>
              <w:t>C313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E05D20B" w14:textId="77777777" w:rsidR="001F5E27" w:rsidRPr="00BF5549" w:rsidRDefault="001F5E27" w:rsidP="001F5E27">
            <w:pPr>
              <w:pStyle w:val="TAL"/>
              <w:rPr>
                <w:sz w:val="16"/>
                <w:szCs w:val="16"/>
              </w:rPr>
            </w:pPr>
            <w:r w:rsidRPr="00BF5549">
              <w:rPr>
                <w:sz w:val="16"/>
                <w:szCs w:val="16"/>
              </w:rPr>
              <w:t>IF A.4.1-5/1 AND A.4.3.7-1/59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057C530" w14:textId="77777777" w:rsidR="001F5E27" w:rsidRPr="00BF5549" w:rsidRDefault="001F5E27" w:rsidP="001F5E27">
            <w:pPr>
              <w:pStyle w:val="TAL"/>
              <w:rPr>
                <w:rFonts w:cs="Arial"/>
                <w:sz w:val="16"/>
                <w:szCs w:val="16"/>
              </w:rPr>
            </w:pPr>
            <w:r w:rsidRPr="00BF5549">
              <w:rPr>
                <w:rFonts w:cs="Arial"/>
                <w:sz w:val="16"/>
                <w:szCs w:val="16"/>
              </w:rPr>
              <w:t>UEs supporting 5G Core and MICO mode</w:t>
            </w:r>
          </w:p>
        </w:tc>
      </w:tr>
      <w:tr w:rsidR="001F5E27" w:rsidRPr="00BF5549" w14:paraId="038AC3ED"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A615EAD" w14:textId="77777777" w:rsidR="001F5E27" w:rsidRPr="00BF5549" w:rsidRDefault="001F5E27" w:rsidP="001F5E27">
            <w:pPr>
              <w:pStyle w:val="TAL"/>
              <w:rPr>
                <w:sz w:val="16"/>
                <w:szCs w:val="16"/>
              </w:rPr>
            </w:pPr>
            <w:r w:rsidRPr="00BF5549">
              <w:rPr>
                <w:sz w:val="16"/>
                <w:szCs w:val="16"/>
              </w:rPr>
              <w:t>C314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479F035" w14:textId="77777777" w:rsidR="001F5E27" w:rsidRPr="00BF5549" w:rsidRDefault="001F5E27" w:rsidP="001F5E27">
            <w:pPr>
              <w:pStyle w:val="TAL"/>
              <w:rPr>
                <w:sz w:val="16"/>
                <w:szCs w:val="16"/>
              </w:rPr>
            </w:pPr>
            <w:r w:rsidRPr="00BF5549">
              <w:rPr>
                <w:sz w:val="16"/>
                <w:szCs w:val="16"/>
              </w:rPr>
              <w:t>IF A.4.1-5/1 AND ([10] A.4.1-1/1 OR [10] A.4.1-1/2) AND A.4.4-1/26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5010788" w14:textId="77777777" w:rsidR="001F5E27" w:rsidRPr="00BF5549" w:rsidRDefault="001F5E27" w:rsidP="001F5E27">
            <w:pPr>
              <w:pStyle w:val="TAL"/>
              <w:rPr>
                <w:rFonts w:cs="Arial"/>
                <w:sz w:val="16"/>
                <w:szCs w:val="16"/>
              </w:rPr>
            </w:pPr>
            <w:r w:rsidRPr="00BF5549">
              <w:rPr>
                <w:rFonts w:cs="Arial"/>
                <w:sz w:val="16"/>
                <w:szCs w:val="16"/>
              </w:rPr>
              <w:t>UEs supporting 5G Core and E-UTRA and RRC Connection release with MPS priority indication</w:t>
            </w:r>
          </w:p>
        </w:tc>
      </w:tr>
      <w:tr w:rsidR="001F5E27" w:rsidRPr="00BF5549" w14:paraId="5C4F2C6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D8B1490" w14:textId="77777777" w:rsidR="001F5E27" w:rsidRPr="00BF5549" w:rsidRDefault="001F5E27" w:rsidP="001F5E27">
            <w:pPr>
              <w:pStyle w:val="TAL"/>
              <w:rPr>
                <w:sz w:val="16"/>
                <w:szCs w:val="16"/>
              </w:rPr>
            </w:pPr>
            <w:r w:rsidRPr="00BF5549">
              <w:rPr>
                <w:sz w:val="16"/>
                <w:szCs w:val="16"/>
              </w:rPr>
              <w:t>C315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BA0E4BA" w14:textId="77777777" w:rsidR="001F5E27" w:rsidRPr="00BF5549" w:rsidRDefault="001F5E27" w:rsidP="001F5E27">
            <w:pPr>
              <w:pStyle w:val="TAL"/>
              <w:rPr>
                <w:sz w:val="16"/>
                <w:szCs w:val="16"/>
              </w:rPr>
            </w:pPr>
            <w:r w:rsidRPr="00BF5549">
              <w:rPr>
                <w:sz w:val="16"/>
                <w:szCs w:val="16"/>
              </w:rPr>
              <w:t>IF A.4.1-5/1 AND A.4.3.2-1/134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6739CB2" w14:textId="77777777" w:rsidR="001F5E27" w:rsidRPr="00BF5549" w:rsidRDefault="001F5E27" w:rsidP="001F5E27">
            <w:pPr>
              <w:pStyle w:val="TAL"/>
              <w:rPr>
                <w:rFonts w:cs="Arial"/>
                <w:sz w:val="16"/>
                <w:szCs w:val="16"/>
              </w:rPr>
            </w:pPr>
            <w:r w:rsidRPr="00BF5549">
              <w:rPr>
                <w:rFonts w:cs="Arial"/>
                <w:sz w:val="16"/>
                <w:szCs w:val="16"/>
              </w:rPr>
              <w:t>UEs supporting 5G Core and partial frequency sounding for SRS with frequency hopping.</w:t>
            </w:r>
          </w:p>
        </w:tc>
      </w:tr>
      <w:tr w:rsidR="001F5E27" w:rsidRPr="00BF5549" w14:paraId="6A0A4C2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687B02" w14:textId="77777777" w:rsidR="001F5E27" w:rsidRPr="00BF5549" w:rsidRDefault="001F5E27" w:rsidP="001F5E27">
            <w:pPr>
              <w:pStyle w:val="TAL"/>
              <w:rPr>
                <w:sz w:val="16"/>
                <w:szCs w:val="16"/>
              </w:rPr>
            </w:pPr>
            <w:r w:rsidRPr="00BF5549">
              <w:rPr>
                <w:sz w:val="16"/>
                <w:szCs w:val="16"/>
              </w:rPr>
              <w:t>C316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743F005" w14:textId="77777777" w:rsidR="001F5E27" w:rsidRPr="00BF5549" w:rsidRDefault="001F5E27" w:rsidP="001F5E27">
            <w:pPr>
              <w:pStyle w:val="TAL"/>
              <w:rPr>
                <w:sz w:val="16"/>
                <w:szCs w:val="16"/>
              </w:rPr>
            </w:pPr>
            <w:r w:rsidRPr="00BF5549">
              <w:rPr>
                <w:sz w:val="16"/>
                <w:szCs w:val="16"/>
              </w:rPr>
              <w:t>Void</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45B9FB3" w14:textId="77777777" w:rsidR="001F5E27" w:rsidRPr="00BF5549" w:rsidRDefault="001F5E27" w:rsidP="001F5E27">
            <w:pPr>
              <w:pStyle w:val="TAL"/>
              <w:rPr>
                <w:rFonts w:cs="Arial"/>
                <w:sz w:val="16"/>
                <w:szCs w:val="16"/>
              </w:rPr>
            </w:pPr>
          </w:p>
        </w:tc>
      </w:tr>
      <w:tr w:rsidR="001F5E27" w:rsidRPr="00BF5549" w14:paraId="46EAA9EE"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8174703" w14:textId="77777777" w:rsidR="001F5E27" w:rsidRPr="00BF5549" w:rsidRDefault="001F5E27" w:rsidP="001F5E27">
            <w:pPr>
              <w:pStyle w:val="TAL"/>
              <w:rPr>
                <w:sz w:val="16"/>
                <w:szCs w:val="16"/>
              </w:rPr>
            </w:pPr>
            <w:r w:rsidRPr="00BF5549">
              <w:rPr>
                <w:sz w:val="16"/>
                <w:szCs w:val="16"/>
              </w:rPr>
              <w:t>C317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00BFA56" w14:textId="77777777" w:rsidR="001F5E27" w:rsidRPr="00BF5549" w:rsidRDefault="001F5E27" w:rsidP="001F5E27">
            <w:pPr>
              <w:pStyle w:val="TAL"/>
              <w:rPr>
                <w:sz w:val="16"/>
                <w:szCs w:val="16"/>
              </w:rPr>
            </w:pPr>
            <w:r w:rsidRPr="00BF5549">
              <w:rPr>
                <w:sz w:val="16"/>
                <w:szCs w:val="16"/>
              </w:rPr>
              <w:t>IF A.4.1-5/1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68F6A38" w14:textId="77777777" w:rsidR="001F5E27" w:rsidRPr="00BF5549" w:rsidRDefault="001F5E27" w:rsidP="001F5E27">
            <w:pPr>
              <w:pStyle w:val="TAL"/>
              <w:rPr>
                <w:rFonts w:cs="Arial"/>
                <w:sz w:val="16"/>
                <w:szCs w:val="16"/>
              </w:rPr>
            </w:pPr>
            <w:r w:rsidRPr="00BF5549">
              <w:rPr>
                <w:rFonts w:cs="Arial"/>
                <w:sz w:val="16"/>
                <w:szCs w:val="16"/>
              </w:rPr>
              <w:t>UEs supporting 5G Core and SDT via Configured Grant Type 1 in RRC_INACTIVE state and SMS over NAS</w:t>
            </w:r>
          </w:p>
        </w:tc>
      </w:tr>
      <w:tr w:rsidR="001F5E27" w:rsidRPr="00BF5549" w14:paraId="4E14417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385E328" w14:textId="77777777" w:rsidR="001F5E27" w:rsidRPr="00BF5549" w:rsidRDefault="001F5E27" w:rsidP="001F5E27">
            <w:pPr>
              <w:pStyle w:val="TAL"/>
              <w:rPr>
                <w:sz w:val="16"/>
                <w:szCs w:val="16"/>
              </w:rPr>
            </w:pPr>
            <w:r w:rsidRPr="00BF5549">
              <w:rPr>
                <w:sz w:val="16"/>
                <w:szCs w:val="16"/>
              </w:rPr>
              <w:t>C318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2684B40" w14:textId="77777777" w:rsidR="001F5E27" w:rsidRPr="00BF5549" w:rsidRDefault="001F5E27" w:rsidP="001F5E27">
            <w:pPr>
              <w:pStyle w:val="TAL"/>
              <w:rPr>
                <w:sz w:val="16"/>
                <w:szCs w:val="16"/>
              </w:rPr>
            </w:pPr>
            <w:r w:rsidRPr="00BF5549">
              <w:rPr>
                <w:sz w:val="16"/>
                <w:szCs w:val="16"/>
              </w:rPr>
              <w:t>IF A.4.1-5/1 AND A.4.3.2-2/1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661BA84B" w14:textId="77777777" w:rsidR="001F5E27" w:rsidRPr="00BF5549" w:rsidRDefault="001F5E27" w:rsidP="001F5E27">
            <w:pPr>
              <w:pStyle w:val="TAL"/>
              <w:rPr>
                <w:rFonts w:cs="Arial"/>
                <w:sz w:val="16"/>
                <w:szCs w:val="16"/>
              </w:rPr>
            </w:pPr>
            <w:r w:rsidRPr="00BF5549">
              <w:rPr>
                <w:rFonts w:cs="Arial"/>
                <w:sz w:val="16"/>
                <w:szCs w:val="16"/>
              </w:rPr>
              <w:t>UEs supporting 5G Core and NR CA with NR shared spectrum channel access</w:t>
            </w:r>
          </w:p>
        </w:tc>
      </w:tr>
      <w:tr w:rsidR="001F5E27" w:rsidRPr="00BF5549" w14:paraId="5765B00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A20C54D" w14:textId="77777777" w:rsidR="001F5E27" w:rsidRPr="00BF5549" w:rsidRDefault="001F5E27" w:rsidP="001F5E27">
            <w:pPr>
              <w:pStyle w:val="TAL"/>
              <w:rPr>
                <w:sz w:val="16"/>
                <w:szCs w:val="16"/>
              </w:rPr>
            </w:pPr>
            <w:r w:rsidRPr="00BF5549">
              <w:rPr>
                <w:sz w:val="16"/>
                <w:szCs w:val="16"/>
              </w:rPr>
              <w:t>C319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3E0EF6" w14:textId="77777777" w:rsidR="001F5E27" w:rsidRPr="00BF5549" w:rsidRDefault="001F5E27" w:rsidP="001F5E27">
            <w:pPr>
              <w:pStyle w:val="TAL"/>
              <w:rPr>
                <w:sz w:val="16"/>
                <w:szCs w:val="16"/>
              </w:rPr>
            </w:pPr>
            <w:r w:rsidRPr="00BF5549">
              <w:rPr>
                <w:sz w:val="16"/>
                <w:szCs w:val="16"/>
              </w:rPr>
              <w:t>IF A.4.1-5/1 AND ([10] A.4.1-1/1 OR [10] A.4.1-1/2) AND A.4.1-5/2 AND [10] A.4.1-1/5 AND A.4.3.7-1/13 AND A.4.3.7-1/60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D0D41A" w14:textId="77777777" w:rsidR="001F5E27" w:rsidRPr="00BF5549" w:rsidRDefault="001F5E27" w:rsidP="001F5E27">
            <w:pPr>
              <w:pStyle w:val="TAL"/>
              <w:rPr>
                <w:rFonts w:cs="Arial"/>
                <w:sz w:val="16"/>
                <w:szCs w:val="16"/>
              </w:rPr>
            </w:pPr>
            <w:r w:rsidRPr="00BF5549">
              <w:rPr>
                <w:rFonts w:cs="Arial"/>
                <w:sz w:val="16"/>
                <w:szCs w:val="16"/>
              </w:rPr>
              <w:t>UEs supporting 5G Core and E-UTRA and 5G core over non-3GPP Access Network and WLAN and R17 ATSSS of establishing a PDN connection as the user plane resource of an MA PDU session in 5GS</w:t>
            </w:r>
          </w:p>
        </w:tc>
      </w:tr>
      <w:tr w:rsidR="001F5E27" w:rsidRPr="00BF5549" w14:paraId="2A22E67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1EDA6D" w14:textId="77777777" w:rsidR="001F5E27" w:rsidRPr="00BF5549" w:rsidRDefault="001F5E27" w:rsidP="001F5E27">
            <w:pPr>
              <w:pStyle w:val="TAL"/>
              <w:rPr>
                <w:sz w:val="16"/>
                <w:szCs w:val="16"/>
              </w:rPr>
            </w:pPr>
            <w:r w:rsidRPr="00BF5549">
              <w:rPr>
                <w:sz w:val="16"/>
                <w:szCs w:val="16"/>
              </w:rPr>
              <w:t>C320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1AE784B" w14:textId="77777777" w:rsidR="001F5E27" w:rsidRPr="00BF5549" w:rsidRDefault="001F5E27" w:rsidP="001F5E27">
            <w:pPr>
              <w:pStyle w:val="TAL"/>
              <w:rPr>
                <w:sz w:val="16"/>
                <w:szCs w:val="16"/>
              </w:rPr>
            </w:pPr>
            <w:r w:rsidRPr="00BF5549">
              <w:rPr>
                <w:sz w:val="16"/>
                <w:szCs w:val="16"/>
              </w:rPr>
              <w:t>IF A.4.1-5/1 AND ([10] A.4.1-1/1 OR [10] A.4.1-1/2) AND A.4.1-5/2 AND [10] A.4.1-1/5 AND A.4.3.7-1/13 AND A.4.3.7-1/48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D498FEB" w14:textId="77777777" w:rsidR="001F5E27" w:rsidRPr="00BF5549" w:rsidRDefault="001F5E27" w:rsidP="001F5E27">
            <w:pPr>
              <w:pStyle w:val="TAL"/>
              <w:rPr>
                <w:rFonts w:cs="Arial"/>
                <w:sz w:val="16"/>
                <w:szCs w:val="16"/>
              </w:rPr>
            </w:pPr>
            <w:r w:rsidRPr="00BF5549">
              <w:rPr>
                <w:rFonts w:cs="Arial"/>
                <w:sz w:val="16"/>
                <w:szCs w:val="16"/>
              </w:rPr>
              <w:t>UEs supporting 5G Core and E-UTRA and 5G core over non-3GPP Access Network and WLAN and R16 ATSSS</w:t>
            </w:r>
          </w:p>
        </w:tc>
      </w:tr>
      <w:tr w:rsidR="001F5E27" w:rsidRPr="00BF5549" w14:paraId="7C72A9B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7F047A3" w14:textId="77777777" w:rsidR="001F5E27" w:rsidRPr="00BF5549" w:rsidRDefault="001F5E27" w:rsidP="001F5E27">
            <w:pPr>
              <w:pStyle w:val="TAL"/>
              <w:rPr>
                <w:sz w:val="16"/>
                <w:szCs w:val="16"/>
              </w:rPr>
            </w:pPr>
            <w:r w:rsidRPr="00BF5549">
              <w:rPr>
                <w:sz w:val="16"/>
                <w:szCs w:val="16"/>
              </w:rPr>
              <w:t>C321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F8FAF9" w14:textId="77777777" w:rsidR="001F5E27" w:rsidRPr="00BF5549" w:rsidRDefault="001F5E27" w:rsidP="001F5E27">
            <w:pPr>
              <w:pStyle w:val="TAL"/>
              <w:rPr>
                <w:sz w:val="16"/>
                <w:szCs w:val="16"/>
              </w:rPr>
            </w:pPr>
            <w:r w:rsidRPr="00BF5549">
              <w:rPr>
                <w:sz w:val="16"/>
                <w:szCs w:val="16"/>
              </w:rPr>
              <w:t>IF A.4.1-5/1 AND A.4.4-1/17 AND A.4.3.2-1/138 AND A.4.3.2-1/141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5C11C98"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UE reporting of information related to TA pre-compensation and reception of UE-specific K_offset</w:t>
            </w:r>
          </w:p>
        </w:tc>
      </w:tr>
      <w:tr w:rsidR="001F5E27" w:rsidRPr="00BF5549" w14:paraId="1FEE7E9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E4C729" w14:textId="77777777" w:rsidR="001F5E27" w:rsidRPr="00BF5549" w:rsidRDefault="001F5E27" w:rsidP="001F5E27">
            <w:pPr>
              <w:pStyle w:val="TAL"/>
              <w:rPr>
                <w:sz w:val="16"/>
                <w:szCs w:val="16"/>
              </w:rPr>
            </w:pPr>
            <w:r w:rsidRPr="00BF5549">
              <w:rPr>
                <w:sz w:val="16"/>
                <w:szCs w:val="16"/>
              </w:rPr>
              <w:t>C322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B96468" w14:textId="77777777" w:rsidR="001F5E27" w:rsidRPr="00BF5549" w:rsidRDefault="001F5E27" w:rsidP="001F5E27">
            <w:pPr>
              <w:pStyle w:val="TAL"/>
              <w:rPr>
                <w:sz w:val="16"/>
                <w:szCs w:val="16"/>
              </w:rPr>
            </w:pPr>
            <w:r w:rsidRPr="00BF5549">
              <w:rPr>
                <w:sz w:val="16"/>
                <w:szCs w:val="16"/>
              </w:rPr>
              <w:t>IF A.4.1-5/1 AND A.4.4-1/17 AND (A.4.3.4-1/2 OR A.4.3.4-1/3)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4DD4EE"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RLC UM Mode</w:t>
            </w:r>
          </w:p>
        </w:tc>
      </w:tr>
      <w:tr w:rsidR="001F5E27" w:rsidRPr="00BF5549" w14:paraId="355B329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B7A1476" w14:textId="77777777" w:rsidR="001F5E27" w:rsidRPr="00BF5549" w:rsidRDefault="001F5E27" w:rsidP="001F5E27">
            <w:pPr>
              <w:pStyle w:val="TAL"/>
              <w:rPr>
                <w:sz w:val="16"/>
                <w:szCs w:val="16"/>
              </w:rPr>
            </w:pPr>
            <w:r w:rsidRPr="00BF5549">
              <w:rPr>
                <w:sz w:val="16"/>
                <w:szCs w:val="16"/>
              </w:rPr>
              <w:t>C323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56FA48C" w14:textId="77777777" w:rsidR="001F5E27" w:rsidRPr="00BF5549" w:rsidRDefault="001F5E27" w:rsidP="001F5E27">
            <w:pPr>
              <w:pStyle w:val="TAL"/>
              <w:rPr>
                <w:sz w:val="16"/>
                <w:szCs w:val="16"/>
              </w:rPr>
            </w:pPr>
            <w:r w:rsidRPr="00BF5549">
              <w:rPr>
                <w:sz w:val="16"/>
                <w:szCs w:val="16"/>
              </w:rPr>
              <w:t>IF A.4.1-5/1 AND A.4.4-1/17 AND A.4.3.6-1/76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0852BF" w14:textId="77777777" w:rsidR="001F5E27" w:rsidRPr="00BF5549" w:rsidRDefault="001F5E27" w:rsidP="001F5E27">
            <w:pPr>
              <w:pStyle w:val="TAL"/>
              <w:rPr>
                <w:rFonts w:cs="Arial"/>
                <w:sz w:val="16"/>
                <w:szCs w:val="16"/>
              </w:rPr>
            </w:pPr>
            <w:r w:rsidRPr="00BF5549">
              <w:rPr>
                <w:rFonts w:cs="Arial"/>
                <w:sz w:val="16"/>
                <w:szCs w:val="16"/>
              </w:rPr>
              <w:t>UE supporting 5G Core and NR NTN access and UE supporting location-based triggered measurement reporting (i.e., event D1)</w:t>
            </w:r>
          </w:p>
        </w:tc>
      </w:tr>
      <w:tr w:rsidR="001F5E27" w:rsidRPr="00BF5549" w14:paraId="1CA7C32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6B0B675" w14:textId="77777777" w:rsidR="001F5E27" w:rsidRPr="00BF5549" w:rsidRDefault="001F5E27" w:rsidP="001F5E27">
            <w:pPr>
              <w:pStyle w:val="TAL"/>
              <w:rPr>
                <w:sz w:val="16"/>
                <w:szCs w:val="16"/>
              </w:rPr>
            </w:pPr>
            <w:r w:rsidRPr="00BF5549">
              <w:rPr>
                <w:sz w:val="16"/>
                <w:szCs w:val="16"/>
              </w:rPr>
              <w:t>C324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45453B0" w14:textId="77777777" w:rsidR="001F5E27" w:rsidRPr="00BF5549" w:rsidRDefault="001F5E27" w:rsidP="001F5E27">
            <w:pPr>
              <w:pStyle w:val="TAL"/>
              <w:rPr>
                <w:sz w:val="16"/>
                <w:szCs w:val="16"/>
              </w:rPr>
            </w:pPr>
            <w:r w:rsidRPr="00BF5549">
              <w:rPr>
                <w:sz w:val="16"/>
                <w:szCs w:val="16"/>
              </w:rPr>
              <w:t>IF A.4.1-5/1 AND ([10] A.4.1-1/1 OR [10] A.4.1-1/2) AND A.4.3.7-1/58 AND A.4.3.7-1/66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21B4EB7" w14:textId="77777777" w:rsidR="001F5E27" w:rsidRPr="00BF5549" w:rsidRDefault="001F5E27" w:rsidP="001F5E27">
            <w:pPr>
              <w:pStyle w:val="TAL"/>
              <w:rPr>
                <w:rFonts w:cs="Arial"/>
                <w:sz w:val="16"/>
                <w:szCs w:val="16"/>
              </w:rPr>
            </w:pPr>
            <w:r w:rsidRPr="00BF5549">
              <w:rPr>
                <w:rFonts w:cs="Arial"/>
                <w:sz w:val="16"/>
                <w:szCs w:val="16"/>
              </w:rPr>
              <w:t>UEs supporting 5G Core and E-UTRA and No E-UTRA Disabling In 5GS and disabling E-UTRA capability when attach attempt counter or tracking area updating attempt counter is equal to 5</w:t>
            </w:r>
          </w:p>
        </w:tc>
      </w:tr>
      <w:tr w:rsidR="001F5E27" w:rsidRPr="00BF5549" w14:paraId="4510051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AF5C48B" w14:textId="77777777" w:rsidR="001F5E27" w:rsidRPr="00BF5549" w:rsidRDefault="001F5E27" w:rsidP="001F5E27">
            <w:pPr>
              <w:pStyle w:val="TAL"/>
              <w:rPr>
                <w:sz w:val="16"/>
                <w:szCs w:val="16"/>
              </w:rPr>
            </w:pPr>
            <w:r w:rsidRPr="00BF5549">
              <w:rPr>
                <w:sz w:val="16"/>
                <w:szCs w:val="16"/>
              </w:rPr>
              <w:t>C325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181F67D" w14:textId="77777777" w:rsidR="001F5E27" w:rsidRPr="00BF5549" w:rsidRDefault="001F5E27" w:rsidP="001F5E27">
            <w:pPr>
              <w:pStyle w:val="TAL"/>
              <w:rPr>
                <w:sz w:val="16"/>
                <w:szCs w:val="16"/>
              </w:rPr>
            </w:pPr>
            <w:r w:rsidRPr="00BF5549">
              <w:rPr>
                <w:sz w:val="16"/>
                <w:szCs w:val="16"/>
              </w:rPr>
              <w:t>IF A.4.1-5/1 AND [9] A.12/5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1DA0C21" w14:textId="77777777" w:rsidR="001F5E27" w:rsidRPr="00BF5549" w:rsidRDefault="001F5E27" w:rsidP="001F5E27">
            <w:pPr>
              <w:pStyle w:val="TAL"/>
              <w:rPr>
                <w:rFonts w:cs="Arial"/>
                <w:sz w:val="16"/>
                <w:szCs w:val="16"/>
              </w:rPr>
            </w:pPr>
            <w:r w:rsidRPr="00BF5549">
              <w:rPr>
                <w:rFonts w:cs="Arial"/>
                <w:sz w:val="16"/>
                <w:szCs w:val="16"/>
              </w:rPr>
              <w:t>UEs supporting 5G Core and capable of being configured to initiate P-CSCF Discovery via PCO</w:t>
            </w:r>
          </w:p>
        </w:tc>
      </w:tr>
      <w:tr w:rsidR="001F5E27" w:rsidRPr="00BF5549" w14:paraId="4384C39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29EFDB3" w14:textId="77777777" w:rsidR="001F5E27" w:rsidRPr="00BF5549" w:rsidRDefault="001F5E27" w:rsidP="001F5E27">
            <w:pPr>
              <w:pStyle w:val="TAL"/>
              <w:rPr>
                <w:sz w:val="16"/>
                <w:szCs w:val="16"/>
              </w:rPr>
            </w:pPr>
            <w:r w:rsidRPr="00BF5549">
              <w:rPr>
                <w:sz w:val="16"/>
                <w:szCs w:val="16"/>
              </w:rPr>
              <w:t>C326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77690E" w14:textId="77777777" w:rsidR="001F5E27" w:rsidRPr="00BF5549" w:rsidRDefault="001F5E27" w:rsidP="001F5E27">
            <w:pPr>
              <w:pStyle w:val="TAL"/>
              <w:rPr>
                <w:sz w:val="16"/>
                <w:szCs w:val="16"/>
              </w:rPr>
            </w:pPr>
            <w:r w:rsidRPr="00BF5549">
              <w:rPr>
                <w:sz w:val="16"/>
                <w:szCs w:val="16"/>
              </w:rPr>
              <w:t>IF A.4.1-5/1 AND ([10] A.4.1-1/1 OR [10] A.4.1-1/2)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0644A9" w14:textId="77777777" w:rsidR="001F5E27" w:rsidRPr="00BF5549" w:rsidRDefault="001F5E27" w:rsidP="001F5E27">
            <w:pPr>
              <w:pStyle w:val="TAL"/>
              <w:rPr>
                <w:rFonts w:cs="Arial"/>
                <w:sz w:val="16"/>
                <w:szCs w:val="16"/>
              </w:rPr>
            </w:pPr>
            <w:r w:rsidRPr="00BF5549">
              <w:rPr>
                <w:rFonts w:cs="Arial"/>
                <w:sz w:val="16"/>
                <w:szCs w:val="16"/>
              </w:rPr>
              <w:t>UEs supporting 5G Core and E-UTRA and additional UE-requested PDU establishment and ATSSS</w:t>
            </w:r>
          </w:p>
        </w:tc>
      </w:tr>
      <w:tr w:rsidR="001F5E27" w:rsidRPr="00BF5549" w14:paraId="5B222E8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74F3FAE" w14:textId="77777777" w:rsidR="001F5E27" w:rsidRPr="00BF5549" w:rsidRDefault="001F5E27" w:rsidP="001F5E27">
            <w:pPr>
              <w:pStyle w:val="TAL"/>
              <w:rPr>
                <w:sz w:val="16"/>
                <w:szCs w:val="16"/>
              </w:rPr>
            </w:pPr>
            <w:r w:rsidRPr="00BF5549">
              <w:rPr>
                <w:sz w:val="16"/>
                <w:szCs w:val="16"/>
              </w:rPr>
              <w:t>C327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64AE449" w14:textId="77777777" w:rsidR="001F5E27" w:rsidRPr="00BF5549" w:rsidRDefault="001F5E27" w:rsidP="001F5E27">
            <w:pPr>
              <w:pStyle w:val="TAL"/>
              <w:rPr>
                <w:sz w:val="16"/>
                <w:szCs w:val="16"/>
              </w:rPr>
            </w:pPr>
            <w:r w:rsidRPr="00BF5549">
              <w:rPr>
                <w:sz w:val="16"/>
                <w:szCs w:val="16"/>
              </w:rPr>
              <w:t>IF A.4.1-5/1 AND A.4.1-5/2 AND ([10] A.4.1-1/1 OR [10] A.4.1-1/2) AND [10] A.4.1-1/5 AND A.4.3.7-1/9 AND A.4.3.7-1/48</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224717A" w14:textId="77777777" w:rsidR="001F5E27" w:rsidRPr="00BF5549" w:rsidRDefault="001F5E27" w:rsidP="001F5E27">
            <w:pPr>
              <w:pStyle w:val="TAL"/>
              <w:rPr>
                <w:rFonts w:cs="Arial"/>
                <w:sz w:val="16"/>
                <w:szCs w:val="16"/>
              </w:rPr>
            </w:pPr>
            <w:r w:rsidRPr="00BF5549">
              <w:rPr>
                <w:rFonts w:cs="Arial"/>
                <w:sz w:val="16"/>
                <w:szCs w:val="16"/>
              </w:rPr>
              <w:t>UEs supporting 5G Core and 5G core over non-3GPP Access Network and E-UTRA and WLAN and additional UE-requested PDU establishment and ATSSS</w:t>
            </w:r>
          </w:p>
        </w:tc>
      </w:tr>
      <w:tr w:rsidR="001F5E27" w:rsidRPr="00BF5549" w14:paraId="64CF9337"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9610A9A" w14:textId="77777777" w:rsidR="001F5E27" w:rsidRPr="00BF5549" w:rsidRDefault="001F5E27" w:rsidP="001F5E27">
            <w:pPr>
              <w:pStyle w:val="TAL"/>
              <w:rPr>
                <w:sz w:val="16"/>
                <w:szCs w:val="16"/>
              </w:rPr>
            </w:pPr>
            <w:r w:rsidRPr="00BF5549">
              <w:rPr>
                <w:sz w:val="16"/>
                <w:szCs w:val="16"/>
              </w:rPr>
              <w:t>C328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AE089F1" w14:textId="77777777" w:rsidR="001F5E27" w:rsidRPr="00BF5549" w:rsidRDefault="001F5E27" w:rsidP="001F5E27">
            <w:pPr>
              <w:pStyle w:val="TAL"/>
              <w:rPr>
                <w:sz w:val="16"/>
                <w:szCs w:val="16"/>
              </w:rPr>
            </w:pPr>
            <w:r w:rsidRPr="00BF5549">
              <w:rPr>
                <w:sz w:val="16"/>
                <w:szCs w:val="16"/>
              </w:rPr>
              <w:t>IF A.4.1-5/1 AND A.4.4-1/15 AND A.4.4-1/16 AND A.4.3.7-1/6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318ADC8" w14:textId="77777777" w:rsidR="001F5E27" w:rsidRPr="00BF5549" w:rsidRDefault="001F5E27" w:rsidP="001F5E27">
            <w:pPr>
              <w:pStyle w:val="TAL"/>
              <w:rPr>
                <w:rFonts w:cs="Arial"/>
                <w:sz w:val="16"/>
                <w:szCs w:val="16"/>
              </w:rPr>
            </w:pPr>
            <w:r w:rsidRPr="00BF5549">
              <w:rPr>
                <w:rFonts w:cs="Arial"/>
                <w:sz w:val="16"/>
                <w:szCs w:val="16"/>
              </w:rPr>
              <w:t>UEs supporting 5G Core and SRB SDT and SDT via Configured Grant Type 1 in RRC_INACTIVE state and SMS over NAS</w:t>
            </w:r>
          </w:p>
        </w:tc>
      </w:tr>
      <w:tr w:rsidR="001F5E27" w:rsidRPr="00BF5549" w14:paraId="6E1FD34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A4FA2B7" w14:textId="77777777" w:rsidR="001F5E27" w:rsidRPr="00BF5549" w:rsidRDefault="001F5E27" w:rsidP="001F5E27">
            <w:pPr>
              <w:pStyle w:val="TAL"/>
              <w:rPr>
                <w:sz w:val="16"/>
                <w:szCs w:val="16"/>
              </w:rPr>
            </w:pPr>
            <w:r w:rsidRPr="00BF5549">
              <w:rPr>
                <w:sz w:val="16"/>
                <w:szCs w:val="16"/>
              </w:rPr>
              <w:t>C329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C220905" w14:textId="77777777" w:rsidR="001F5E27" w:rsidRPr="00BF5549" w:rsidRDefault="001F5E27" w:rsidP="001F5E27">
            <w:pPr>
              <w:pStyle w:val="TAL"/>
              <w:rPr>
                <w:sz w:val="16"/>
                <w:szCs w:val="16"/>
              </w:rPr>
            </w:pPr>
            <w:r w:rsidRPr="00BF5549">
              <w:rPr>
                <w:sz w:val="16"/>
                <w:szCs w:val="16"/>
              </w:rPr>
              <w:t>IF A.4.1-5/1 AND A.4.3.7-1/64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0C0C3AF" w14:textId="77777777" w:rsidR="001F5E27" w:rsidRPr="00BF5549" w:rsidRDefault="001F5E27" w:rsidP="001F5E27">
            <w:pPr>
              <w:pStyle w:val="TAL"/>
              <w:rPr>
                <w:rFonts w:cs="Arial"/>
                <w:sz w:val="16"/>
                <w:szCs w:val="16"/>
              </w:rPr>
            </w:pPr>
            <w:r w:rsidRPr="00BF5549">
              <w:rPr>
                <w:rFonts w:cs="Arial"/>
                <w:sz w:val="16"/>
                <w:szCs w:val="16"/>
              </w:rPr>
              <w:t>UEs supporting 5G Core and UE supporting extended rejected NSSAI</w:t>
            </w:r>
          </w:p>
        </w:tc>
      </w:tr>
      <w:tr w:rsidR="001F5E27" w:rsidRPr="00BF5549" w14:paraId="4015CA1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5F87E24" w14:textId="77777777" w:rsidR="001F5E27" w:rsidRPr="00BF5549" w:rsidRDefault="001F5E27" w:rsidP="001F5E27">
            <w:pPr>
              <w:pStyle w:val="TAL"/>
              <w:rPr>
                <w:sz w:val="16"/>
                <w:szCs w:val="16"/>
              </w:rPr>
            </w:pPr>
            <w:r w:rsidRPr="00BF5549">
              <w:rPr>
                <w:sz w:val="16"/>
                <w:szCs w:val="16"/>
              </w:rPr>
              <w:t>C330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0C0BF6" w14:textId="77777777" w:rsidR="001F5E27" w:rsidRPr="00BF5549" w:rsidRDefault="001F5E27" w:rsidP="001F5E27">
            <w:pPr>
              <w:pStyle w:val="TAL"/>
              <w:rPr>
                <w:sz w:val="16"/>
                <w:szCs w:val="16"/>
              </w:rPr>
            </w:pPr>
            <w:r w:rsidRPr="00BF5549">
              <w:rPr>
                <w:sz w:val="16"/>
                <w:szCs w:val="16"/>
              </w:rPr>
              <w:t>IF A.4.3.2-1/143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E33B0E4" w14:textId="77777777" w:rsidR="001F5E27" w:rsidRPr="00BF5549" w:rsidRDefault="001F5E27" w:rsidP="001F5E27">
            <w:pPr>
              <w:pStyle w:val="TAL"/>
              <w:rPr>
                <w:rFonts w:cs="Arial"/>
                <w:sz w:val="16"/>
                <w:szCs w:val="16"/>
              </w:rPr>
            </w:pPr>
            <w:r w:rsidRPr="00BF5549">
              <w:rPr>
                <w:rFonts w:cs="Arial"/>
                <w:sz w:val="16"/>
                <w:szCs w:val="16"/>
              </w:rPr>
              <w:t>UEs supporting 5GS and multi-TRP PUSCH repetition type A</w:t>
            </w:r>
          </w:p>
        </w:tc>
      </w:tr>
      <w:tr w:rsidR="001F5E27" w:rsidRPr="00BF5549" w14:paraId="05B401B8"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EF75F41" w14:textId="77777777" w:rsidR="001F5E27" w:rsidRPr="00BF5549" w:rsidRDefault="001F5E27" w:rsidP="001F5E27">
            <w:pPr>
              <w:pStyle w:val="TAL"/>
              <w:rPr>
                <w:sz w:val="16"/>
                <w:szCs w:val="16"/>
              </w:rPr>
            </w:pPr>
            <w:r w:rsidRPr="00BF5549">
              <w:rPr>
                <w:sz w:val="16"/>
                <w:szCs w:val="16"/>
              </w:rPr>
              <w:t>C331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130DF43E" w14:textId="77777777" w:rsidR="001F5E27" w:rsidRPr="00BF5549" w:rsidRDefault="001F5E27" w:rsidP="001F5E27">
            <w:pPr>
              <w:pStyle w:val="TAL"/>
              <w:rPr>
                <w:sz w:val="16"/>
                <w:szCs w:val="16"/>
              </w:rPr>
            </w:pPr>
            <w:r w:rsidRPr="00BF5549">
              <w:rPr>
                <w:sz w:val="16"/>
                <w:szCs w:val="16"/>
              </w:rPr>
              <w:t>IF A.4.3.2-1/144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5FA7C5" w14:textId="77777777" w:rsidR="001F5E27" w:rsidRPr="00BF5549" w:rsidRDefault="001F5E27" w:rsidP="001F5E27">
            <w:pPr>
              <w:pStyle w:val="TAL"/>
              <w:rPr>
                <w:rFonts w:cs="Arial"/>
                <w:sz w:val="16"/>
                <w:szCs w:val="16"/>
              </w:rPr>
            </w:pPr>
            <w:r w:rsidRPr="00BF5549">
              <w:rPr>
                <w:rFonts w:cs="Arial"/>
                <w:sz w:val="16"/>
                <w:szCs w:val="16"/>
              </w:rPr>
              <w:t>UEs supporting 5GS and multi-TRP PUSCH repetition type B</w:t>
            </w:r>
          </w:p>
        </w:tc>
      </w:tr>
      <w:tr w:rsidR="001F5E27" w:rsidRPr="00BF5549" w14:paraId="789F0EC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5B29874" w14:textId="77777777" w:rsidR="001F5E27" w:rsidRPr="00BF5549" w:rsidRDefault="001F5E27" w:rsidP="001F5E27">
            <w:pPr>
              <w:pStyle w:val="TAL"/>
              <w:rPr>
                <w:sz w:val="16"/>
                <w:szCs w:val="16"/>
              </w:rPr>
            </w:pPr>
            <w:r w:rsidRPr="00BF5549">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F8F8537" w14:textId="77777777" w:rsidR="001F5E27" w:rsidRPr="00BF5549" w:rsidRDefault="001F5E27" w:rsidP="001F5E27">
            <w:pPr>
              <w:pStyle w:val="TAL"/>
              <w:rPr>
                <w:sz w:val="16"/>
                <w:szCs w:val="16"/>
              </w:rPr>
            </w:pPr>
            <w:r w:rsidRPr="00BF5549">
              <w:rPr>
                <w:sz w:val="16"/>
                <w:szCs w:val="16"/>
              </w:rPr>
              <w:t>IF A.4.1-5/1 AND A.4.3.12-1/2 AND A.4.3.12-1/5 AND A.4.1-1/1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0FF6581D" w14:textId="77777777" w:rsidR="001F5E27" w:rsidRPr="00BF5549" w:rsidRDefault="001F5E27" w:rsidP="001F5E27">
            <w:pPr>
              <w:pStyle w:val="TAL"/>
              <w:rPr>
                <w:rFonts w:cs="Arial"/>
                <w:sz w:val="16"/>
                <w:szCs w:val="16"/>
              </w:rPr>
            </w:pPr>
            <w:r w:rsidRPr="00BF5549">
              <w:rPr>
                <w:rFonts w:cs="Arial"/>
                <w:sz w:val="16"/>
                <w:szCs w:val="16"/>
              </w:rPr>
              <w:t>UEs supporting 5G Core and RedCap and halfDuplexFDD and FDD</w:t>
            </w:r>
          </w:p>
        </w:tc>
      </w:tr>
      <w:tr w:rsidR="001F5E27" w:rsidRPr="00BF5549" w14:paraId="75A9C310"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907A624" w14:textId="77777777" w:rsidR="001F5E27" w:rsidRPr="00BF5549" w:rsidRDefault="001F5E27" w:rsidP="001F5E27">
            <w:pPr>
              <w:pStyle w:val="TAL"/>
              <w:rPr>
                <w:sz w:val="16"/>
                <w:szCs w:val="16"/>
              </w:rPr>
            </w:pPr>
            <w:r w:rsidRPr="00BF5549">
              <w:rPr>
                <w:sz w:val="16"/>
                <w:szCs w:val="16"/>
              </w:rPr>
              <w:t>C333</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57D7AA3" w14:textId="77777777" w:rsidR="001F5E27" w:rsidRPr="00BF5549" w:rsidRDefault="001F5E27" w:rsidP="001F5E27">
            <w:pPr>
              <w:pStyle w:val="TAL"/>
              <w:rPr>
                <w:sz w:val="16"/>
                <w:szCs w:val="16"/>
              </w:rPr>
            </w:pPr>
            <w:r w:rsidRPr="00BF5549">
              <w:rPr>
                <w:sz w:val="16"/>
                <w:szCs w:val="16"/>
              </w:rPr>
              <w:t>IF A.4.1-5/1 AND A.4.4-1/17 AND A.4.3.6-1/84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9D68499"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Location-based measurement initiation for NTN while in RRC_IDLE/RRC_INACTIVE</w:t>
            </w:r>
          </w:p>
        </w:tc>
      </w:tr>
      <w:tr w:rsidR="001F5E27" w:rsidRPr="00BF5549" w14:paraId="61E49581"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0CAD22B8" w14:textId="77777777" w:rsidR="001F5E27" w:rsidRPr="00BF5549" w:rsidRDefault="001F5E27" w:rsidP="001F5E27">
            <w:pPr>
              <w:pStyle w:val="TAL"/>
              <w:rPr>
                <w:sz w:val="16"/>
                <w:szCs w:val="16"/>
              </w:rPr>
            </w:pPr>
            <w:r w:rsidRPr="00BF5549">
              <w:rPr>
                <w:sz w:val="16"/>
                <w:szCs w:val="16"/>
              </w:rPr>
              <w:lastRenderedPageBreak/>
              <w:t>C334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919A184" w14:textId="77777777" w:rsidR="001F5E27" w:rsidRPr="00BF5549" w:rsidRDefault="001F5E27" w:rsidP="001F5E27">
            <w:pPr>
              <w:pStyle w:val="TAL"/>
              <w:rPr>
                <w:sz w:val="16"/>
                <w:szCs w:val="16"/>
              </w:rPr>
            </w:pPr>
            <w:r w:rsidRPr="00BF5549">
              <w:rPr>
                <w:sz w:val="16"/>
                <w:szCs w:val="16"/>
              </w:rPr>
              <w:t>IF A.4.1-5/1 AND A.4.4-1/17 AND A.4.3.6-1/83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7563965"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Time-based measurement initiation for NTN while in RRC_IDLE/RRC_INACTIVE</w:t>
            </w:r>
          </w:p>
        </w:tc>
      </w:tr>
      <w:tr w:rsidR="001F5E27" w:rsidRPr="00BF5549" w14:paraId="157C52BA"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9487073" w14:textId="77777777" w:rsidR="001F5E27" w:rsidRPr="00BF5549" w:rsidRDefault="001F5E27" w:rsidP="001F5E27">
            <w:pPr>
              <w:pStyle w:val="TAL"/>
              <w:rPr>
                <w:sz w:val="16"/>
                <w:szCs w:val="16"/>
              </w:rPr>
            </w:pPr>
            <w:r w:rsidRPr="00BF5549">
              <w:rPr>
                <w:sz w:val="16"/>
                <w:szCs w:val="16"/>
              </w:rPr>
              <w:t>C335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B0EA58D" w14:textId="77777777" w:rsidR="001F5E27" w:rsidRPr="00BF5549" w:rsidRDefault="001F5E27" w:rsidP="001F5E27">
            <w:pPr>
              <w:pStyle w:val="TAL"/>
              <w:rPr>
                <w:sz w:val="16"/>
                <w:szCs w:val="16"/>
              </w:rPr>
            </w:pPr>
            <w:r w:rsidRPr="00BF5549">
              <w:rPr>
                <w:sz w:val="16"/>
                <w:szCs w:val="16"/>
              </w:rPr>
              <w:t>IF A.4.1-5/1 AND A.4.4-1/17 AND A.4.3.8-1/36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BF1C76C"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Event A4 based conditional handover in NTN bands</w:t>
            </w:r>
          </w:p>
        </w:tc>
      </w:tr>
      <w:tr w:rsidR="001F5E27" w:rsidRPr="00BF5549" w14:paraId="0D397292"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5D7E70E7" w14:textId="77777777" w:rsidR="001F5E27" w:rsidRPr="00BF5549" w:rsidRDefault="001F5E27" w:rsidP="001F5E27">
            <w:pPr>
              <w:pStyle w:val="TAL"/>
              <w:rPr>
                <w:sz w:val="16"/>
                <w:szCs w:val="16"/>
              </w:rPr>
            </w:pPr>
            <w:r w:rsidRPr="00BF5549">
              <w:rPr>
                <w:sz w:val="16"/>
                <w:szCs w:val="16"/>
              </w:rPr>
              <w:t>C336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6BE24C2" w14:textId="77777777" w:rsidR="001F5E27" w:rsidRPr="00BF5549" w:rsidRDefault="001F5E27" w:rsidP="001F5E27">
            <w:pPr>
              <w:pStyle w:val="TAL"/>
              <w:rPr>
                <w:sz w:val="16"/>
                <w:szCs w:val="16"/>
              </w:rPr>
            </w:pPr>
            <w:r w:rsidRPr="00BF5549">
              <w:rPr>
                <w:sz w:val="16"/>
                <w:szCs w:val="16"/>
              </w:rPr>
              <w:t>IF A.4.1-5/1 AND A.4.4-1/17 AND A.4.3.8-1/27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951452"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time based conditional handover</w:t>
            </w:r>
          </w:p>
        </w:tc>
      </w:tr>
      <w:tr w:rsidR="001F5E27" w:rsidRPr="00BF5549" w14:paraId="294163F6"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FED0A47" w14:textId="77777777" w:rsidR="001F5E27" w:rsidRPr="00BF5549" w:rsidRDefault="001F5E27" w:rsidP="001F5E27">
            <w:pPr>
              <w:pStyle w:val="TAL"/>
              <w:rPr>
                <w:sz w:val="16"/>
                <w:szCs w:val="16"/>
              </w:rPr>
            </w:pPr>
            <w:r w:rsidRPr="00BF5549">
              <w:rPr>
                <w:sz w:val="16"/>
                <w:szCs w:val="16"/>
              </w:rPr>
              <w:t>C337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3B02B51" w14:textId="77777777" w:rsidR="001F5E27" w:rsidRPr="00BF5549" w:rsidRDefault="001F5E27" w:rsidP="001F5E27">
            <w:pPr>
              <w:pStyle w:val="TAL"/>
              <w:rPr>
                <w:sz w:val="16"/>
                <w:szCs w:val="16"/>
              </w:rPr>
            </w:pPr>
            <w:r w:rsidRPr="00BF5549">
              <w:rPr>
                <w:sz w:val="16"/>
                <w:szCs w:val="16"/>
              </w:rPr>
              <w:t>IF A.4.1-5/1 AND A.4.4-1/17 AND A.4.3.8-1/26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87AC76C" w14:textId="77777777" w:rsidR="001F5E27" w:rsidRPr="00BF5549" w:rsidRDefault="001F5E27" w:rsidP="001F5E27">
            <w:pPr>
              <w:pStyle w:val="TAL"/>
              <w:rPr>
                <w:rFonts w:cs="Arial"/>
                <w:sz w:val="16"/>
                <w:szCs w:val="16"/>
              </w:rPr>
            </w:pPr>
            <w:r w:rsidRPr="00BF5549">
              <w:rPr>
                <w:rFonts w:cs="Arial"/>
                <w:sz w:val="16"/>
                <w:szCs w:val="16"/>
              </w:rPr>
              <w:t>UEs supporting 5G Core and NR NTN access and location based conditional handover</w:t>
            </w:r>
          </w:p>
        </w:tc>
      </w:tr>
      <w:tr w:rsidR="001F5E27" w:rsidRPr="00BF5549" w14:paraId="688FF16F"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CA49328" w14:textId="77777777" w:rsidR="001F5E27" w:rsidRPr="00BF5549" w:rsidRDefault="001F5E27" w:rsidP="001F5E27">
            <w:pPr>
              <w:pStyle w:val="TAL"/>
              <w:rPr>
                <w:sz w:val="16"/>
                <w:szCs w:val="16"/>
              </w:rPr>
            </w:pPr>
            <w:r w:rsidRPr="00BF5549">
              <w:rPr>
                <w:sz w:val="16"/>
                <w:szCs w:val="16"/>
              </w:rPr>
              <w:t>C338</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0AE479C" w14:textId="77777777" w:rsidR="001F5E27" w:rsidRPr="00BF5549" w:rsidRDefault="001F5E27" w:rsidP="001F5E27">
            <w:pPr>
              <w:pStyle w:val="TAL"/>
              <w:rPr>
                <w:sz w:val="16"/>
                <w:szCs w:val="16"/>
              </w:rPr>
            </w:pPr>
            <w:r w:rsidRPr="00BF5549">
              <w:rPr>
                <w:sz w:val="16"/>
                <w:szCs w:val="16"/>
              </w:rPr>
              <w:t>IF A.4.1-5/1 AND A.4.3.7-1/52 AND A.4.3.7-1/62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8FE22F6"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SNPN selection information</w:t>
            </w:r>
          </w:p>
        </w:tc>
      </w:tr>
      <w:tr w:rsidR="001F5E27" w:rsidRPr="00BF5549" w14:paraId="339CD96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52E26C2" w14:textId="77777777" w:rsidR="001F5E27" w:rsidRPr="00BF5549" w:rsidRDefault="001F5E27" w:rsidP="001F5E27">
            <w:pPr>
              <w:pStyle w:val="TAL"/>
              <w:rPr>
                <w:sz w:val="16"/>
                <w:szCs w:val="16"/>
              </w:rPr>
            </w:pPr>
            <w:r w:rsidRPr="00BF5549">
              <w:rPr>
                <w:sz w:val="16"/>
                <w:szCs w:val="16"/>
              </w:rPr>
              <w:t>C339</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0691CEDA" w14:textId="77777777" w:rsidR="001F5E27" w:rsidRPr="00BF5549" w:rsidRDefault="001F5E27" w:rsidP="001F5E27">
            <w:pPr>
              <w:pStyle w:val="TAL"/>
              <w:rPr>
                <w:sz w:val="16"/>
                <w:szCs w:val="16"/>
              </w:rPr>
            </w:pPr>
            <w:r w:rsidRPr="00BF5549">
              <w:rPr>
                <w:sz w:val="16"/>
                <w:szCs w:val="16"/>
              </w:rPr>
              <w:t>IF A.4.1-5/1 AND A.4.3.7-1/52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B923BD"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 and Steering of Roaming Connected Mode Control Information</w:t>
            </w:r>
          </w:p>
        </w:tc>
      </w:tr>
      <w:tr w:rsidR="001F5E27" w:rsidRPr="00BF5549" w14:paraId="1420F763"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34C68A2" w14:textId="77777777" w:rsidR="001F5E27" w:rsidRPr="00BF5549" w:rsidRDefault="001F5E27" w:rsidP="001F5E27">
            <w:pPr>
              <w:pStyle w:val="TAL"/>
              <w:rPr>
                <w:sz w:val="16"/>
                <w:szCs w:val="16"/>
              </w:rPr>
            </w:pPr>
            <w:r w:rsidRPr="00BF5549">
              <w:rPr>
                <w:sz w:val="16"/>
                <w:szCs w:val="16"/>
              </w:rPr>
              <w:t>C340</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4556D522" w14:textId="77777777" w:rsidR="001F5E27" w:rsidRPr="00BF5549" w:rsidRDefault="001F5E27" w:rsidP="001F5E27">
            <w:pPr>
              <w:pStyle w:val="TAL"/>
              <w:rPr>
                <w:sz w:val="16"/>
                <w:szCs w:val="16"/>
              </w:rPr>
            </w:pPr>
            <w:r w:rsidRPr="00BF5549">
              <w:rPr>
                <w:sz w:val="16"/>
                <w:szCs w:val="16"/>
              </w:rPr>
              <w:t>IF A.4.1-5/1 AND A.4.3.7-1/52 AND A.4.3.7-1/56 AND A.4.3.7-1/63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F3B61BA" w14:textId="77777777" w:rsidR="001F5E27" w:rsidRPr="00BF5549" w:rsidRDefault="001F5E27" w:rsidP="001F5E27">
            <w:pPr>
              <w:pStyle w:val="TAL"/>
              <w:rPr>
                <w:rFonts w:cs="Arial"/>
                <w:sz w:val="16"/>
                <w:szCs w:val="16"/>
              </w:rPr>
            </w:pPr>
            <w:r w:rsidRPr="00BF5549">
              <w:rPr>
                <w:rFonts w:cs="Arial"/>
                <w:sz w:val="16"/>
                <w:szCs w:val="16"/>
              </w:rPr>
              <w:t>UEs supporting 5G Core and access SNPN using credentials assigned by a Credentials Holder separate from the SNPN and  emergency services in NR connected to 5GCN in SNPN Access mode and Steering of Roaming Connected Mode Control Information</w:t>
            </w:r>
          </w:p>
        </w:tc>
      </w:tr>
      <w:tr w:rsidR="001F5E27" w:rsidRPr="00BF5549" w14:paraId="022CA94C" w14:textId="77777777" w:rsidTr="001F5E27">
        <w:tblPrEx>
          <w:tblLook w:val="04A0" w:firstRow="1" w:lastRow="0" w:firstColumn="1" w:lastColumn="0" w:noHBand="0" w:noVBand="1"/>
        </w:tblPrEx>
        <w:trPr>
          <w:gridAfter w:val="1"/>
          <w:wAfter w:w="114" w:type="dxa"/>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FBF4A22" w14:textId="77777777" w:rsidR="001F5E27" w:rsidRPr="00BF5549" w:rsidRDefault="001F5E27" w:rsidP="001F5E27">
            <w:pPr>
              <w:pStyle w:val="TAL"/>
              <w:rPr>
                <w:sz w:val="16"/>
                <w:szCs w:val="16"/>
              </w:rPr>
            </w:pPr>
            <w:r w:rsidRPr="00BF5549">
              <w:rPr>
                <w:sz w:val="16"/>
                <w:szCs w:val="16"/>
              </w:rPr>
              <w:t>C341</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88BEAE4" w14:textId="77777777" w:rsidR="001F5E27" w:rsidRPr="00BF5549" w:rsidRDefault="001F5E27" w:rsidP="001F5E27">
            <w:pPr>
              <w:pStyle w:val="TAL"/>
              <w:rPr>
                <w:sz w:val="16"/>
                <w:szCs w:val="16"/>
              </w:rPr>
            </w:pPr>
            <w:r w:rsidRPr="00BF5549">
              <w:rPr>
                <w:sz w:val="16"/>
                <w:szCs w:val="16"/>
              </w:rPr>
              <w:t>IF A.4.1-5/1 AND A.4.3.7-1/52 AND A.4.3.7-1/53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ABF264A" w14:textId="77777777" w:rsidR="001F5E27" w:rsidRPr="00BF5549" w:rsidRDefault="001F5E27" w:rsidP="001F5E27">
            <w:pPr>
              <w:pStyle w:val="TAL"/>
              <w:rPr>
                <w:rFonts w:cs="Arial"/>
                <w:sz w:val="16"/>
                <w:szCs w:val="16"/>
              </w:rPr>
            </w:pPr>
            <w:r w:rsidRPr="00BF5549">
              <w:rPr>
                <w:rFonts w:cs="Arial"/>
                <w:sz w:val="16"/>
                <w:szCs w:val="16"/>
              </w:rPr>
              <w:t>UEs supporting 5G Core and accessing SNPN using credentials assigned by a Credentials Holder separate from the SNPN and Onboarding SNPN (hence supports Default UE Credentials)</w:t>
            </w:r>
          </w:p>
        </w:tc>
      </w:tr>
      <w:tr w:rsidR="00D00E75" w:rsidRPr="00BF5549" w14:paraId="627737EA" w14:textId="77777777" w:rsidTr="001F5E27">
        <w:tblPrEx>
          <w:tblLook w:val="04A0" w:firstRow="1" w:lastRow="0" w:firstColumn="1" w:lastColumn="0" w:noHBand="0" w:noVBand="1"/>
        </w:tblPrEx>
        <w:trPr>
          <w:gridAfter w:val="1"/>
          <w:wAfter w:w="114" w:type="dxa"/>
          <w:jc w:val="center"/>
          <w:ins w:id="76"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14F36C0C" w14:textId="19AB73F2" w:rsidR="00D00E75" w:rsidRPr="00BF5549" w:rsidRDefault="00D00E75" w:rsidP="00D00E75">
            <w:pPr>
              <w:pStyle w:val="TAL"/>
              <w:rPr>
                <w:ins w:id="77" w:author="Zhaoya" w:date="2024-07-31T17:43:00Z"/>
                <w:sz w:val="16"/>
                <w:szCs w:val="16"/>
              </w:rPr>
            </w:pPr>
            <w:ins w:id="78" w:author="Zhaoya" w:date="2024-07-31T17:43:00Z">
              <w:r>
                <w:rPr>
                  <w:sz w:val="16"/>
                  <w:szCs w:val="16"/>
                  <w:lang w:eastAsia="zh-CN"/>
                </w:rPr>
                <w:t>CXXXHS39</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5984C14E" w14:textId="2659326F" w:rsidR="00D00E75" w:rsidRPr="00BF5549" w:rsidRDefault="00D00E75" w:rsidP="00562704">
            <w:pPr>
              <w:pStyle w:val="TAL"/>
              <w:rPr>
                <w:ins w:id="79" w:author="Zhaoya" w:date="2024-07-31T17:43:00Z"/>
                <w:sz w:val="16"/>
                <w:szCs w:val="16"/>
              </w:rPr>
            </w:pPr>
            <w:ins w:id="80" w:author="Zhaoya" w:date="2024-07-31T18:11:00Z">
              <w:r w:rsidRPr="00BF5549">
                <w:rPr>
                  <w:rFonts w:cs="Arial"/>
                  <w:sz w:val="16"/>
                  <w:szCs w:val="16"/>
                </w:rPr>
                <w:t xml:space="preserve">IF A.4.1-5/1 AND </w:t>
              </w:r>
              <w:r w:rsidRPr="00D00E75">
                <w:rPr>
                  <w:rFonts w:cs="Arial"/>
                  <w:sz w:val="16"/>
                  <w:szCs w:val="16"/>
                  <w:highlight w:val="yellow"/>
                </w:rPr>
                <w:t>A 4.3.X-1</w:t>
              </w:r>
              <w:r>
                <w:rPr>
                  <w:rFonts w:cs="Arial"/>
                  <w:sz w:val="16"/>
                  <w:szCs w:val="16"/>
                </w:rPr>
                <w:t xml:space="preserve">/1 </w:t>
              </w:r>
              <w:r w:rsidRPr="00BF5549">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4F8A8F9" w14:textId="76D3B989" w:rsidR="00D00E75" w:rsidRPr="00BF5549" w:rsidRDefault="00D00E75" w:rsidP="00D00E75">
            <w:pPr>
              <w:pStyle w:val="TAL"/>
              <w:rPr>
                <w:ins w:id="81" w:author="Zhaoya" w:date="2024-07-31T17:43:00Z"/>
                <w:rFonts w:cs="Arial"/>
                <w:sz w:val="16"/>
                <w:szCs w:val="16"/>
              </w:rPr>
            </w:pPr>
            <w:ins w:id="82" w:author="Zhaoya" w:date="2024-07-31T17:44:00Z">
              <w:r w:rsidRPr="00BF5549">
                <w:rPr>
                  <w:sz w:val="16"/>
                  <w:szCs w:val="16"/>
                </w:rPr>
                <w:t xml:space="preserve">UEs supporting 5G Core and </w:t>
              </w:r>
              <w:r>
                <w:rPr>
                  <w:sz w:val="16"/>
                  <w:szCs w:val="16"/>
                </w:rPr>
                <w:t>e</w:t>
              </w:r>
              <w:r w:rsidRPr="00BF5549">
                <w:rPr>
                  <w:sz w:val="16"/>
                  <w:szCs w:val="16"/>
                </w:rPr>
                <w:t>RedCap</w:t>
              </w:r>
            </w:ins>
          </w:p>
        </w:tc>
      </w:tr>
      <w:tr w:rsidR="00D00E75" w:rsidRPr="00BF5549" w14:paraId="365A00DF" w14:textId="77777777" w:rsidTr="001F5E27">
        <w:tblPrEx>
          <w:tblLook w:val="04A0" w:firstRow="1" w:lastRow="0" w:firstColumn="1" w:lastColumn="0" w:noHBand="0" w:noVBand="1"/>
        </w:tblPrEx>
        <w:trPr>
          <w:gridAfter w:val="1"/>
          <w:wAfter w:w="114" w:type="dxa"/>
          <w:jc w:val="center"/>
          <w:ins w:id="83"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8D785AD" w14:textId="225A6ED1" w:rsidR="00D00E75" w:rsidRPr="00BF5549" w:rsidRDefault="00D00E75" w:rsidP="00D00E75">
            <w:pPr>
              <w:pStyle w:val="TAL"/>
              <w:rPr>
                <w:ins w:id="84" w:author="Zhaoya" w:date="2024-07-31T17:43:00Z"/>
                <w:sz w:val="16"/>
                <w:szCs w:val="16"/>
              </w:rPr>
            </w:pPr>
            <w:ins w:id="85" w:author="Zhaoya" w:date="2024-07-31T17:43:00Z">
              <w:r>
                <w:rPr>
                  <w:sz w:val="16"/>
                  <w:szCs w:val="16"/>
                  <w:lang w:eastAsia="zh-CN"/>
                </w:rPr>
                <w:t>CXXXHS40</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F302A31" w14:textId="5A118E71" w:rsidR="00D00E75" w:rsidRPr="00BF5549" w:rsidRDefault="00D00E75" w:rsidP="00D00E75">
            <w:pPr>
              <w:pStyle w:val="TAL"/>
              <w:rPr>
                <w:ins w:id="86" w:author="Zhaoya" w:date="2024-07-31T17:43:00Z"/>
                <w:sz w:val="16"/>
                <w:szCs w:val="16"/>
              </w:rPr>
            </w:pPr>
            <w:ins w:id="87" w:author="Zhaoya" w:date="2024-07-31T18:10:00Z">
              <w:r w:rsidRPr="00BF5549">
                <w:rPr>
                  <w:rFonts w:cs="Arial"/>
                  <w:sz w:val="16"/>
                  <w:szCs w:val="16"/>
                </w:rPr>
                <w:t xml:space="preserve">IF A.4.1-5/1 AND </w:t>
              </w:r>
              <w:r w:rsidRPr="00D00E75">
                <w:rPr>
                  <w:rFonts w:cs="Arial"/>
                  <w:sz w:val="16"/>
                  <w:szCs w:val="16"/>
                  <w:highlight w:val="yellow"/>
                </w:rPr>
                <w:t>A</w:t>
              </w:r>
            </w:ins>
            <w:ins w:id="88" w:author="Zhaoya" w:date="2024-07-31T18:11:00Z">
              <w:r w:rsidRPr="00D00E75">
                <w:rPr>
                  <w:rFonts w:cs="Arial"/>
                  <w:sz w:val="16"/>
                  <w:szCs w:val="16"/>
                  <w:highlight w:val="yellow"/>
                </w:rPr>
                <w:t xml:space="preserve"> 4.3.X-1</w:t>
              </w:r>
              <w:r>
                <w:rPr>
                  <w:rFonts w:cs="Arial"/>
                  <w:sz w:val="16"/>
                  <w:szCs w:val="16"/>
                </w:rPr>
                <w:t xml:space="preserve">/1 </w:t>
              </w:r>
            </w:ins>
            <w:ins w:id="89" w:author="Zhaoya" w:date="2024-07-31T18:10:00Z">
              <w:r w:rsidRPr="00BF5549">
                <w:rPr>
                  <w:rFonts w:cs="Arial"/>
                  <w:sz w:val="16"/>
                  <w:szCs w:val="16"/>
                </w:rPr>
                <w:t xml:space="preserve">AND A.4.3.7-1/14 </w:t>
              </w:r>
              <w:r w:rsidRPr="00BF5549">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CF8CD0" w14:textId="1289363A" w:rsidR="00D00E75" w:rsidRPr="00BF5549" w:rsidRDefault="00D00E75" w:rsidP="00D00E75">
            <w:pPr>
              <w:pStyle w:val="TAL"/>
              <w:rPr>
                <w:ins w:id="90" w:author="Zhaoya" w:date="2024-07-31T17:43:00Z"/>
                <w:rFonts w:cs="Arial"/>
                <w:sz w:val="16"/>
                <w:szCs w:val="16"/>
              </w:rPr>
            </w:pPr>
            <w:ins w:id="91" w:author="Zhaoya" w:date="2024-07-31T17:45:00Z">
              <w:r w:rsidRPr="00BF5549">
                <w:rPr>
                  <w:sz w:val="16"/>
                  <w:szCs w:val="16"/>
                </w:rPr>
                <w:t xml:space="preserve">UEs supporting 5G Core and </w:t>
              </w:r>
              <w:r>
                <w:rPr>
                  <w:sz w:val="16"/>
                  <w:szCs w:val="16"/>
                </w:rPr>
                <w:t>e</w:t>
              </w:r>
              <w:r w:rsidRPr="00BF5549">
                <w:rPr>
                  <w:sz w:val="16"/>
                  <w:szCs w:val="16"/>
                </w:rPr>
                <w:t>RedCap</w:t>
              </w:r>
              <w:r>
                <w:rPr>
                  <w:sz w:val="16"/>
                  <w:szCs w:val="16"/>
                </w:rPr>
                <w:t xml:space="preserve"> and </w:t>
              </w:r>
              <w:r w:rsidRPr="00BF5549">
                <w:rPr>
                  <w:sz w:val="16"/>
                  <w:szCs w:val="16"/>
                </w:rPr>
                <w:t>emergency services in NR connected to 5GCN</w:t>
              </w:r>
            </w:ins>
          </w:p>
        </w:tc>
      </w:tr>
      <w:tr w:rsidR="00EB77EB" w:rsidRPr="00BF5549" w14:paraId="15F2B481" w14:textId="77777777" w:rsidTr="001F5E27">
        <w:tblPrEx>
          <w:tblLook w:val="04A0" w:firstRow="1" w:lastRow="0" w:firstColumn="1" w:lastColumn="0" w:noHBand="0" w:noVBand="1"/>
        </w:tblPrEx>
        <w:trPr>
          <w:gridAfter w:val="1"/>
          <w:wAfter w:w="114" w:type="dxa"/>
          <w:jc w:val="center"/>
          <w:ins w:id="92"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17048C7" w14:textId="792445EA" w:rsidR="00EB77EB" w:rsidRDefault="00EB77EB" w:rsidP="00EB77EB">
            <w:pPr>
              <w:pStyle w:val="TAL"/>
              <w:rPr>
                <w:ins w:id="93" w:author="Zhaoya" w:date="2024-07-31T17:43:00Z"/>
                <w:sz w:val="16"/>
                <w:szCs w:val="16"/>
                <w:lang w:eastAsia="zh-CN"/>
              </w:rPr>
            </w:pPr>
            <w:ins w:id="94" w:author="Zhaoya" w:date="2024-07-31T17:43:00Z">
              <w:r>
                <w:rPr>
                  <w:sz w:val="16"/>
                  <w:szCs w:val="16"/>
                  <w:lang w:eastAsia="zh-CN"/>
                </w:rPr>
                <w:t>CXXXHS4</w:t>
              </w:r>
            </w:ins>
            <w:ins w:id="95" w:author="Zhaoya" w:date="2024-07-31T17:44:00Z">
              <w:r>
                <w:rPr>
                  <w:sz w:val="16"/>
                  <w:szCs w:val="16"/>
                  <w:lang w:eastAsia="zh-CN"/>
                </w:rPr>
                <w:t>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BA4CE0F" w14:textId="2DBD6EC6" w:rsidR="00EB77EB" w:rsidRPr="00CD02FD" w:rsidRDefault="00EB77EB" w:rsidP="00EB77EB">
            <w:pPr>
              <w:pStyle w:val="TAL"/>
              <w:rPr>
                <w:ins w:id="96" w:author="Zhaoya" w:date="2024-07-31T17:43:00Z"/>
                <w:sz w:val="16"/>
                <w:szCs w:val="16"/>
              </w:rPr>
            </w:pPr>
            <w:ins w:id="97" w:author="Zhaoya" w:date="2024-08-01T09:42:00Z">
              <w:r w:rsidRPr="00BF5549">
                <w:rPr>
                  <w:rFonts w:cs="Arial"/>
                  <w:sz w:val="16"/>
                  <w:szCs w:val="16"/>
                  <w:lang w:eastAsia="zh-CN"/>
                </w:rPr>
                <w:t xml:space="preserve">IF A.4.1-5/1 AND A.4.3.7-1/43 </w:t>
              </w:r>
              <w:r>
                <w:rPr>
                  <w:rFonts w:cs="Arial"/>
                  <w:sz w:val="16"/>
                  <w:szCs w:val="16"/>
                  <w:lang w:eastAsia="zh-CN"/>
                </w:rPr>
                <w:t xml:space="preserve">AND </w:t>
              </w:r>
            </w:ins>
            <w:ins w:id="98" w:author="Zhaoya" w:date="2024-08-01T10:02:00Z">
              <w:r w:rsidR="00B85A3F" w:rsidRPr="00B85A3F">
                <w:rPr>
                  <w:rFonts w:cs="Arial"/>
                  <w:sz w:val="16"/>
                  <w:szCs w:val="16"/>
                  <w:highlight w:val="yellow"/>
                  <w:lang w:eastAsia="zh-CN"/>
                </w:rPr>
                <w:t>A.4.3.7-1/XXX</w:t>
              </w:r>
            </w:ins>
            <w:ins w:id="99" w:author="Zhaoya" w:date="2024-08-01T09:43:00Z">
              <w:r>
                <w:rPr>
                  <w:rFonts w:cs="Arial"/>
                  <w:sz w:val="16"/>
                  <w:szCs w:val="16"/>
                  <w:lang w:eastAsia="zh-CN"/>
                </w:rPr>
                <w:t xml:space="preserve"> </w:t>
              </w:r>
            </w:ins>
            <w:ins w:id="100" w:author="Zhaoya" w:date="2024-08-01T09:45:00Z">
              <w:r w:rsidR="00874A70">
                <w:rPr>
                  <w:rFonts w:cs="Arial"/>
                  <w:sz w:val="16"/>
                  <w:szCs w:val="16"/>
                  <w:lang w:eastAsia="zh-CN"/>
                </w:rPr>
                <w:t xml:space="preserve">AND </w:t>
              </w:r>
              <w:r w:rsidR="00874A70" w:rsidRPr="00BF5549">
                <w:rPr>
                  <w:rFonts w:cs="Arial"/>
                  <w:sz w:val="16"/>
                  <w:szCs w:val="16"/>
                  <w:lang w:eastAsia="zh-CN"/>
                </w:rPr>
                <w:t xml:space="preserve">A.4.3.7-1/19 </w:t>
              </w:r>
            </w:ins>
            <w:ins w:id="101" w:author="Zhaoya" w:date="2024-08-01T09:42:00Z">
              <w:r w:rsidRPr="00BF5549">
                <w:rPr>
                  <w:rFonts w:cs="Arial"/>
                  <w:sz w:val="16"/>
                  <w:szCs w:val="16"/>
                  <w:lang w:eastAsia="zh-CN"/>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C821880" w14:textId="4E5E9C22" w:rsidR="00EB77EB" w:rsidRPr="00CD02FD" w:rsidRDefault="00EB77EB" w:rsidP="00EB77EB">
            <w:pPr>
              <w:pStyle w:val="TAL"/>
              <w:rPr>
                <w:ins w:id="102" w:author="Zhaoya" w:date="2024-07-31T17:43:00Z"/>
                <w:sz w:val="16"/>
                <w:szCs w:val="16"/>
              </w:rPr>
            </w:pPr>
            <w:ins w:id="103" w:author="Zhaoya" w:date="2024-07-31T17:48:00Z">
              <w:r w:rsidRPr="00BF5549">
                <w:rPr>
                  <w:bCs/>
                  <w:sz w:val="16"/>
                  <w:szCs w:val="16"/>
                </w:rPr>
                <w:t>UEs supporting 5G Core and eDRX</w:t>
              </w:r>
            </w:ins>
            <w:ins w:id="104" w:author="Zhaoya" w:date="2024-07-31T18:05:00Z">
              <w:r>
                <w:rPr>
                  <w:bCs/>
                  <w:sz w:val="16"/>
                  <w:szCs w:val="16"/>
                </w:rPr>
                <w:t xml:space="preserve"> in RRC_</w:t>
              </w:r>
            </w:ins>
            <w:ins w:id="105" w:author="Zhaoya" w:date="2024-07-31T18:03:00Z">
              <w:r>
                <w:rPr>
                  <w:bCs/>
                  <w:sz w:val="16"/>
                  <w:szCs w:val="16"/>
                </w:rPr>
                <w:t>IDLE and</w:t>
              </w:r>
            </w:ins>
            <w:ins w:id="106" w:author="Zhaoya" w:date="2024-07-31T17:48:00Z">
              <w:r w:rsidRPr="00BF5549">
                <w:rPr>
                  <w:bCs/>
                  <w:sz w:val="16"/>
                  <w:szCs w:val="16"/>
                </w:rPr>
                <w:t xml:space="preserve"> </w:t>
              </w:r>
            </w:ins>
            <w:ins w:id="107" w:author="Zhaoya" w:date="2024-07-31T18:04:00Z">
              <w:r w:rsidRPr="00BF5549">
                <w:rPr>
                  <w:bCs/>
                  <w:sz w:val="16"/>
                  <w:szCs w:val="16"/>
                </w:rPr>
                <w:t>eDRX</w:t>
              </w:r>
              <w:r>
                <w:rPr>
                  <w:bCs/>
                  <w:sz w:val="16"/>
                  <w:szCs w:val="16"/>
                </w:rPr>
                <w:t xml:space="preserve"> in </w:t>
              </w:r>
              <w:r w:rsidRPr="00D00E75">
                <w:rPr>
                  <w:bCs/>
                  <w:sz w:val="16"/>
                  <w:szCs w:val="16"/>
                </w:rPr>
                <w:t xml:space="preserve">RRC_INACTIVE </w:t>
              </w:r>
            </w:ins>
            <w:ins w:id="108" w:author="Zhaoya" w:date="2024-07-31T18:06:00Z">
              <w:r w:rsidRPr="00D00E75">
                <w:rPr>
                  <w:bCs/>
                  <w:sz w:val="16"/>
                  <w:szCs w:val="16"/>
                </w:rPr>
                <w:t>with values above 1024 radio frames</w:t>
              </w:r>
            </w:ins>
            <w:ins w:id="109" w:author="Zhaoya" w:date="2024-07-31T18:04:00Z">
              <w:r w:rsidRPr="00BF5549">
                <w:rPr>
                  <w:bCs/>
                  <w:sz w:val="16"/>
                  <w:szCs w:val="16"/>
                </w:rPr>
                <w:t xml:space="preserve"> </w:t>
              </w:r>
            </w:ins>
            <w:ins w:id="110" w:author="Zhaoya" w:date="2024-07-31T17:48:00Z">
              <w:r w:rsidRPr="00BF5549">
                <w:rPr>
                  <w:bCs/>
                  <w:sz w:val="16"/>
                  <w:szCs w:val="16"/>
                </w:rPr>
                <w:t xml:space="preserve">and </w:t>
              </w:r>
              <w:r w:rsidRPr="00D00E75">
                <w:rPr>
                  <w:bCs/>
                  <w:sz w:val="16"/>
                  <w:szCs w:val="16"/>
                </w:rPr>
                <w:t>RRC_INACTIVE</w:t>
              </w:r>
            </w:ins>
          </w:p>
        </w:tc>
      </w:tr>
      <w:tr w:rsidR="00EB77EB" w:rsidRPr="00BF5549" w14:paraId="163D0F4B" w14:textId="77777777" w:rsidTr="001F5E27">
        <w:tblPrEx>
          <w:tblLook w:val="04A0" w:firstRow="1" w:lastRow="0" w:firstColumn="1" w:lastColumn="0" w:noHBand="0" w:noVBand="1"/>
        </w:tblPrEx>
        <w:trPr>
          <w:gridAfter w:val="1"/>
          <w:wAfter w:w="114" w:type="dxa"/>
          <w:jc w:val="center"/>
          <w:ins w:id="111" w:author="Zhaoya" w:date="2024-07-31T17:43: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32A51B3" w14:textId="7DDDFEF7" w:rsidR="00EB77EB" w:rsidRDefault="00EB77EB" w:rsidP="00EB77EB">
            <w:pPr>
              <w:pStyle w:val="TAL"/>
              <w:rPr>
                <w:ins w:id="112" w:author="Zhaoya" w:date="2024-07-31T17:43:00Z"/>
                <w:sz w:val="16"/>
                <w:szCs w:val="16"/>
                <w:lang w:eastAsia="zh-CN"/>
              </w:rPr>
            </w:pPr>
            <w:ins w:id="113" w:author="Zhaoya" w:date="2024-07-31T17:43:00Z">
              <w:r>
                <w:rPr>
                  <w:sz w:val="16"/>
                  <w:szCs w:val="16"/>
                  <w:lang w:eastAsia="zh-CN"/>
                </w:rPr>
                <w:t>CXXXHS4</w:t>
              </w:r>
            </w:ins>
            <w:ins w:id="114" w:author="Zhaoya" w:date="2024-07-31T17:44:00Z">
              <w:r>
                <w:rPr>
                  <w:sz w:val="16"/>
                  <w:szCs w:val="16"/>
                  <w:lang w:eastAsia="zh-CN"/>
                </w:rPr>
                <w:t>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398D44E0" w14:textId="6D29B9B2" w:rsidR="00EB77EB" w:rsidRPr="00CD02FD" w:rsidRDefault="00EB77EB" w:rsidP="00EB77EB">
            <w:pPr>
              <w:pStyle w:val="TAL"/>
              <w:rPr>
                <w:ins w:id="115" w:author="Zhaoya" w:date="2024-07-31T17:43:00Z"/>
                <w:sz w:val="16"/>
                <w:szCs w:val="16"/>
              </w:rPr>
            </w:pPr>
            <w:ins w:id="116" w:author="Zhaoya" w:date="2024-08-01T09:42:00Z">
              <w:r w:rsidRPr="00BF5549">
                <w:rPr>
                  <w:rFonts w:cs="Arial"/>
                  <w:sz w:val="16"/>
                  <w:szCs w:val="16"/>
                  <w:lang w:eastAsia="zh-CN"/>
                </w:rPr>
                <w:t xml:space="preserve">IF A.4.1-5/1 AND A.4.3.7-1/43 AND </w:t>
              </w:r>
            </w:ins>
            <w:ins w:id="117" w:author="Zhaoya" w:date="2024-08-01T10:02:00Z">
              <w:r w:rsidR="00B85A3F" w:rsidRPr="00B85A3F">
                <w:rPr>
                  <w:rFonts w:cs="Arial"/>
                  <w:sz w:val="16"/>
                  <w:szCs w:val="16"/>
                  <w:highlight w:val="yellow"/>
                  <w:lang w:eastAsia="zh-CN"/>
                </w:rPr>
                <w:t>A.4.3.7-1/XXX</w:t>
              </w:r>
              <w:r w:rsidR="00B85A3F">
                <w:rPr>
                  <w:rFonts w:cs="Arial"/>
                  <w:sz w:val="16"/>
                  <w:szCs w:val="16"/>
                  <w:lang w:eastAsia="zh-CN"/>
                </w:rPr>
                <w:t xml:space="preserve"> </w:t>
              </w:r>
            </w:ins>
            <w:ins w:id="118" w:author="Zhaoya" w:date="2024-08-01T09:43:00Z">
              <w:r w:rsidRPr="00B85A3F">
                <w:rPr>
                  <w:rFonts w:cs="Arial"/>
                  <w:sz w:val="16"/>
                  <w:szCs w:val="16"/>
                  <w:lang w:eastAsia="zh-CN"/>
                </w:rPr>
                <w:t xml:space="preserve">AND </w:t>
              </w:r>
            </w:ins>
            <w:ins w:id="119" w:author="Zhaoya" w:date="2024-08-01T10:02:00Z">
              <w:r w:rsidR="00B85A3F" w:rsidRPr="00B85A3F">
                <w:rPr>
                  <w:rFonts w:cs="Arial"/>
                  <w:sz w:val="16"/>
                  <w:szCs w:val="16"/>
                  <w:highlight w:val="yellow"/>
                  <w:lang w:eastAsia="zh-CN"/>
                </w:rPr>
                <w:t>A.4.3.7-1/YYY</w:t>
              </w:r>
            </w:ins>
            <w:ins w:id="120" w:author="Zhaoya" w:date="2024-08-01T09:43:00Z">
              <w:r>
                <w:rPr>
                  <w:rFonts w:cs="Arial"/>
                  <w:sz w:val="16"/>
                  <w:szCs w:val="16"/>
                  <w:lang w:eastAsia="zh-CN"/>
                </w:rPr>
                <w:t xml:space="preserve"> AND </w:t>
              </w:r>
            </w:ins>
            <w:ins w:id="121" w:author="Zhaoya" w:date="2024-08-01T09:42:00Z">
              <w:r w:rsidRPr="00BF5549">
                <w:rPr>
                  <w:rFonts w:cs="Arial"/>
                  <w:sz w:val="16"/>
                  <w:szCs w:val="16"/>
                  <w:lang w:eastAsia="zh-CN"/>
                </w:rPr>
                <w:t>A.4.3.7-1/19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B982129" w14:textId="1E98AEE7" w:rsidR="00EB77EB" w:rsidRPr="00CD02FD" w:rsidRDefault="00EB77EB" w:rsidP="00EB77EB">
            <w:pPr>
              <w:pStyle w:val="TAL"/>
              <w:rPr>
                <w:ins w:id="122" w:author="Zhaoya" w:date="2024-07-31T17:43:00Z"/>
                <w:sz w:val="16"/>
                <w:szCs w:val="16"/>
              </w:rPr>
            </w:pPr>
            <w:ins w:id="123" w:author="Zhaoya" w:date="2024-07-31T18:06:00Z">
              <w:r w:rsidRPr="00BF5549">
                <w:rPr>
                  <w:bCs/>
                  <w:sz w:val="16"/>
                  <w:szCs w:val="16"/>
                </w:rPr>
                <w:t>UEs supporting 5G Core and eDRX</w:t>
              </w:r>
              <w:r>
                <w:rPr>
                  <w:bCs/>
                  <w:sz w:val="16"/>
                  <w:szCs w:val="16"/>
                </w:rPr>
                <w:t xml:space="preserve"> in RRC_IDLE and</w:t>
              </w:r>
              <w:r w:rsidRPr="00BF5549">
                <w:rPr>
                  <w:bCs/>
                  <w:sz w:val="16"/>
                  <w:szCs w:val="16"/>
                </w:rPr>
                <w:t xml:space="preserve"> eDRX</w:t>
              </w:r>
              <w:r>
                <w:rPr>
                  <w:bCs/>
                  <w:sz w:val="16"/>
                  <w:szCs w:val="16"/>
                </w:rPr>
                <w:t xml:space="preserve"> in </w:t>
              </w:r>
              <w:r w:rsidRPr="00D00E75">
                <w:rPr>
                  <w:bCs/>
                  <w:sz w:val="16"/>
                  <w:szCs w:val="16"/>
                </w:rPr>
                <w:t>RRC_INACTIVE with values above 1024 radio frames</w:t>
              </w:r>
              <w:r w:rsidRPr="00BF5549">
                <w:rPr>
                  <w:bCs/>
                  <w:sz w:val="16"/>
                  <w:szCs w:val="16"/>
                </w:rPr>
                <w:t xml:space="preserve"> and eDRX</w:t>
              </w:r>
              <w:r>
                <w:rPr>
                  <w:bCs/>
                  <w:sz w:val="16"/>
                  <w:szCs w:val="16"/>
                </w:rPr>
                <w:t xml:space="preserve"> in </w:t>
              </w:r>
              <w:r w:rsidRPr="00D00E75">
                <w:rPr>
                  <w:bCs/>
                  <w:sz w:val="16"/>
                  <w:szCs w:val="16"/>
                </w:rPr>
                <w:t xml:space="preserve">RRC_INACTIVE with values of 256, 512 and 1024 radio frames </w:t>
              </w:r>
              <w:r>
                <w:rPr>
                  <w:bCs/>
                  <w:sz w:val="16"/>
                  <w:szCs w:val="16"/>
                </w:rPr>
                <w:t xml:space="preserve">and </w:t>
              </w:r>
              <w:r w:rsidRPr="00D00E75">
                <w:rPr>
                  <w:bCs/>
                  <w:sz w:val="16"/>
                  <w:szCs w:val="16"/>
                </w:rPr>
                <w:t>RRC_INACTIVE</w:t>
              </w:r>
            </w:ins>
          </w:p>
        </w:tc>
      </w:tr>
    </w:tbl>
    <w:p w14:paraId="066775DF" w14:textId="77777777" w:rsidR="001F5E27" w:rsidRPr="00BF5549" w:rsidRDefault="001F5E27" w:rsidP="001F5E27"/>
    <w:p w14:paraId="3C64B114" w14:textId="138CE910" w:rsidR="00F80AA7" w:rsidRDefault="00F80AA7" w:rsidP="00F80A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B85A3F">
        <w:rPr>
          <w:b/>
          <w:noProof/>
          <w:color w:val="00B0F0"/>
        </w:rPr>
        <w:t>5</w:t>
      </w:r>
      <w:r w:rsidRPr="00F92638">
        <w:rPr>
          <w:b/>
          <w:noProof/>
          <w:color w:val="00B0F0"/>
        </w:rPr>
        <w:t>&gt;</w:t>
      </w:r>
    </w:p>
    <w:p w14:paraId="4B1E5280" w14:textId="77777777" w:rsidR="00C354F0" w:rsidRPr="00C354F0" w:rsidRDefault="00C354F0" w:rsidP="00C354F0"/>
    <w:sectPr w:rsidR="00C354F0" w:rsidRPr="00C354F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B1DC4" w14:textId="77777777" w:rsidR="008121A8" w:rsidRDefault="008121A8">
      <w:r>
        <w:separator/>
      </w:r>
    </w:p>
  </w:endnote>
  <w:endnote w:type="continuationSeparator" w:id="0">
    <w:p w14:paraId="428AF8BE" w14:textId="77777777" w:rsidR="008121A8" w:rsidRDefault="00812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D51B45" w14:textId="77777777" w:rsidR="008121A8" w:rsidRDefault="008121A8">
      <w:r>
        <w:separator/>
      </w:r>
    </w:p>
  </w:footnote>
  <w:footnote w:type="continuationSeparator" w:id="0">
    <w:p w14:paraId="405BE940" w14:textId="77777777" w:rsidR="008121A8" w:rsidRDefault="008121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74A70" w:rsidRDefault="00874A7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74A70" w:rsidRDefault="00874A7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74A70" w:rsidRDefault="00874A7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74A70" w:rsidRDefault="00874A7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6A5FBA"/>
    <w:multiLevelType w:val="hybridMultilevel"/>
    <w:tmpl w:val="0CB82E9C"/>
    <w:lvl w:ilvl="0" w:tplc="EC5077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5"/>
  </w:num>
  <w:num w:numId="5">
    <w:abstractNumId w:val="19"/>
  </w:num>
  <w:num w:numId="6">
    <w:abstractNumId w:val="17"/>
  </w:num>
  <w:num w:numId="7">
    <w:abstractNumId w:val="23"/>
  </w:num>
  <w:num w:numId="8">
    <w:abstractNumId w:val="29"/>
  </w:num>
  <w:num w:numId="9">
    <w:abstractNumId w:val="14"/>
  </w:num>
  <w:num w:numId="10">
    <w:abstractNumId w:val="16"/>
  </w:num>
  <w:num w:numId="11">
    <w:abstractNumId w:val="3"/>
  </w:num>
  <w:num w:numId="12">
    <w:abstractNumId w:val="4"/>
  </w:num>
  <w:num w:numId="13">
    <w:abstractNumId w:val="31"/>
  </w:num>
  <w:num w:numId="14">
    <w:abstractNumId w:val="11"/>
  </w:num>
  <w:num w:numId="15">
    <w:abstractNumId w:val="24"/>
  </w:num>
  <w:num w:numId="16">
    <w:abstractNumId w:val="21"/>
  </w:num>
  <w:num w:numId="17">
    <w:abstractNumId w:val="22"/>
  </w:num>
  <w:num w:numId="18">
    <w:abstractNumId w:val="13"/>
  </w:num>
  <w:num w:numId="19">
    <w:abstractNumId w:val="10"/>
  </w:num>
  <w:num w:numId="20">
    <w:abstractNumId w:val="20"/>
  </w:num>
  <w:num w:numId="21">
    <w:abstractNumId w:val="34"/>
  </w:num>
  <w:num w:numId="22">
    <w:abstractNumId w:val="28"/>
  </w:num>
  <w:num w:numId="23">
    <w:abstractNumId w:val="5"/>
  </w:num>
  <w:num w:numId="24">
    <w:abstractNumId w:val="37"/>
  </w:num>
  <w:num w:numId="25">
    <w:abstractNumId w:val="12"/>
  </w:num>
  <w:num w:numId="26">
    <w:abstractNumId w:val="30"/>
  </w:num>
  <w:num w:numId="27">
    <w:abstractNumId w:val="7"/>
  </w:num>
  <w:num w:numId="28">
    <w:abstractNumId w:val="26"/>
  </w:num>
  <w:num w:numId="29">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8"/>
  </w:num>
  <w:num w:numId="39">
    <w:abstractNumId w:val="9"/>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65708"/>
    <w:rsid w:val="00065CD4"/>
    <w:rsid w:val="00070E09"/>
    <w:rsid w:val="0008586A"/>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1F5E27"/>
    <w:rsid w:val="002359F5"/>
    <w:rsid w:val="00245773"/>
    <w:rsid w:val="002553D5"/>
    <w:rsid w:val="0026004D"/>
    <w:rsid w:val="002640DD"/>
    <w:rsid w:val="00275D12"/>
    <w:rsid w:val="00284FEB"/>
    <w:rsid w:val="002860C4"/>
    <w:rsid w:val="002B0A85"/>
    <w:rsid w:val="002B5741"/>
    <w:rsid w:val="002C6D9A"/>
    <w:rsid w:val="002E472E"/>
    <w:rsid w:val="002F139D"/>
    <w:rsid w:val="00305409"/>
    <w:rsid w:val="0031230E"/>
    <w:rsid w:val="003609EF"/>
    <w:rsid w:val="0036231A"/>
    <w:rsid w:val="00374DD4"/>
    <w:rsid w:val="0039225B"/>
    <w:rsid w:val="003B4813"/>
    <w:rsid w:val="003C5CB3"/>
    <w:rsid w:val="003D4852"/>
    <w:rsid w:val="003E1A36"/>
    <w:rsid w:val="00400168"/>
    <w:rsid w:val="00410371"/>
    <w:rsid w:val="004242F1"/>
    <w:rsid w:val="004319F9"/>
    <w:rsid w:val="0045362F"/>
    <w:rsid w:val="00496E72"/>
    <w:rsid w:val="004B75B7"/>
    <w:rsid w:val="004E60A5"/>
    <w:rsid w:val="00505F74"/>
    <w:rsid w:val="005141D9"/>
    <w:rsid w:val="0051580D"/>
    <w:rsid w:val="005374AC"/>
    <w:rsid w:val="00547111"/>
    <w:rsid w:val="00562704"/>
    <w:rsid w:val="00580A15"/>
    <w:rsid w:val="00592D74"/>
    <w:rsid w:val="005B4CB7"/>
    <w:rsid w:val="005E2C44"/>
    <w:rsid w:val="006121F7"/>
    <w:rsid w:val="0061615A"/>
    <w:rsid w:val="00621188"/>
    <w:rsid w:val="00622500"/>
    <w:rsid w:val="006257ED"/>
    <w:rsid w:val="0063454A"/>
    <w:rsid w:val="006508AD"/>
    <w:rsid w:val="00653DE4"/>
    <w:rsid w:val="00665C47"/>
    <w:rsid w:val="006918E8"/>
    <w:rsid w:val="00695808"/>
    <w:rsid w:val="0069621D"/>
    <w:rsid w:val="006A1793"/>
    <w:rsid w:val="006B46FB"/>
    <w:rsid w:val="006C75E1"/>
    <w:rsid w:val="006E21FB"/>
    <w:rsid w:val="007278CC"/>
    <w:rsid w:val="00745CE1"/>
    <w:rsid w:val="0078169D"/>
    <w:rsid w:val="00792342"/>
    <w:rsid w:val="007977A8"/>
    <w:rsid w:val="007A2A21"/>
    <w:rsid w:val="007B512A"/>
    <w:rsid w:val="007B76D2"/>
    <w:rsid w:val="007C2097"/>
    <w:rsid w:val="007C706B"/>
    <w:rsid w:val="007C7CAF"/>
    <w:rsid w:val="007D6A07"/>
    <w:rsid w:val="007E2AD3"/>
    <w:rsid w:val="007F58D7"/>
    <w:rsid w:val="007F7259"/>
    <w:rsid w:val="00801B11"/>
    <w:rsid w:val="008040A8"/>
    <w:rsid w:val="0081032C"/>
    <w:rsid w:val="008121A8"/>
    <w:rsid w:val="008279FA"/>
    <w:rsid w:val="00846E3F"/>
    <w:rsid w:val="00850023"/>
    <w:rsid w:val="008539DB"/>
    <w:rsid w:val="00861A28"/>
    <w:rsid w:val="008626E7"/>
    <w:rsid w:val="00870EE7"/>
    <w:rsid w:val="00874A70"/>
    <w:rsid w:val="00885462"/>
    <w:rsid w:val="008863B9"/>
    <w:rsid w:val="008A45A6"/>
    <w:rsid w:val="008B452D"/>
    <w:rsid w:val="008D08F3"/>
    <w:rsid w:val="008D3CCC"/>
    <w:rsid w:val="008D5E75"/>
    <w:rsid w:val="008F3789"/>
    <w:rsid w:val="008F57F6"/>
    <w:rsid w:val="008F686C"/>
    <w:rsid w:val="00902CD4"/>
    <w:rsid w:val="009148DE"/>
    <w:rsid w:val="00927828"/>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B17"/>
    <w:rsid w:val="00A50CF0"/>
    <w:rsid w:val="00A530FE"/>
    <w:rsid w:val="00A62D88"/>
    <w:rsid w:val="00A7671C"/>
    <w:rsid w:val="00AA2CBC"/>
    <w:rsid w:val="00AA3732"/>
    <w:rsid w:val="00AA4C8E"/>
    <w:rsid w:val="00AC5820"/>
    <w:rsid w:val="00AD0029"/>
    <w:rsid w:val="00AD1CD8"/>
    <w:rsid w:val="00AE4731"/>
    <w:rsid w:val="00AF5020"/>
    <w:rsid w:val="00AF5411"/>
    <w:rsid w:val="00B048F3"/>
    <w:rsid w:val="00B258BB"/>
    <w:rsid w:val="00B36574"/>
    <w:rsid w:val="00B445F7"/>
    <w:rsid w:val="00B632A2"/>
    <w:rsid w:val="00B67B97"/>
    <w:rsid w:val="00B85A3F"/>
    <w:rsid w:val="00B93498"/>
    <w:rsid w:val="00B968C8"/>
    <w:rsid w:val="00BA3EC5"/>
    <w:rsid w:val="00BA51D9"/>
    <w:rsid w:val="00BB5DFC"/>
    <w:rsid w:val="00BD279D"/>
    <w:rsid w:val="00BD5E0A"/>
    <w:rsid w:val="00BD6BB8"/>
    <w:rsid w:val="00BF7D3E"/>
    <w:rsid w:val="00C01155"/>
    <w:rsid w:val="00C354F0"/>
    <w:rsid w:val="00C66BA2"/>
    <w:rsid w:val="00C870F6"/>
    <w:rsid w:val="00C95985"/>
    <w:rsid w:val="00CC5026"/>
    <w:rsid w:val="00CC68D0"/>
    <w:rsid w:val="00CF327D"/>
    <w:rsid w:val="00D00E75"/>
    <w:rsid w:val="00D03F9A"/>
    <w:rsid w:val="00D06D51"/>
    <w:rsid w:val="00D24991"/>
    <w:rsid w:val="00D50255"/>
    <w:rsid w:val="00D66520"/>
    <w:rsid w:val="00D84AE9"/>
    <w:rsid w:val="00D9124E"/>
    <w:rsid w:val="00DA1AD1"/>
    <w:rsid w:val="00DA2B13"/>
    <w:rsid w:val="00DE1624"/>
    <w:rsid w:val="00DE34CF"/>
    <w:rsid w:val="00E04F4F"/>
    <w:rsid w:val="00E13F3D"/>
    <w:rsid w:val="00E34898"/>
    <w:rsid w:val="00E77FED"/>
    <w:rsid w:val="00E97AFB"/>
    <w:rsid w:val="00EB09B7"/>
    <w:rsid w:val="00EB77EB"/>
    <w:rsid w:val="00EC5DB7"/>
    <w:rsid w:val="00EE7D7C"/>
    <w:rsid w:val="00F25D98"/>
    <w:rsid w:val="00F26E5C"/>
    <w:rsid w:val="00F300FB"/>
    <w:rsid w:val="00F3795C"/>
    <w:rsid w:val="00F41A03"/>
    <w:rsid w:val="00F50723"/>
    <w:rsid w:val="00F5154E"/>
    <w:rsid w:val="00F66847"/>
    <w:rsid w:val="00F7010D"/>
    <w:rsid w:val="00F80AA7"/>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C75E1"/>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uiPriority w:val="99"/>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uiPriority w:val="99"/>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6">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rsid w:val="005B4CB7"/>
    <w:pPr>
      <w:overflowPunct w:val="0"/>
      <w:autoSpaceDE w:val="0"/>
      <w:autoSpaceDN w:val="0"/>
      <w:adjustRightInd w:val="0"/>
      <w:textAlignment w:val="baseline"/>
    </w:pPr>
    <w:rPr>
      <w:lang w:eastAsia="en-GB"/>
    </w:rPr>
  </w:style>
  <w:style w:type="paragraph" w:customStyle="1" w:styleId="NB2">
    <w:name w:val="NB2"/>
    <w:basedOn w:val="ZG"/>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rsid w:val="005B4CB7"/>
    <w:rPr>
      <w:rFonts w:ascii="Times New Roman" w:hAnsi="Times New Roman"/>
      <w:lang w:val="en-GB" w:eastAsia="en-GB"/>
    </w:rPr>
  </w:style>
  <w:style w:type="character" w:styleId="aff2">
    <w:name w:val="endnote reference"/>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rsid w:val="005B4CB7"/>
    <w:rPr>
      <w:rFonts w:ascii="Courier New" w:eastAsia="MS Mincho" w:hAnsi="Courier New"/>
      <w:lang w:val="en-GB" w:eastAsia="x-none"/>
    </w:rPr>
  </w:style>
  <w:style w:type="paragraph" w:customStyle="1" w:styleId="ZchnZchn3">
    <w:name w:val="Zchn Zchn3"/>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rsid w:val="005B4CB7"/>
    <w:rPr>
      <w:rFonts w:ascii="Times New Roman" w:eastAsia="Batang" w:hAnsi="Times New Roman"/>
      <w:lang w:val="en-GB" w:eastAsia="en-US"/>
    </w:rPr>
  </w:style>
  <w:style w:type="paragraph" w:customStyle="1" w:styleId="Arial">
    <w:name w:val="Arial"/>
    <w:basedOn w:val="a0"/>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rsid w:val="005B4CB7"/>
    <w:rPr>
      <w:rFonts w:ascii="Arial" w:eastAsia="MS Mincho" w:hAnsi="Arial"/>
      <w:noProof/>
      <w:lang w:eastAsia="en-GB"/>
    </w:rPr>
  </w:style>
  <w:style w:type="paragraph" w:customStyle="1" w:styleId="H60">
    <w:name w:val="H6 + 左侧:  0 厘米"/>
    <w:aliases w:val="首行缩进:  0 厘H6米"/>
    <w:basedOn w:val="H6"/>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8">
    <w:name w:val="段落フォント"/>
    <w:rsid w:val="005B4CB7"/>
  </w:style>
  <w:style w:type="character" w:customStyle="1" w:styleId="aff9">
    <w:name w:val="脚注番号"/>
    <w:rsid w:val="005B4CB7"/>
    <w:rPr>
      <w:b/>
      <w:position w:val="3"/>
      <w:sz w:val="16"/>
    </w:rPr>
  </w:style>
  <w:style w:type="character" w:customStyle="1" w:styleId="a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rsid w:val="005B4CB7"/>
  </w:style>
  <w:style w:type="paragraph" w:customStyle="1" w:styleId="affc">
    <w:name w:val="見出し"/>
    <w:basedOn w:val="a0"/>
    <w:next w:val="af9"/>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rsid w:val="005B4CB7"/>
    <w:pPr>
      <w:suppressLineNumbers/>
      <w:suppressAutoHyphens/>
    </w:pPr>
    <w:rPr>
      <w:rFonts w:eastAsia="MS Mincho" w:cs="Mangal"/>
      <w:lang w:eastAsia="ar-SA"/>
    </w:rPr>
  </w:style>
  <w:style w:type="paragraph" w:customStyle="1" w:styleId="afff">
    <w:name w:val="段落番号"/>
    <w:basedOn w:val="a9"/>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rsid w:val="005B4CB7"/>
    <w:pPr>
      <w:ind w:left="851" w:hanging="284"/>
    </w:pPr>
  </w:style>
  <w:style w:type="paragraph" w:customStyle="1" w:styleId="afff0">
    <w:name w:val="箇条書き"/>
    <w:basedOn w:val="a9"/>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rsid w:val="005B4CB7"/>
    <w:pPr>
      <w:tabs>
        <w:tab w:val="clear" w:pos="644"/>
        <w:tab w:val="num" w:pos="1494"/>
      </w:tabs>
      <w:ind w:left="851" w:hanging="284"/>
    </w:pPr>
  </w:style>
  <w:style w:type="paragraph" w:customStyle="1" w:styleId="38">
    <w:name w:val="箇条書き 3"/>
    <w:basedOn w:val="2b"/>
    <w:rsid w:val="005B4CB7"/>
    <w:pPr>
      <w:ind w:left="1135"/>
    </w:pPr>
  </w:style>
  <w:style w:type="paragraph" w:customStyle="1" w:styleId="2c">
    <w:name w:val="一覧 2"/>
    <w:basedOn w:val="a9"/>
    <w:rsid w:val="005B4CB7"/>
    <w:pPr>
      <w:suppressAutoHyphens/>
      <w:ind w:left="851"/>
    </w:pPr>
    <w:rPr>
      <w:rFonts w:eastAsia="MS Mincho" w:cs="CG Times (WN)"/>
      <w:lang w:eastAsia="ar-SA"/>
    </w:rPr>
  </w:style>
  <w:style w:type="paragraph" w:customStyle="1" w:styleId="39">
    <w:name w:val="一覧 3"/>
    <w:basedOn w:val="2c"/>
    <w:rsid w:val="005B4CB7"/>
    <w:pPr>
      <w:ind w:left="1135"/>
    </w:pPr>
  </w:style>
  <w:style w:type="paragraph" w:customStyle="1" w:styleId="45">
    <w:name w:val="一覧 4"/>
    <w:basedOn w:val="39"/>
    <w:rsid w:val="005B4CB7"/>
    <w:pPr>
      <w:ind w:left="1418"/>
    </w:pPr>
  </w:style>
  <w:style w:type="paragraph" w:customStyle="1" w:styleId="55">
    <w:name w:val="一覧 5"/>
    <w:basedOn w:val="45"/>
    <w:rsid w:val="005B4CB7"/>
    <w:pPr>
      <w:ind w:left="1702"/>
    </w:pPr>
  </w:style>
  <w:style w:type="paragraph" w:customStyle="1" w:styleId="46">
    <w:name w:val="箇条書き 4"/>
    <w:basedOn w:val="38"/>
    <w:rsid w:val="005B4CB7"/>
    <w:pPr>
      <w:ind w:left="1418"/>
    </w:pPr>
  </w:style>
  <w:style w:type="paragraph" w:customStyle="1" w:styleId="56">
    <w:name w:val="箇条書き 5"/>
    <w:basedOn w:val="46"/>
    <w:rsid w:val="005B4CB7"/>
    <w:pPr>
      <w:ind w:left="1702"/>
    </w:pPr>
  </w:style>
  <w:style w:type="paragraph" w:customStyle="1" w:styleId="afff1">
    <w:name w:val="コメント文字列"/>
    <w:basedOn w:val="a0"/>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rsid w:val="005B4CB7"/>
    <w:rPr>
      <w:b/>
      <w:bCs/>
    </w:rPr>
  </w:style>
  <w:style w:type="paragraph" w:customStyle="1" w:styleId="afff4">
    <w:name w:val="見出しマップ"/>
    <w:basedOn w:val="a0"/>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rsid w:val="005B4CB7"/>
    <w:pPr>
      <w:suppressLineNumbers/>
      <w:suppressAutoHyphens/>
    </w:pPr>
    <w:rPr>
      <w:rFonts w:eastAsia="MS Mincho" w:cs="CG Times (WN)"/>
      <w:lang w:eastAsia="ar-SA"/>
    </w:rPr>
  </w:style>
  <w:style w:type="paragraph" w:customStyle="1" w:styleId="afff9">
    <w:name w:val="表の見出し"/>
    <w:basedOn w:val="afff8"/>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rsid w:val="005B4CB7"/>
    <w:pPr>
      <w:tabs>
        <w:tab w:val="clear" w:pos="644"/>
        <w:tab w:val="num" w:pos="1494"/>
      </w:tabs>
      <w:ind w:left="851"/>
    </w:pPr>
  </w:style>
  <w:style w:type="paragraph" w:customStyle="1" w:styleId="ListBullet31">
    <w:name w:val="List Bullet 31"/>
    <w:basedOn w:val="ListBullet21"/>
    <w:rsid w:val="005B4CB7"/>
    <w:pPr>
      <w:ind w:left="1135"/>
    </w:pPr>
  </w:style>
  <w:style w:type="paragraph" w:customStyle="1" w:styleId="ListBullet41">
    <w:name w:val="List Bullet 41"/>
    <w:basedOn w:val="ListBullet31"/>
    <w:rsid w:val="005B4CB7"/>
    <w:pPr>
      <w:ind w:left="1418"/>
    </w:pPr>
  </w:style>
  <w:style w:type="paragraph" w:customStyle="1" w:styleId="ListBullet51">
    <w:name w:val="List Bullet 51"/>
    <w:basedOn w:val="ListBullet41"/>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rsid w:val="005B4CB7"/>
    <w:pPr>
      <w:shd w:val="clear" w:color="auto" w:fill="000080"/>
      <w:suppressAutoHyphens/>
    </w:pPr>
    <w:rPr>
      <w:rFonts w:ascii="Tahoma" w:eastAsia="MS Mincho" w:hAnsi="Tahoma"/>
      <w:lang w:eastAsia="ar-SA"/>
    </w:rPr>
  </w:style>
  <w:style w:type="paragraph" w:customStyle="1" w:styleId="PlainText1">
    <w:name w:val="Plain Text1"/>
    <w:basedOn w:val="a0"/>
    <w:rsid w:val="005B4CB7"/>
    <w:pPr>
      <w:suppressAutoHyphens/>
    </w:pPr>
    <w:rPr>
      <w:rFonts w:ascii="Courier New" w:eastAsia="MS Mincho" w:hAnsi="Courier New"/>
      <w:lang w:val="nb-NO" w:eastAsia="ar-SA"/>
    </w:rPr>
  </w:style>
  <w:style w:type="paragraph" w:customStyle="1" w:styleId="CommentText1">
    <w:name w:val="Comment Text1"/>
    <w:basedOn w:val="a0"/>
    <w:rsid w:val="005B4CB7"/>
    <w:pPr>
      <w:suppressAutoHyphens/>
    </w:pPr>
    <w:rPr>
      <w:rFonts w:eastAsia="MS Mincho"/>
      <w:lang w:eastAsia="ar-SA"/>
    </w:rPr>
  </w:style>
  <w:style w:type="paragraph" w:customStyle="1" w:styleId="List31">
    <w:name w:val="List 31"/>
    <w:basedOn w:val="a0"/>
    <w:rsid w:val="005B4CB7"/>
    <w:pPr>
      <w:suppressAutoHyphens/>
      <w:ind w:left="849" w:hanging="283"/>
    </w:pPr>
    <w:rPr>
      <w:rFonts w:eastAsia="MS Mincho"/>
      <w:lang w:eastAsia="ar-SA"/>
    </w:rPr>
  </w:style>
  <w:style w:type="paragraph" w:customStyle="1" w:styleId="List41">
    <w:name w:val="List 41"/>
    <w:basedOn w:val="List31"/>
    <w:rsid w:val="005B4CB7"/>
    <w:pPr>
      <w:ind w:left="1418" w:hanging="284"/>
    </w:pPr>
  </w:style>
  <w:style w:type="paragraph" w:customStyle="1" w:styleId="ListNumber1">
    <w:name w:val="List Number1"/>
    <w:basedOn w:val="a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rsid w:val="005B4CB7"/>
    <w:pPr>
      <w:ind w:left="1702"/>
    </w:pPr>
  </w:style>
  <w:style w:type="paragraph" w:customStyle="1" w:styleId="BodyText21">
    <w:name w:val="Body Text 21"/>
    <w:basedOn w:val="a0"/>
    <w:rsid w:val="005B4CB7"/>
    <w:pPr>
      <w:suppressAutoHyphens/>
      <w:spacing w:after="120"/>
    </w:pPr>
    <w:rPr>
      <w:rFonts w:eastAsia="MS Mincho"/>
      <w:lang w:eastAsia="ar-SA"/>
    </w:rPr>
  </w:style>
  <w:style w:type="paragraph" w:customStyle="1" w:styleId="BodyText31">
    <w:name w:val="Body Text 31"/>
    <w:basedOn w:val="a0"/>
    <w:rsid w:val="005B4CB7"/>
    <w:pPr>
      <w:suppressAutoHyphens/>
      <w:spacing w:after="120"/>
    </w:pPr>
    <w:rPr>
      <w:rFonts w:eastAsia="MS Mincho"/>
      <w:lang w:eastAsia="ar-SA"/>
    </w:rPr>
  </w:style>
  <w:style w:type="paragraph" w:customStyle="1" w:styleId="BodyTextIndent21">
    <w:name w:val="Body Text Indent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rsid w:val="005B4CB7"/>
    <w:pPr>
      <w:suppressAutoHyphens/>
      <w:overflowPunct w:val="0"/>
      <w:autoSpaceDE w:val="0"/>
      <w:textAlignment w:val="baseline"/>
    </w:pPr>
    <w:rPr>
      <w:rFonts w:eastAsia="MS Mincho"/>
      <w:lang w:eastAsia="ar-SA"/>
    </w:rPr>
  </w:style>
  <w:style w:type="paragraph" w:customStyle="1" w:styleId="afffa">
    <w:name w:val="枠の内容"/>
    <w:basedOn w:val="af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80"/>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rsid w:val="005B4CB7"/>
    <w:rPr>
      <w:rFonts w:ascii="Courier New" w:eastAsia="MS Mincho" w:hAnsi="Courier New"/>
      <w:lang w:val="en-GB" w:eastAsia="x-none"/>
    </w:rPr>
  </w:style>
  <w:style w:type="paragraph" w:customStyle="1" w:styleId="Epgrafe1">
    <w:name w:val="Epígrafe1"/>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rsid w:val="005B4CB7"/>
    <w:pPr>
      <w:overflowPunct w:val="0"/>
      <w:autoSpaceDE w:val="0"/>
      <w:autoSpaceDN w:val="0"/>
      <w:adjustRightInd w:val="0"/>
      <w:textAlignment w:val="baseline"/>
    </w:pPr>
    <w:rPr>
      <w:lang w:eastAsia="en-GB"/>
    </w:rPr>
  </w:style>
  <w:style w:type="paragraph" w:customStyle="1" w:styleId="TH0">
    <w:name w:val="样式 TH"/>
    <w:basedOn w:val="TH"/>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5B4CB7"/>
    <w:pPr>
      <w:ind w:left="851" w:hanging="284"/>
    </w:pPr>
  </w:style>
  <w:style w:type="paragraph" w:customStyle="1" w:styleId="1f">
    <w:name w:val="箇条書き1"/>
    <w:basedOn w:val="a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5B4CB7"/>
    <w:pPr>
      <w:tabs>
        <w:tab w:val="clear" w:pos="644"/>
        <w:tab w:val="num" w:pos="1494"/>
      </w:tabs>
      <w:ind w:left="851" w:hanging="284"/>
    </w:pPr>
  </w:style>
  <w:style w:type="paragraph" w:customStyle="1" w:styleId="310">
    <w:name w:val="箇条書き 31"/>
    <w:basedOn w:val="211"/>
    <w:rsid w:val="005B4CB7"/>
    <w:pPr>
      <w:ind w:left="1135"/>
    </w:pPr>
  </w:style>
  <w:style w:type="paragraph" w:customStyle="1" w:styleId="212">
    <w:name w:val="一覧 21"/>
    <w:basedOn w:val="a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B4CB7"/>
    <w:pPr>
      <w:ind w:left="1135"/>
    </w:pPr>
  </w:style>
  <w:style w:type="paragraph" w:customStyle="1" w:styleId="410">
    <w:name w:val="一覧 41"/>
    <w:basedOn w:val="311"/>
    <w:rsid w:val="005B4CB7"/>
    <w:pPr>
      <w:ind w:left="1418"/>
    </w:pPr>
  </w:style>
  <w:style w:type="paragraph" w:customStyle="1" w:styleId="510">
    <w:name w:val="一覧 51"/>
    <w:basedOn w:val="410"/>
    <w:rsid w:val="005B4CB7"/>
    <w:pPr>
      <w:ind w:left="1702"/>
    </w:pPr>
  </w:style>
  <w:style w:type="paragraph" w:customStyle="1" w:styleId="411">
    <w:name w:val="箇条書き 41"/>
    <w:basedOn w:val="310"/>
    <w:rsid w:val="005B4CB7"/>
    <w:pPr>
      <w:ind w:left="1418"/>
    </w:pPr>
  </w:style>
  <w:style w:type="paragraph" w:customStyle="1" w:styleId="511">
    <w:name w:val="箇条書き 51"/>
    <w:basedOn w:val="411"/>
    <w:rsid w:val="005B4CB7"/>
    <w:pPr>
      <w:ind w:left="1702"/>
    </w:pPr>
  </w:style>
  <w:style w:type="paragraph" w:customStyle="1" w:styleId="1f0">
    <w:name w:val="コメント文字列1"/>
    <w:basedOn w:val="a0"/>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rsid w:val="005B4CB7"/>
    <w:rPr>
      <w:b/>
      <w:bCs/>
    </w:rPr>
  </w:style>
  <w:style w:type="paragraph" w:customStyle="1" w:styleId="1f3">
    <w:name w:val="見出しマップ1"/>
    <w:basedOn w:val="a0"/>
    <w:rsid w:val="005B4CB7"/>
    <w:pPr>
      <w:shd w:val="clear" w:color="auto" w:fill="000080"/>
      <w:suppressAutoHyphens/>
    </w:pPr>
    <w:rPr>
      <w:rFonts w:ascii="Tahoma" w:eastAsia="MS Mincho" w:hAnsi="Tahoma" w:cs="Tahoma"/>
      <w:lang w:eastAsia="ar-SA"/>
    </w:rPr>
  </w:style>
  <w:style w:type="paragraph" w:customStyle="1" w:styleId="1f4">
    <w:name w:val="書式なし1"/>
    <w:basedOn w:val="a0"/>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rsid w:val="005B4CB7"/>
    <w:rPr>
      <w:rFonts w:ascii="Times New Roman" w:hAnsi="Times New Roman"/>
      <w:lang w:val="en-GB" w:eastAsia="en-US"/>
    </w:rPr>
  </w:style>
  <w:style w:type="character" w:customStyle="1" w:styleId="3Char0">
    <w:name w:val="列表 3 Char"/>
    <w:link w:val="33"/>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rsid w:val="005B4CB7"/>
    <w:pPr>
      <w:overflowPunct w:val="0"/>
      <w:autoSpaceDE w:val="0"/>
      <w:autoSpaceDN w:val="0"/>
      <w:adjustRightInd w:val="0"/>
      <w:textAlignment w:val="baseline"/>
    </w:pPr>
    <w:rPr>
      <w:b/>
      <w:sz w:val="28"/>
      <w:lang w:eastAsia="x-none"/>
    </w:rPr>
  </w:style>
  <w:style w:type="paragraph" w:customStyle="1" w:styleId="Char110">
    <w:name w:val="Char11"/>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0">
    <w:name w:val="(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rsid w:val="005B4CB7"/>
    <w:rPr>
      <w:rFonts w:ascii="Times New Roman" w:eastAsia="Batang" w:hAnsi="Times New Roman"/>
      <w:lang w:val="en-GB" w:eastAsia="en-US"/>
    </w:rPr>
  </w:style>
  <w:style w:type="character" w:customStyle="1" w:styleId="Char17">
    <w:name w:val="批注主题 Char1"/>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8">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5"/>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rsid w:val="005B4CB7"/>
    <w:rPr>
      <w:lang w:val="x-none" w:eastAsia="x-none"/>
    </w:rPr>
  </w:style>
  <w:style w:type="character" w:customStyle="1" w:styleId="PlainTextChar4">
    <w:name w:val="Plain Text Char4"/>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rsid w:val="005B4CB7"/>
    <w:rPr>
      <w:rFonts w:eastAsia="Batang"/>
      <w:lang w:val="en-GB"/>
    </w:rPr>
  </w:style>
  <w:style w:type="character" w:customStyle="1" w:styleId="BodyText2Char4">
    <w:name w:val="Body Text 2 Char4"/>
    <w:rsid w:val="005B4CB7"/>
    <w:rPr>
      <w:rFonts w:ascii="CG Times (WN)" w:eastAsia="Malgun Gothic" w:hAnsi="CG Times (WN)"/>
      <w:i/>
      <w:lang w:val="en-GB" w:eastAsia="ko-KR"/>
    </w:rPr>
  </w:style>
  <w:style w:type="character" w:customStyle="1" w:styleId="BodyText3Char4">
    <w:name w:val="Body Text 3 Char4"/>
    <w:rsid w:val="005B4CB7"/>
    <w:rPr>
      <w:rFonts w:ascii="CG Times (WN)" w:eastAsia="Osaka" w:hAnsi="CG Times (WN)"/>
      <w:color w:val="000000"/>
      <w:lang w:val="en-GB" w:eastAsia="ko-KR"/>
    </w:rPr>
  </w:style>
  <w:style w:type="character" w:customStyle="1" w:styleId="BodyTextIndent2Char4">
    <w:name w:val="Body Text Indent 2 Char4"/>
    <w:rsid w:val="005B4CB7"/>
    <w:rPr>
      <w:rFonts w:ascii="CG Times (WN)" w:hAnsi="CG Times (WN)"/>
      <w:lang w:val="en-GB"/>
    </w:rPr>
  </w:style>
  <w:style w:type="character" w:customStyle="1" w:styleId="HTMLPreformattedChar2">
    <w:name w:val="HTML Preformatted Char2"/>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rsid w:val="005B4CB7"/>
    <w:pPr>
      <w:spacing w:after="120"/>
      <w:ind w:left="0" w:firstLine="0"/>
    </w:pPr>
    <w:rPr>
      <w:b/>
      <w:lang w:eastAsia="en-GB"/>
    </w:rPr>
  </w:style>
  <w:style w:type="paragraph" w:customStyle="1" w:styleId="ReferenceLine">
    <w:name w:val="Reference Line"/>
    <w:basedOn w:val="af9"/>
    <w:rsid w:val="005B4CB7"/>
    <w:pPr>
      <w:widowControl w:val="0"/>
      <w:adjustRightInd w:val="0"/>
      <w:textAlignment w:val="baseline"/>
    </w:pPr>
    <w:rPr>
      <w:rFonts w:ascii="Arial" w:eastAsia="‚l‚r ‚oƒSƒVƒbƒN" w:hAnsi="Arial"/>
      <w:snapToGrid w:val="0"/>
      <w:lang w:val="en-GB"/>
    </w:rPr>
  </w:style>
  <w:style w:type="paragraph" w:customStyle="1" w:styleId="L3">
    <w:name w:val="L3"/>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B4CB7"/>
    <w:pPr>
      <w:spacing w:before="120" w:after="220"/>
    </w:pPr>
    <w:rPr>
      <w:rFonts w:ascii="Arial" w:eastAsia="MS Mincho" w:hAnsi="Arial"/>
      <w:noProof/>
      <w:lang w:val="en-US" w:eastAsia="en-US"/>
    </w:rPr>
  </w:style>
  <w:style w:type="paragraph" w:customStyle="1" w:styleId="nroaml">
    <w:name w:val="nroaml"/>
    <w:basedOn w:val="H6"/>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5B4CB7"/>
    <w:rPr>
      <w:b/>
    </w:rPr>
  </w:style>
  <w:style w:type="paragraph" w:customStyle="1" w:styleId="xl24">
    <w:name w:val="xl24"/>
    <w:basedOn w:val="a0"/>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3">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80"/>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6D827-245E-497F-995C-BF72599CE8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7040</TotalTime>
  <Pages>23</Pages>
  <Words>13714</Words>
  <Characters>78175</Characters>
  <Application>Microsoft Office Word</Application>
  <DocSecurity>0</DocSecurity>
  <Lines>651</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57</cp:revision>
  <cp:lastPrinted>1899-12-31T23:00:00Z</cp:lastPrinted>
  <dcterms:created xsi:type="dcterms:W3CDTF">2020-02-03T08:32:00Z</dcterms:created>
  <dcterms:modified xsi:type="dcterms:W3CDTF">2024-08-13T11:30:00Z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(3)wFy6PMpK/Wqo35b9HlxMbwGw9HIX7pB+ZyGFGEJmYg6ZmhPi4MKttRqZvWTghHiIpd38Z5PR
ZWQY915iidqGfXyxqMrnVEKH8PE70ACS9fW+jfz3eCbU4oupVGN6/J1/IeOwOlEHQqBlgmvH
ynTDXw3uIryimLaC64FQ7odjgYyPFuuQwQ5Sjjv7oBn28iTwAmZ9vpHAShllVovDWXltOFK1
W9f6fMOnP2j9VVBcUL</vt:lpwstr>
  </property>
  <property fmtid="{D5CDD505-2E9C-101B-9397-08002B2CF9AE}" pid="22" name="_2015_ms_pID_7253431">
    <vt:lpwstr>0TaVwBYcq1lGX9w7BjvCB2fa2foqMmH4gwiDOHPgOH61psgBYdOuvG
qcnLbkjq7OF6ShR6i96gAjovEsvFsDI8pDKSqbUxsvnqC5RXy2INO124rjSxH3Bkea7eEMRQ
StsFZi3tHETbAd1eEFf3rOiHqZp+DVZhxd4UGQZl2KzXoIdpUXuPe/0gv+cUBpGdO19d8zTr
ViKY6bFydcKtlLqtRezpG6d++WiYj2K8o/Zj</vt:lpwstr>
  </property>
  <property fmtid="{D5CDD505-2E9C-101B-9397-08002B2CF9AE}" pid="23" name="_2015_ms_pID_7253432">
    <vt:lpwstr>Wg==</vt:lpwstr>
  </property>
</Properties>
</file>